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03125" w14:textId="0ECE7161" w:rsidR="004F616D" w:rsidRDefault="00662C12">
      <w:pPr>
        <w:pStyle w:val="aff6"/>
        <w:jc w:val="both"/>
        <w:rPr>
          <w:rFonts w:eastAsia="宋体"/>
          <w:lang w:eastAsia="zh-CN"/>
        </w:rPr>
      </w:pPr>
      <w:r>
        <w:t>3GPP TSG-</w:t>
      </w:r>
      <w:r>
        <w:rPr>
          <w:rFonts w:eastAsia="宋体"/>
          <w:lang w:eastAsia="zh-CN"/>
        </w:rPr>
        <w:t>RAN WG4 Meeting #116</w:t>
      </w:r>
      <w:r>
        <w:rPr>
          <w:rFonts w:eastAsia="宋体" w:hint="eastAsia"/>
          <w:lang w:eastAsia="zh-CN"/>
        </w:rPr>
        <w:t>bis</w:t>
      </w:r>
      <w:r>
        <w:rPr>
          <w:rFonts w:eastAsia="宋体"/>
          <w:lang w:eastAsia="zh-CN"/>
        </w:rPr>
        <w:t xml:space="preserve">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t>R4-25</w:t>
      </w:r>
      <w:r w:rsidR="003B652D">
        <w:t>14623</w:t>
      </w:r>
    </w:p>
    <w:p w14:paraId="4E6A2C96" w14:textId="77777777" w:rsidR="004F616D" w:rsidRDefault="00662C12">
      <w:pPr>
        <w:pStyle w:val="aff6"/>
        <w:jc w:val="both"/>
        <w:rPr>
          <w:rFonts w:eastAsia="宋体"/>
          <w:lang w:eastAsia="zh-CN"/>
        </w:rPr>
      </w:pPr>
      <w:r>
        <w:rPr>
          <w:rFonts w:eastAsia="宋体" w:hint="eastAsia"/>
          <w:lang w:eastAsia="zh-CN"/>
        </w:rPr>
        <w:t>Prague</w:t>
      </w:r>
      <w:r>
        <w:rPr>
          <w:rFonts w:eastAsia="宋体"/>
          <w:lang w:eastAsia="zh-CN"/>
        </w:rPr>
        <w:t xml:space="preserve">, </w:t>
      </w:r>
      <w:r>
        <w:rPr>
          <w:rFonts w:eastAsia="宋体" w:hint="eastAsia"/>
          <w:lang w:eastAsia="zh-CN"/>
        </w:rPr>
        <w:t>Czech</w:t>
      </w:r>
      <w:r>
        <w:rPr>
          <w:rFonts w:eastAsia="宋体"/>
          <w:lang w:eastAsia="zh-CN"/>
        </w:rPr>
        <w:t xml:space="preserve"> Republic, Oct 13 – 17, 2025</w:t>
      </w:r>
    </w:p>
    <w:p w14:paraId="5A3D4FA8" w14:textId="77777777" w:rsidR="004F616D" w:rsidRDefault="004F616D">
      <w:pPr>
        <w:spacing w:after="120"/>
        <w:ind w:left="1985" w:hanging="1985"/>
        <w:rPr>
          <w:rFonts w:ascii="Arial" w:eastAsia="Arial" w:hAnsi="Arial"/>
          <w:b/>
          <w:bCs/>
          <w:sz w:val="22"/>
        </w:rPr>
      </w:pPr>
    </w:p>
    <w:p w14:paraId="7D25BFB6" w14:textId="77777777" w:rsidR="004F616D" w:rsidRDefault="00662C1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hint="eastAsia"/>
          <w:b/>
          <w:color w:val="000000"/>
          <w:sz w:val="22"/>
          <w:lang w:val="en-US" w:eastAsia="ja-JP"/>
        </w:rPr>
        <w:tab/>
      </w:r>
      <w:r>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8.1</w:t>
      </w:r>
    </w:p>
    <w:p w14:paraId="2C38A799" w14:textId="77777777" w:rsidR="004F616D" w:rsidRDefault="00662C1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Feature lead</w:t>
      </w:r>
      <w:r>
        <w:rPr>
          <w:rFonts w:ascii="Arial" w:hAnsi="Arial" w:cs="Arial"/>
          <w:color w:val="000000"/>
          <w:sz w:val="22"/>
          <w:lang w:eastAsia="zh-CN"/>
        </w:rPr>
        <w:t xml:space="preserve"> (Huawei, HiSilicon)</w:t>
      </w:r>
    </w:p>
    <w:p w14:paraId="14826370" w14:textId="77777777" w:rsidR="004F616D" w:rsidRDefault="00662C1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AH minutes for [116</w:t>
      </w:r>
      <w:proofErr w:type="gramStart"/>
      <w:r>
        <w:rPr>
          <w:rFonts w:ascii="Arial" w:eastAsiaTheme="minorEastAsia" w:hAnsi="Arial" w:cs="Arial"/>
          <w:color w:val="000000"/>
          <w:sz w:val="22"/>
          <w:lang w:eastAsia="zh-CN"/>
        </w:rPr>
        <w:t>bis][</w:t>
      </w:r>
      <w:proofErr w:type="gramEnd"/>
      <w:r>
        <w:rPr>
          <w:rFonts w:ascii="Arial" w:eastAsiaTheme="minorEastAsia" w:hAnsi="Arial" w:cs="Arial"/>
          <w:color w:val="000000"/>
          <w:sz w:val="22"/>
          <w:lang w:eastAsia="zh-CN"/>
        </w:rPr>
        <w:t>101] 6G system parameter</w:t>
      </w:r>
    </w:p>
    <w:p w14:paraId="692D84C5" w14:textId="77777777" w:rsidR="004F616D" w:rsidRDefault="00662C1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24B658B" w14:textId="77777777" w:rsidR="004F616D" w:rsidRDefault="00662C12">
      <w:pPr>
        <w:pStyle w:val="1"/>
        <w:numPr>
          <w:ilvl w:val="0"/>
          <w:numId w:val="3"/>
        </w:numPr>
        <w:rPr>
          <w:lang w:val="en-US" w:eastAsia="ja-JP"/>
        </w:rPr>
      </w:pPr>
      <w:r>
        <w:rPr>
          <w:lang w:val="en-US" w:eastAsia="ja-JP"/>
        </w:rPr>
        <w:t>Topic #1: Waveform</w:t>
      </w:r>
    </w:p>
    <w:p w14:paraId="71832F27" w14:textId="77777777" w:rsidR="004F616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50B4EB12" w14:textId="77777777" w:rsidR="004F616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47AAEDC7" w14:textId="77777777" w:rsidR="004F616D" w:rsidRDefault="00662C12">
      <w:pPr>
        <w:pStyle w:val="2"/>
      </w:pPr>
      <w:r>
        <w:rPr>
          <w:rFonts w:hint="eastAsia"/>
        </w:rPr>
        <w:t>Framework</w:t>
      </w:r>
      <w:r>
        <w:t xml:space="preserve"> study for waveform</w:t>
      </w:r>
    </w:p>
    <w:p w14:paraId="0370B5C7" w14:textId="77777777" w:rsidR="004F616D" w:rsidRDefault="00662C1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Main proposals</w:t>
      </w:r>
    </w:p>
    <w:p w14:paraId="15FA358A"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Close collaboration with RAN1</w:t>
      </w:r>
    </w:p>
    <w:p w14:paraId="3AE4A2FC"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RAN4 must work closely with RAN1 to define evaluation methodologies, assumptions, and a common PA model for simulations.</w:t>
      </w:r>
    </w:p>
    <w:p w14:paraId="704D6BB2"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Some proposals suggest postponing detailed RAN4 waveform discussions until 2026, after RAN1 has made sufficient progress.</w:t>
      </w:r>
    </w:p>
    <w:p w14:paraId="652976CF"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Key Performance Indicators (KPIs)</w:t>
      </w:r>
    </w:p>
    <w:p w14:paraId="02BFD9D1"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Waveform evaluation should include KPIs like PAPR, Cubic Metric (CM), SEM, ACLR, OBE, EVM, implementation complexity, and compatibility with 5G band combinations.</w:t>
      </w:r>
    </w:p>
    <w:p w14:paraId="1513C8A5"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Evaluation metric</w:t>
      </w:r>
    </w:p>
    <w:p w14:paraId="330531BE"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Propose using "Net Gain" as a starting point for evaluating low-PAPR schemes.</w:t>
      </w:r>
    </w:p>
    <w:p w14:paraId="695221A9"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Specific studies include:</w:t>
      </w:r>
    </w:p>
    <w:p w14:paraId="0EE22FDB"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Study Low-PAPR techniques: Investigate both transparent and non-transparent techniques (like CFR-SE) to reduce PAPR and assess their impact on RF requirements.</w:t>
      </w:r>
    </w:p>
    <w:p w14:paraId="1652A7C6"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Explore new waveforms for new use cases: Study the feasibility and impact of supporting DFT-s-OFDM in the DL (e.g., for massive IoT) and new waveforms for Integrated Sensing and Communications (ISAC).</w:t>
      </w:r>
    </w:p>
    <w:p w14:paraId="7BFB07C8" w14:textId="526E0CF3" w:rsidR="004F616D" w:rsidRDefault="00662C12">
      <w:pPr>
        <w:pStyle w:val="aff7"/>
        <w:numPr>
          <w:ilvl w:val="0"/>
          <w:numId w:val="4"/>
        </w:numPr>
        <w:overflowPunct/>
        <w:autoSpaceDE/>
        <w:autoSpaceDN/>
        <w:adjustRightInd/>
        <w:spacing w:after="120"/>
        <w:ind w:left="720" w:firstLineChars="0"/>
        <w:textAlignment w:val="auto"/>
        <w:rPr>
          <w:rFonts w:eastAsia="宋体"/>
          <w:szCs w:val="24"/>
          <w:lang w:eastAsia="zh-CN"/>
        </w:rPr>
      </w:pPr>
      <w:del w:id="0" w:author="REV" w:date="2025-10-15T08:40:00Z">
        <w:r w:rsidDel="0062091D">
          <w:rPr>
            <w:rFonts w:eastAsia="宋体"/>
            <w:szCs w:val="24"/>
            <w:lang w:eastAsia="zh-CN"/>
          </w:rPr>
          <w:delText xml:space="preserve">Recommended </w:delText>
        </w:r>
      </w:del>
      <w:r>
        <w:rPr>
          <w:rFonts w:eastAsia="宋体"/>
          <w:szCs w:val="24"/>
          <w:lang w:eastAsia="zh-CN"/>
        </w:rPr>
        <w:t>WF</w:t>
      </w:r>
    </w:p>
    <w:p w14:paraId="68666DFA" w14:textId="77777777" w:rsidR="004F616D" w:rsidRDefault="00662C12">
      <w:pPr>
        <w:pStyle w:val="aff7"/>
        <w:numPr>
          <w:ilvl w:val="1"/>
          <w:numId w:val="4"/>
        </w:numPr>
        <w:spacing w:after="120"/>
        <w:ind w:firstLineChars="0"/>
        <w:jc w:val="both"/>
        <w:rPr>
          <w:rFonts w:eastAsia="宋体"/>
          <w:szCs w:val="24"/>
          <w:lang w:eastAsia="zh-CN"/>
        </w:rPr>
      </w:pPr>
      <w:r>
        <w:rPr>
          <w:rFonts w:eastAsia="宋体" w:hint="eastAsia"/>
          <w:szCs w:val="24"/>
          <w:lang w:eastAsia="zh-CN"/>
        </w:rPr>
        <w:t>T</w:t>
      </w:r>
      <w:r>
        <w:rPr>
          <w:rFonts w:eastAsia="宋体"/>
          <w:szCs w:val="24"/>
          <w:lang w:eastAsia="zh-CN"/>
        </w:rPr>
        <w:t>he primary purpose of RAN4 study on waveform is to evaluate candidate waveforms and potential PAPR reduction techniques based on agreements and inputs from RAN1</w:t>
      </w:r>
    </w:p>
    <w:p w14:paraId="3C96066F" w14:textId="77777777" w:rsidR="004F616D" w:rsidRDefault="00662C12">
      <w:pPr>
        <w:pStyle w:val="aff7"/>
        <w:numPr>
          <w:ilvl w:val="1"/>
          <w:numId w:val="4"/>
        </w:numPr>
        <w:spacing w:after="120"/>
        <w:ind w:firstLineChars="0"/>
        <w:jc w:val="both"/>
        <w:rPr>
          <w:ins w:id="1" w:author="REV" w:date="2025-10-14T10:19:00Z"/>
          <w:szCs w:val="24"/>
          <w:lang w:eastAsia="zh-CN"/>
        </w:rPr>
      </w:pPr>
      <w:r>
        <w:rPr>
          <w:rFonts w:eastAsia="宋体"/>
          <w:szCs w:val="24"/>
          <w:lang w:eastAsia="zh-CN"/>
        </w:rPr>
        <w:t>To establish the foundational evaluation framework in RAN4 firstly</w:t>
      </w:r>
      <w:del w:id="2" w:author="REV" w:date="2025-10-14T10:22:00Z">
        <w:r>
          <w:rPr>
            <w:rFonts w:eastAsia="宋体"/>
            <w:szCs w:val="24"/>
            <w:lang w:eastAsia="zh-CN"/>
          </w:rPr>
          <w:delText xml:space="preserve"> when no solid progress and inputs from RAN1</w:delText>
        </w:r>
      </w:del>
      <w:ins w:id="3" w:author="REV" w:date="2025-10-14T10:19:00Z">
        <w:r>
          <w:rPr>
            <w:rFonts w:eastAsia="宋体"/>
            <w:szCs w:val="24"/>
            <w:lang w:eastAsia="zh-CN"/>
          </w:rPr>
          <w:t xml:space="preserve">, </w:t>
        </w:r>
      </w:ins>
      <w:ins w:id="4" w:author="REV" w:date="2025-10-14T10:20:00Z">
        <w:r>
          <w:rPr>
            <w:rFonts w:eastAsia="宋体"/>
            <w:szCs w:val="24"/>
            <w:lang w:eastAsia="zh-CN"/>
          </w:rPr>
          <w:t xml:space="preserve">and </w:t>
        </w:r>
      </w:ins>
      <w:ins w:id="5" w:author="REV" w:date="2025-10-14T10:19:00Z">
        <w:r>
          <w:rPr>
            <w:szCs w:val="24"/>
            <w:lang w:eastAsia="zh-CN"/>
          </w:rPr>
          <w:t>RAN4 waveform study should focus on the following aspects</w:t>
        </w:r>
      </w:ins>
    </w:p>
    <w:p w14:paraId="62819867" w14:textId="77777777" w:rsidR="004F616D" w:rsidRDefault="00662C12">
      <w:pPr>
        <w:pStyle w:val="aff7"/>
        <w:numPr>
          <w:ilvl w:val="2"/>
          <w:numId w:val="4"/>
        </w:numPr>
        <w:spacing w:after="120"/>
        <w:ind w:firstLineChars="0"/>
        <w:jc w:val="both"/>
        <w:rPr>
          <w:ins w:id="6" w:author="REV" w:date="2025-10-14T10:19:00Z"/>
          <w:szCs w:val="24"/>
          <w:lang w:eastAsia="zh-CN"/>
        </w:rPr>
      </w:pPr>
      <w:ins w:id="7" w:author="REV" w:date="2025-10-14T10:19:00Z">
        <w:r>
          <w:rPr>
            <w:szCs w:val="24"/>
            <w:lang w:eastAsia="zh-CN"/>
          </w:rPr>
          <w:t>Tx assumption including PA model</w:t>
        </w:r>
      </w:ins>
    </w:p>
    <w:p w14:paraId="20C09D95" w14:textId="77777777" w:rsidR="004F616D" w:rsidRDefault="00662C12">
      <w:pPr>
        <w:pStyle w:val="aff7"/>
        <w:numPr>
          <w:ilvl w:val="2"/>
          <w:numId w:val="4"/>
        </w:numPr>
        <w:spacing w:after="120"/>
        <w:ind w:firstLineChars="0"/>
        <w:jc w:val="both"/>
        <w:rPr>
          <w:ins w:id="8" w:author="REV" w:date="2025-10-14T10:19:00Z"/>
          <w:szCs w:val="24"/>
          <w:lang w:eastAsia="zh-CN"/>
        </w:rPr>
      </w:pPr>
      <w:ins w:id="9" w:author="REV" w:date="2025-10-14T10:19:00Z">
        <w:r>
          <w:rPr>
            <w:szCs w:val="24"/>
            <w:lang w:eastAsia="zh-CN"/>
          </w:rPr>
          <w:t>Related RF requirements which should be taken into consideration</w:t>
        </w:r>
      </w:ins>
    </w:p>
    <w:p w14:paraId="186A21C4" w14:textId="77777777" w:rsidR="004F616D" w:rsidRDefault="00662C12">
      <w:pPr>
        <w:pStyle w:val="aff7"/>
        <w:numPr>
          <w:ilvl w:val="2"/>
          <w:numId w:val="4"/>
        </w:numPr>
        <w:spacing w:after="120"/>
        <w:ind w:firstLineChars="0"/>
        <w:jc w:val="both"/>
        <w:rPr>
          <w:ins w:id="10" w:author="REV" w:date="2025-10-14T10:19:00Z"/>
          <w:szCs w:val="24"/>
          <w:lang w:eastAsia="zh-CN"/>
        </w:rPr>
      </w:pPr>
      <w:ins w:id="11" w:author="REV" w:date="2025-10-14T10:19:00Z">
        <w:r>
          <w:rPr>
            <w:szCs w:val="24"/>
            <w:lang w:eastAsia="zh-CN"/>
          </w:rPr>
          <w:t>Both UL and DL are considered</w:t>
        </w:r>
      </w:ins>
    </w:p>
    <w:p w14:paraId="3A9E1E5E" w14:textId="77777777" w:rsidR="004F616D" w:rsidRDefault="00662C12">
      <w:pPr>
        <w:pStyle w:val="aff7"/>
        <w:numPr>
          <w:ilvl w:val="2"/>
          <w:numId w:val="4"/>
        </w:numPr>
        <w:spacing w:after="120"/>
        <w:ind w:firstLineChars="0"/>
        <w:jc w:val="both"/>
        <w:rPr>
          <w:ins w:id="12" w:author="REV" w:date="2025-10-14T10:19:00Z"/>
          <w:szCs w:val="24"/>
          <w:lang w:eastAsia="zh-CN"/>
        </w:rPr>
      </w:pPr>
      <w:ins w:id="13" w:author="REV" w:date="2025-10-14T10:19:00Z">
        <w:r>
          <w:rPr>
            <w:szCs w:val="24"/>
            <w:lang w:eastAsia="zh-CN"/>
          </w:rPr>
          <w:t>Take the candidate waveforms identified/discussed in RAN1 as the baseline</w:t>
        </w:r>
      </w:ins>
    </w:p>
    <w:p w14:paraId="5EFFBE89" w14:textId="77777777" w:rsidR="004F616D" w:rsidRDefault="00662C12">
      <w:pPr>
        <w:pStyle w:val="aff7"/>
        <w:numPr>
          <w:ilvl w:val="2"/>
          <w:numId w:val="4"/>
        </w:numPr>
        <w:spacing w:after="120"/>
        <w:ind w:firstLineChars="0"/>
        <w:jc w:val="both"/>
        <w:rPr>
          <w:ins w:id="14" w:author="REV" w:date="2025-10-14T10:19:00Z"/>
          <w:szCs w:val="24"/>
          <w:lang w:eastAsia="zh-CN"/>
        </w:rPr>
      </w:pPr>
      <w:ins w:id="15" w:author="REV" w:date="2025-10-14T10:19:00Z">
        <w:r>
          <w:rPr>
            <w:szCs w:val="24"/>
            <w:lang w:eastAsia="zh-CN"/>
          </w:rPr>
          <w:t>Identify the evaluation metric, e.g. net gain</w:t>
        </w:r>
      </w:ins>
    </w:p>
    <w:p w14:paraId="143D6510" w14:textId="77777777" w:rsidR="004F616D" w:rsidRDefault="00662C12">
      <w:pPr>
        <w:pStyle w:val="aff7"/>
        <w:numPr>
          <w:ilvl w:val="2"/>
          <w:numId w:val="4"/>
        </w:numPr>
        <w:spacing w:after="120"/>
        <w:ind w:firstLineChars="0"/>
        <w:jc w:val="both"/>
        <w:rPr>
          <w:ins w:id="16" w:author="REV" w:date="2025-10-14T10:19:00Z"/>
          <w:szCs w:val="24"/>
          <w:lang w:eastAsia="zh-CN"/>
        </w:rPr>
      </w:pPr>
      <w:ins w:id="17" w:author="REV" w:date="2025-10-14T10:19:00Z">
        <w:r>
          <w:rPr>
            <w:szCs w:val="24"/>
            <w:lang w:eastAsia="zh-CN"/>
          </w:rPr>
          <w:t>Implementation constraints</w:t>
        </w:r>
      </w:ins>
    </w:p>
    <w:p w14:paraId="125AE1BE" w14:textId="77777777" w:rsidR="004F616D" w:rsidRDefault="00662C12">
      <w:pPr>
        <w:pStyle w:val="aff7"/>
        <w:numPr>
          <w:ilvl w:val="2"/>
          <w:numId w:val="4"/>
        </w:numPr>
        <w:spacing w:after="120"/>
        <w:ind w:firstLineChars="0"/>
        <w:jc w:val="both"/>
        <w:rPr>
          <w:del w:id="18" w:author="REV" w:date="2025-10-14T10:22:00Z"/>
          <w:rFonts w:eastAsia="宋体"/>
          <w:szCs w:val="24"/>
          <w:lang w:eastAsia="zh-CN"/>
        </w:rPr>
      </w:pPr>
      <w:del w:id="19" w:author="REV" w:date="2025-10-14T10:22:00Z">
        <w:r>
          <w:rPr>
            <w:rFonts w:eastAsia="宋体" w:hint="eastAsia"/>
            <w:szCs w:val="24"/>
            <w:lang w:eastAsia="zh-CN"/>
          </w:rPr>
          <w:delText>I</w:delText>
        </w:r>
        <w:r>
          <w:rPr>
            <w:rFonts w:eastAsia="宋体"/>
            <w:szCs w:val="24"/>
            <w:lang w:eastAsia="zh-CN"/>
          </w:rPr>
          <w:delText xml:space="preserve">dentify the main affected requirements for waveform evaluations, such as ACLR, SEM, SE, EVM and MPR. </w:delText>
        </w:r>
      </w:del>
    </w:p>
    <w:p w14:paraId="43930213" w14:textId="77777777" w:rsidR="004F616D" w:rsidRDefault="00662C12">
      <w:pPr>
        <w:pStyle w:val="aff7"/>
        <w:numPr>
          <w:ilvl w:val="3"/>
          <w:numId w:val="4"/>
        </w:numPr>
        <w:spacing w:after="120"/>
        <w:ind w:firstLineChars="0"/>
        <w:jc w:val="both"/>
        <w:rPr>
          <w:del w:id="20" w:author="REV" w:date="2025-10-14T10:22:00Z"/>
          <w:rFonts w:eastAsia="宋体"/>
          <w:szCs w:val="24"/>
          <w:lang w:eastAsia="zh-CN"/>
        </w:rPr>
      </w:pPr>
      <w:del w:id="21" w:author="REV" w:date="2025-10-14T10:22:00Z">
        <w:r>
          <w:rPr>
            <w:rFonts w:eastAsia="宋体"/>
            <w:szCs w:val="24"/>
            <w:lang w:eastAsia="zh-CN"/>
          </w:rPr>
          <w:delText>The existing 5G NR requirements could be served as the baseline, which are subject to future updates based on RAN4's 6G UE RF discussions.</w:delText>
        </w:r>
      </w:del>
    </w:p>
    <w:p w14:paraId="79C37AC0" w14:textId="77777777" w:rsidR="004F616D" w:rsidRDefault="00662C12">
      <w:pPr>
        <w:pStyle w:val="aff7"/>
        <w:numPr>
          <w:ilvl w:val="2"/>
          <w:numId w:val="4"/>
        </w:numPr>
        <w:spacing w:after="120"/>
        <w:ind w:firstLineChars="0"/>
        <w:jc w:val="both"/>
        <w:rPr>
          <w:del w:id="22" w:author="REV" w:date="2025-10-14T10:22:00Z"/>
          <w:rFonts w:eastAsia="宋体"/>
          <w:szCs w:val="24"/>
          <w:lang w:eastAsia="zh-CN"/>
        </w:rPr>
      </w:pPr>
      <w:del w:id="23" w:author="REV" w:date="2025-10-14T10:22:00Z">
        <w:r>
          <w:rPr>
            <w:rFonts w:eastAsia="宋体"/>
            <w:szCs w:val="24"/>
            <w:lang w:eastAsia="zh-CN"/>
          </w:rPr>
          <w:delText>Align on the evaluation assumptions, such as frequency bands, power class, channel bandwidth, RF impairments, etc.</w:delText>
        </w:r>
      </w:del>
    </w:p>
    <w:p w14:paraId="5B490E83" w14:textId="77777777" w:rsidR="004F616D" w:rsidRDefault="00662C12">
      <w:pPr>
        <w:pStyle w:val="aff7"/>
        <w:numPr>
          <w:ilvl w:val="2"/>
          <w:numId w:val="4"/>
        </w:numPr>
        <w:spacing w:after="120"/>
        <w:ind w:firstLineChars="0"/>
        <w:jc w:val="both"/>
        <w:rPr>
          <w:del w:id="24" w:author="REV" w:date="2025-10-14T10:22:00Z"/>
          <w:rFonts w:eastAsia="宋体"/>
          <w:szCs w:val="24"/>
          <w:lang w:eastAsia="zh-CN"/>
        </w:rPr>
      </w:pPr>
      <w:del w:id="25" w:author="REV" w:date="2025-10-14T10:22:00Z">
        <w:r>
          <w:rPr>
            <w:rFonts w:eastAsia="宋体"/>
            <w:szCs w:val="24"/>
            <w:lang w:eastAsia="zh-CN"/>
          </w:rPr>
          <w:lastRenderedPageBreak/>
          <w:delText xml:space="preserve">Align on the PA model for consistent evaluations on the waveforms, which could be discussed together with the topic of UE RF. </w:delText>
        </w:r>
      </w:del>
    </w:p>
    <w:p w14:paraId="1CBE8DAF" w14:textId="77777777" w:rsidR="004F616D" w:rsidRDefault="00662C12">
      <w:pPr>
        <w:pStyle w:val="aff7"/>
        <w:numPr>
          <w:ilvl w:val="3"/>
          <w:numId w:val="4"/>
        </w:numPr>
        <w:spacing w:after="120"/>
        <w:ind w:firstLineChars="0"/>
        <w:jc w:val="both"/>
        <w:rPr>
          <w:del w:id="26" w:author="REV" w:date="2025-10-14T10:22:00Z"/>
          <w:rFonts w:eastAsia="宋体"/>
          <w:szCs w:val="24"/>
          <w:lang w:eastAsia="zh-CN"/>
        </w:rPr>
      </w:pPr>
      <w:del w:id="27" w:author="REV" w:date="2025-10-14T10:22:00Z">
        <w:r>
          <w:rPr>
            <w:rFonts w:eastAsia="宋体"/>
            <w:szCs w:val="24"/>
            <w:lang w:eastAsia="zh-CN"/>
          </w:rPr>
          <w:delText>This agreed model should also be provided to RAN1 to align their studies.</w:delText>
        </w:r>
      </w:del>
    </w:p>
    <w:p w14:paraId="554E4119" w14:textId="77777777" w:rsidR="004F616D" w:rsidRDefault="00662C12">
      <w:pPr>
        <w:pStyle w:val="aff7"/>
        <w:numPr>
          <w:ilvl w:val="2"/>
          <w:numId w:val="4"/>
        </w:numPr>
        <w:spacing w:after="120"/>
        <w:ind w:firstLineChars="0"/>
        <w:jc w:val="both"/>
        <w:rPr>
          <w:del w:id="28" w:author="REV" w:date="2025-10-14T10:22:00Z"/>
          <w:rFonts w:eastAsia="宋体"/>
          <w:szCs w:val="24"/>
          <w:lang w:eastAsia="zh-CN"/>
        </w:rPr>
      </w:pPr>
      <w:del w:id="29" w:author="REV" w:date="2025-10-14T10:22:00Z">
        <w:r>
          <w:rPr>
            <w:rFonts w:eastAsia="宋体"/>
            <w:szCs w:val="24"/>
            <w:lang w:eastAsia="zh-CN"/>
          </w:rPr>
          <w:delText>Decide on the evaluation metric, e.g., whether to adopt ‘Net Gain’ metric for low PAPR evaluation</w:delText>
        </w:r>
      </w:del>
    </w:p>
    <w:p w14:paraId="362443B5"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Model and evaluate the RF performance of different waveform candidates and PAPR reduction techniques pending on RAN1 inputs</w:t>
      </w:r>
    </w:p>
    <w:p w14:paraId="2846589D"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Evaluation cases could be selected step-by-step, based on RAN1 progress</w:t>
      </w:r>
    </w:p>
    <w:p w14:paraId="2DC23B0E" w14:textId="77777777" w:rsidR="004F616D" w:rsidRDefault="00662C12">
      <w:pPr>
        <w:pStyle w:val="aff7"/>
        <w:numPr>
          <w:ilvl w:val="2"/>
          <w:numId w:val="4"/>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t>Whether to investigate RF impacts of DL DFT-s-OFDM pending on RAN1 agreement</w:t>
      </w:r>
    </w:p>
    <w:p w14:paraId="0F604E86" w14:textId="77777777" w:rsidR="004F616D" w:rsidRDefault="004F616D">
      <w:pPr>
        <w:rPr>
          <w:color w:val="0070C0"/>
          <w:lang w:val="en-US" w:eastAsia="zh-CN"/>
        </w:rPr>
      </w:pPr>
    </w:p>
    <w:tbl>
      <w:tblPr>
        <w:tblStyle w:val="afe"/>
        <w:tblW w:w="5000" w:type="pct"/>
        <w:tblLook w:val="04A0" w:firstRow="1" w:lastRow="0" w:firstColumn="1" w:lastColumn="0" w:noHBand="0" w:noVBand="1"/>
      </w:tblPr>
      <w:tblGrid>
        <w:gridCol w:w="1254"/>
        <w:gridCol w:w="8377"/>
      </w:tblGrid>
      <w:tr w:rsidR="004F616D" w14:paraId="6BB228DC" w14:textId="77777777">
        <w:tc>
          <w:tcPr>
            <w:tcW w:w="651" w:type="pct"/>
            <w:shd w:val="clear" w:color="auto" w:fill="D9D9D9" w:themeFill="background1" w:themeFillShade="D9"/>
          </w:tcPr>
          <w:p w14:paraId="7CB11443" w14:textId="77777777" w:rsidR="004F616D" w:rsidRDefault="00662C12">
            <w:pPr>
              <w:spacing w:after="120"/>
              <w:rPr>
                <w:b/>
                <w:bCs/>
              </w:rPr>
            </w:pPr>
            <w:r>
              <w:rPr>
                <w:b/>
                <w:bCs/>
              </w:rPr>
              <w:t>Company</w:t>
            </w:r>
          </w:p>
        </w:tc>
        <w:tc>
          <w:tcPr>
            <w:tcW w:w="4349" w:type="pct"/>
            <w:shd w:val="clear" w:color="auto" w:fill="D9D9D9" w:themeFill="background1" w:themeFillShade="D9"/>
          </w:tcPr>
          <w:p w14:paraId="30634747" w14:textId="77777777" w:rsidR="004F616D" w:rsidRDefault="00662C12">
            <w:pPr>
              <w:spacing w:after="120"/>
              <w:rPr>
                <w:b/>
                <w:bCs/>
              </w:rPr>
            </w:pPr>
            <w:r>
              <w:rPr>
                <w:b/>
                <w:bCs/>
              </w:rPr>
              <w:t>Comments</w:t>
            </w:r>
          </w:p>
        </w:tc>
      </w:tr>
      <w:tr w:rsidR="004F616D" w14:paraId="388E2089" w14:textId="77777777">
        <w:tc>
          <w:tcPr>
            <w:tcW w:w="651" w:type="pct"/>
          </w:tcPr>
          <w:p w14:paraId="2CD6775C" w14:textId="77777777" w:rsidR="004F616D" w:rsidRDefault="00662C12">
            <w:pPr>
              <w:spacing w:after="120"/>
              <w:rPr>
                <w:lang w:val="en-US" w:eastAsia="zh-CN"/>
              </w:rPr>
            </w:pPr>
            <w:r>
              <w:rPr>
                <w:rFonts w:hint="eastAsia"/>
                <w:lang w:val="en-US" w:eastAsia="zh-CN"/>
              </w:rPr>
              <w:t>ZTE</w:t>
            </w:r>
          </w:p>
        </w:tc>
        <w:tc>
          <w:tcPr>
            <w:tcW w:w="4349" w:type="pct"/>
          </w:tcPr>
          <w:p w14:paraId="3AADCC94" w14:textId="77777777" w:rsidR="004F616D" w:rsidRDefault="00662C12">
            <w:pPr>
              <w:spacing w:after="120"/>
            </w:pPr>
            <w:r>
              <w:rPr>
                <w:rFonts w:hint="eastAsia"/>
                <w:lang w:val="en-US" w:eastAsia="zh-CN"/>
              </w:rPr>
              <w:t xml:space="preserve">We understand the </w:t>
            </w:r>
            <w:r>
              <w:rPr>
                <w:szCs w:val="24"/>
                <w:lang w:eastAsia="zh-CN"/>
              </w:rPr>
              <w:t>evaluation framework</w:t>
            </w:r>
            <w:r>
              <w:rPr>
                <w:rFonts w:hint="eastAsia"/>
                <w:szCs w:val="24"/>
                <w:lang w:val="en-US" w:eastAsia="zh-CN"/>
              </w:rPr>
              <w:t xml:space="preserve"> are from the Chair guidance, but it seems the spectrum utilization is missing which we commented online, is it possible to include it as one aspect?</w:t>
            </w:r>
          </w:p>
        </w:tc>
      </w:tr>
      <w:tr w:rsidR="004F616D" w14:paraId="124D2D51" w14:textId="77777777">
        <w:tc>
          <w:tcPr>
            <w:tcW w:w="651" w:type="pct"/>
          </w:tcPr>
          <w:p w14:paraId="3F82E848" w14:textId="709181B3" w:rsidR="004F616D" w:rsidRDefault="006F5006">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4349" w:type="pct"/>
          </w:tcPr>
          <w:p w14:paraId="1C15FB0F" w14:textId="338174F2" w:rsidR="004F616D" w:rsidRDefault="006F5006">
            <w:pPr>
              <w:spacing w:after="120"/>
              <w:rPr>
                <w:rFonts w:eastAsiaTheme="minorEastAsia"/>
                <w:lang w:eastAsia="zh-CN"/>
              </w:rPr>
            </w:pPr>
            <w:r>
              <w:rPr>
                <w:rFonts w:eastAsiaTheme="minorEastAsia" w:hint="eastAsia"/>
                <w:lang w:eastAsia="zh-CN"/>
              </w:rPr>
              <w:t>S</w:t>
            </w:r>
            <w:r>
              <w:rPr>
                <w:rFonts w:eastAsiaTheme="minorEastAsia"/>
                <w:lang w:eastAsia="zh-CN"/>
              </w:rPr>
              <w:t>upport FL and Chair guidance. Similar as ZTE, we also want to list the SU as this is also a very important RAN4 parameter that is correspondent to waveform.</w:t>
            </w:r>
          </w:p>
        </w:tc>
      </w:tr>
      <w:tr w:rsidR="004F616D" w14:paraId="7BD6AC0C" w14:textId="77777777">
        <w:tc>
          <w:tcPr>
            <w:tcW w:w="651" w:type="pct"/>
          </w:tcPr>
          <w:p w14:paraId="35D03F1D" w14:textId="77777777" w:rsidR="004F616D" w:rsidRDefault="004F616D">
            <w:pPr>
              <w:spacing w:after="120"/>
            </w:pPr>
          </w:p>
        </w:tc>
        <w:tc>
          <w:tcPr>
            <w:tcW w:w="4349" w:type="pct"/>
          </w:tcPr>
          <w:p w14:paraId="11120857" w14:textId="77777777" w:rsidR="004F616D" w:rsidRDefault="004F616D">
            <w:pPr>
              <w:spacing w:after="120"/>
            </w:pPr>
          </w:p>
        </w:tc>
      </w:tr>
      <w:tr w:rsidR="004F616D" w14:paraId="3161DFD0" w14:textId="77777777">
        <w:tc>
          <w:tcPr>
            <w:tcW w:w="651" w:type="pct"/>
          </w:tcPr>
          <w:p w14:paraId="75933C45" w14:textId="77777777" w:rsidR="004F616D" w:rsidRDefault="004F616D">
            <w:pPr>
              <w:spacing w:after="120"/>
            </w:pPr>
          </w:p>
        </w:tc>
        <w:tc>
          <w:tcPr>
            <w:tcW w:w="4349" w:type="pct"/>
          </w:tcPr>
          <w:p w14:paraId="2C7C2345" w14:textId="77777777" w:rsidR="004F616D" w:rsidRDefault="004F616D">
            <w:pPr>
              <w:spacing w:after="120"/>
            </w:pPr>
          </w:p>
        </w:tc>
      </w:tr>
    </w:tbl>
    <w:p w14:paraId="12D40EEC" w14:textId="77777777" w:rsidR="004F616D" w:rsidRDefault="004F616D">
      <w:pPr>
        <w:rPr>
          <w:color w:val="0070C0"/>
          <w:lang w:val="en-US" w:eastAsia="zh-CN"/>
        </w:rPr>
      </w:pPr>
    </w:p>
    <w:p w14:paraId="6C4D3DD6" w14:textId="77777777" w:rsidR="004F616D" w:rsidRDefault="00662C12">
      <w:pPr>
        <w:pStyle w:val="2"/>
      </w:pPr>
      <w:r>
        <w:rPr>
          <w:rFonts w:hint="eastAsia"/>
        </w:rPr>
        <w:t>P</w:t>
      </w:r>
      <w:r>
        <w:t>A model</w:t>
      </w:r>
    </w:p>
    <w:p w14:paraId="6A4A2D3B" w14:textId="77777777" w:rsidR="004F616D" w:rsidRDefault="00662C12">
      <w:pPr>
        <w:rPr>
          <w:lang w:val="sv-SE" w:eastAsia="zh-CN"/>
        </w:rPr>
      </w:pPr>
      <w:r>
        <w:rPr>
          <w:rFonts w:hint="eastAsia"/>
          <w:lang w:val="sv-SE" w:eastAsia="zh-CN"/>
        </w:rPr>
        <w:t>I</w:t>
      </w:r>
      <w:r>
        <w:rPr>
          <w:lang w:val="sv-SE" w:eastAsia="zh-CN"/>
        </w:rPr>
        <w:t>nputs from RAN1:</w:t>
      </w:r>
    </w:p>
    <w:tbl>
      <w:tblPr>
        <w:tblStyle w:val="afe"/>
        <w:tblW w:w="0" w:type="auto"/>
        <w:tblLook w:val="04A0" w:firstRow="1" w:lastRow="0" w:firstColumn="1" w:lastColumn="0" w:noHBand="0" w:noVBand="1"/>
      </w:tblPr>
      <w:tblGrid>
        <w:gridCol w:w="9631"/>
      </w:tblGrid>
      <w:tr w:rsidR="004F616D" w14:paraId="798E387B" w14:textId="77777777">
        <w:tc>
          <w:tcPr>
            <w:tcW w:w="9631" w:type="dxa"/>
          </w:tcPr>
          <w:p w14:paraId="3AB61F41" w14:textId="77777777" w:rsidR="004F616D" w:rsidRDefault="00662C12">
            <w:pPr>
              <w:spacing w:after="60"/>
              <w:ind w:left="1985" w:hanging="1985"/>
              <w:rPr>
                <w:rFonts w:ascii="Arial" w:hAnsi="Arial" w:cs="Arial"/>
                <w:b/>
                <w:lang w:val="en-US"/>
              </w:rPr>
            </w:pPr>
            <w:bookmarkStart w:id="30" w:name="_Hlk151046537"/>
            <w:r>
              <w:rPr>
                <w:rFonts w:ascii="Arial" w:hAnsi="Arial" w:cs="Arial"/>
                <w:b/>
                <w:bCs/>
                <w:sz w:val="28"/>
                <w:lang w:val="en-US" w:eastAsia="zh-CN"/>
              </w:rPr>
              <w:t>R1-2508069</w:t>
            </w:r>
          </w:p>
          <w:p w14:paraId="77D9CCE3" w14:textId="77777777" w:rsidR="004F616D" w:rsidRDefault="00662C12">
            <w:pPr>
              <w:spacing w:after="60"/>
              <w:ind w:left="1985" w:hanging="1985"/>
              <w:rPr>
                <w:rFonts w:ascii="Arial" w:eastAsia="Calibri Light" w:hAnsi="Arial" w:cs="Arial"/>
                <w:bCs/>
                <w:lang w:val="en-US" w:eastAsia="ja-JP"/>
              </w:rPr>
            </w:pPr>
            <w:r>
              <w:rPr>
                <w:rFonts w:ascii="Arial" w:hAnsi="Arial" w:cs="Arial"/>
                <w:b/>
                <w:lang w:val="en-US"/>
              </w:rPr>
              <w:t>Title:</w:t>
            </w:r>
            <w:r>
              <w:rPr>
                <w:rFonts w:ascii="Arial" w:hAnsi="Arial" w:cs="Arial"/>
                <w:b/>
                <w:lang w:val="en-US"/>
              </w:rPr>
              <w:tab/>
            </w:r>
            <w:r>
              <w:rPr>
                <w:rFonts w:ascii="Arial" w:hAnsi="Arial" w:cs="Arial"/>
                <w:bCs/>
                <w:lang w:val="en-US" w:eastAsia="zh-CN"/>
              </w:rPr>
              <w:t>LS on PA models in 6GR waveform evaluations</w:t>
            </w:r>
          </w:p>
          <w:bookmarkEnd w:id="30"/>
          <w:p w14:paraId="79961D38" w14:textId="77777777" w:rsidR="004F616D" w:rsidRDefault="004F616D">
            <w:pPr>
              <w:spacing w:after="120"/>
              <w:rPr>
                <w:rFonts w:ascii="Arial" w:hAnsi="Arial" w:cs="Arial"/>
                <w:b/>
                <w:lang w:val="en-US"/>
              </w:rPr>
            </w:pPr>
          </w:p>
          <w:p w14:paraId="0EEBD7D2" w14:textId="77777777" w:rsidR="004F616D" w:rsidRDefault="00662C12">
            <w:pPr>
              <w:spacing w:after="120"/>
              <w:rPr>
                <w:rFonts w:ascii="Arial" w:hAnsi="Arial" w:cs="Arial"/>
                <w:b/>
                <w:lang w:val="en-US"/>
              </w:rPr>
            </w:pPr>
            <w:r>
              <w:rPr>
                <w:rFonts w:ascii="Arial" w:hAnsi="Arial" w:cs="Arial"/>
                <w:b/>
                <w:lang w:val="en-US"/>
              </w:rPr>
              <w:t>1. Overall Description:</w:t>
            </w:r>
          </w:p>
          <w:p w14:paraId="08C34B1D" w14:textId="77777777" w:rsidR="004F616D" w:rsidRDefault="00662C12">
            <w:pPr>
              <w:snapToGrid w:val="0"/>
              <w:spacing w:after="120" w:line="259" w:lineRule="auto"/>
              <w:jc w:val="both"/>
              <w:rPr>
                <w:rFonts w:ascii="Arial" w:hAnsi="Arial" w:cs="Arial"/>
                <w:lang w:val="en-US"/>
              </w:rPr>
            </w:pPr>
            <w:r>
              <w:rPr>
                <w:rFonts w:ascii="Arial" w:hAnsi="Arial" w:cs="Arial"/>
                <w:lang w:val="en-US"/>
              </w:rPr>
              <w:t>For waveform evaluations, e.g. evaluations of PAPR reduction/MPR, PA models are needed. RAN1 respectfully asks RAN4 to provide appropriate PA model(s) and other relevant RF parameters for both downlink and uplink evaluations, at least for around 7GHz. Any timely feedback is appreciated, before which RAN1 continues waveform evaluations with PA model assumptions that might be based on companies’ inputs.</w:t>
            </w:r>
          </w:p>
          <w:p w14:paraId="47255760" w14:textId="77777777" w:rsidR="004F616D" w:rsidRDefault="00662C12">
            <w:pPr>
              <w:spacing w:beforeLines="50" w:before="120" w:after="120"/>
              <w:rPr>
                <w:rFonts w:ascii="Arial" w:hAnsi="Arial" w:cs="Arial"/>
                <w:b/>
                <w:lang w:val="en-US"/>
              </w:rPr>
            </w:pPr>
            <w:r>
              <w:rPr>
                <w:rFonts w:ascii="Arial" w:hAnsi="Arial" w:cs="Arial"/>
                <w:b/>
                <w:lang w:val="en-US"/>
              </w:rPr>
              <w:t>2. Actions:</w:t>
            </w:r>
          </w:p>
          <w:p w14:paraId="7E95CE6B" w14:textId="77777777" w:rsidR="004F616D" w:rsidRDefault="00662C12">
            <w:pPr>
              <w:spacing w:after="120"/>
              <w:ind w:left="1985" w:hanging="1985"/>
              <w:rPr>
                <w:rFonts w:ascii="Arial" w:eastAsia="@Yu Mincho" w:hAnsi="Arial" w:cs="Arial"/>
                <w:b/>
                <w:lang w:val="en-US" w:eastAsia="ja-JP"/>
              </w:rPr>
            </w:pPr>
            <w:r>
              <w:rPr>
                <w:rFonts w:ascii="Arial" w:hAnsi="Arial" w:cs="Arial"/>
                <w:b/>
                <w:lang w:val="en-US"/>
              </w:rPr>
              <w:t>To RAN4</w:t>
            </w:r>
          </w:p>
          <w:p w14:paraId="541CE930" w14:textId="77777777" w:rsidR="004F616D" w:rsidRDefault="00662C12">
            <w:pPr>
              <w:jc w:val="both"/>
              <w:rPr>
                <w:rFonts w:ascii="Arial" w:hAnsi="Arial" w:cs="Arial"/>
                <w:lang w:val="en-US"/>
              </w:rPr>
            </w:pPr>
            <w:r>
              <w:rPr>
                <w:rFonts w:ascii="Arial" w:hAnsi="Arial" w:cs="Arial"/>
                <w:b/>
                <w:lang w:val="en-US"/>
              </w:rPr>
              <w:t xml:space="preserve">ACTION: </w:t>
            </w:r>
            <w:r>
              <w:rPr>
                <w:rFonts w:ascii="Arial" w:hAnsi="Arial" w:cs="Arial"/>
                <w:lang w:val="en-US"/>
              </w:rPr>
              <w:t>RAN1 would like to respectfully ask RAN4 to provide feedback in a timely manner.</w:t>
            </w:r>
          </w:p>
          <w:p w14:paraId="742ABC43" w14:textId="77777777" w:rsidR="004F616D" w:rsidRDefault="004F616D">
            <w:pPr>
              <w:jc w:val="both"/>
              <w:rPr>
                <w:rFonts w:ascii="Arial" w:hAnsi="Arial" w:cs="Arial"/>
                <w:lang w:val="en-US"/>
              </w:rPr>
            </w:pPr>
          </w:p>
          <w:p w14:paraId="268550C6" w14:textId="77777777" w:rsidR="004F616D" w:rsidRDefault="00662C12">
            <w:pPr>
              <w:spacing w:after="120"/>
              <w:rPr>
                <w:rFonts w:ascii="Arial" w:eastAsia="@Yu Mincho" w:hAnsi="Arial" w:cs="Arial"/>
                <w:b/>
                <w:lang w:val="en-US" w:eastAsia="ja-JP"/>
              </w:rPr>
            </w:pPr>
            <w:r>
              <w:rPr>
                <w:rFonts w:ascii="Arial" w:eastAsia="@Yu Mincho" w:hAnsi="Arial" w:cs="Arial"/>
                <w:b/>
                <w:lang w:val="en-US" w:eastAsia="ja-JP"/>
              </w:rPr>
              <w:t>3</w:t>
            </w:r>
            <w:r>
              <w:rPr>
                <w:rFonts w:ascii="Arial" w:hAnsi="Arial" w:cs="Arial"/>
                <w:b/>
                <w:lang w:val="en-US"/>
              </w:rPr>
              <w:t>. Date of Next RAN WG</w:t>
            </w:r>
            <w:r>
              <w:rPr>
                <w:rFonts w:ascii="Arial" w:eastAsia="@Yu Mincho" w:hAnsi="Arial" w:cs="Arial"/>
                <w:b/>
                <w:lang w:val="en-US" w:eastAsia="ja-JP"/>
              </w:rPr>
              <w:t>1</w:t>
            </w:r>
            <w:r>
              <w:rPr>
                <w:rFonts w:ascii="Arial" w:hAnsi="Arial" w:cs="Arial"/>
                <w:b/>
                <w:lang w:val="en-US"/>
              </w:rPr>
              <w:t xml:space="preserve"> Meetings:</w:t>
            </w:r>
          </w:p>
          <w:p w14:paraId="63788E46" w14:textId="77777777" w:rsidR="004F616D" w:rsidRDefault="00662C12">
            <w:pPr>
              <w:spacing w:line="360" w:lineRule="auto"/>
              <w:rPr>
                <w:rFonts w:ascii="Arial" w:eastAsia="Times New Roman" w:hAnsi="Arial" w:cs="Arial"/>
              </w:rPr>
            </w:pPr>
            <w:r>
              <w:rPr>
                <w:rFonts w:ascii="Arial" w:eastAsia="Times New Roman" w:hAnsi="Arial" w:cs="Arial"/>
              </w:rPr>
              <w:t>RAN WG1 Meeting#123</w:t>
            </w:r>
            <w:r>
              <w:rPr>
                <w:rFonts w:ascii="Arial" w:eastAsia="Times New Roman" w:hAnsi="Arial" w:cs="Arial"/>
              </w:rPr>
              <w:tab/>
            </w:r>
            <w:r>
              <w:rPr>
                <w:rFonts w:ascii="Arial" w:eastAsia="Times New Roman" w:hAnsi="Arial" w:cs="Arial"/>
              </w:rPr>
              <w:tab/>
            </w:r>
            <w:r>
              <w:rPr>
                <w:rFonts w:ascii="Arial" w:eastAsia="Times New Roman" w:hAnsi="Arial" w:cs="Arial"/>
              </w:rPr>
              <w:tab/>
              <w:t>November 17</w:t>
            </w:r>
            <w:r>
              <w:rPr>
                <w:rFonts w:ascii="Arial" w:eastAsia="Times New Roman" w:hAnsi="Arial" w:cs="Arial"/>
                <w:vertAlign w:val="superscript"/>
              </w:rPr>
              <w:t>th</w:t>
            </w:r>
            <w:r>
              <w:rPr>
                <w:rFonts w:ascii="Arial" w:eastAsia="Times New Roman" w:hAnsi="Arial" w:cs="Arial"/>
              </w:rPr>
              <w:t xml:space="preserve"> – 21</w:t>
            </w:r>
            <w:r>
              <w:rPr>
                <w:rFonts w:ascii="Arial" w:eastAsia="Times New Roman" w:hAnsi="Arial" w:cs="Arial"/>
                <w:vertAlign w:val="superscript"/>
              </w:rPr>
              <w:t>st</w:t>
            </w:r>
            <w:r>
              <w:rPr>
                <w:rFonts w:ascii="Arial" w:eastAsia="Times New Roman" w:hAnsi="Arial" w:cs="Arial"/>
              </w:rPr>
              <w:t xml:space="preserve"> 2025</w:t>
            </w:r>
            <w:r>
              <w:rPr>
                <w:rFonts w:ascii="Arial" w:eastAsia="Times New Roman" w:hAnsi="Arial" w:cs="Arial"/>
              </w:rPr>
              <w:tab/>
              <w:t xml:space="preserve">                                </w:t>
            </w:r>
            <w:r>
              <w:rPr>
                <w:rFonts w:ascii="Arial" w:hAnsi="Arial" w:cs="Arial"/>
                <w:szCs w:val="16"/>
                <w:lang w:val="en-US" w:eastAsia="zh-CN"/>
              </w:rPr>
              <w:t>Dallas</w:t>
            </w:r>
            <w:r>
              <w:rPr>
                <w:rFonts w:ascii="Arial" w:hAnsi="Arial" w:cs="Arial"/>
                <w:szCs w:val="16"/>
                <w:lang w:eastAsia="zh-CN"/>
              </w:rPr>
              <w:t xml:space="preserve">, </w:t>
            </w:r>
            <w:r>
              <w:rPr>
                <w:rFonts w:ascii="Arial" w:hAnsi="Arial" w:cs="Arial"/>
                <w:szCs w:val="16"/>
                <w:lang w:val="en-US" w:eastAsia="zh-CN"/>
              </w:rPr>
              <w:t>USA</w:t>
            </w:r>
          </w:p>
          <w:p w14:paraId="22F7052C" w14:textId="77777777" w:rsidR="004F616D" w:rsidRDefault="00662C12">
            <w:pPr>
              <w:spacing w:line="360" w:lineRule="auto"/>
              <w:rPr>
                <w:rFonts w:ascii="Arial" w:eastAsia="Times New Roman" w:hAnsi="Arial" w:cs="Arial"/>
              </w:rPr>
            </w:pPr>
            <w:r>
              <w:rPr>
                <w:rFonts w:ascii="Arial" w:eastAsia="Times New Roman" w:hAnsi="Arial" w:cs="Arial"/>
              </w:rPr>
              <w:t>RAN WG1 Meeting#124</w:t>
            </w:r>
            <w:r>
              <w:rPr>
                <w:rFonts w:ascii="Arial" w:eastAsia="Times New Roman" w:hAnsi="Arial" w:cs="Arial"/>
              </w:rPr>
              <w:tab/>
            </w:r>
            <w:r>
              <w:rPr>
                <w:rFonts w:ascii="Arial" w:eastAsia="Times New Roman" w:hAnsi="Arial" w:cs="Arial"/>
              </w:rPr>
              <w:tab/>
            </w:r>
            <w:r>
              <w:rPr>
                <w:rFonts w:ascii="Arial" w:eastAsia="Times New Roman" w:hAnsi="Arial" w:cs="Arial"/>
              </w:rPr>
              <w:tab/>
              <w:t>February 9</w:t>
            </w:r>
            <w:r>
              <w:rPr>
                <w:rFonts w:ascii="Arial" w:eastAsia="Times New Roman" w:hAnsi="Arial" w:cs="Arial"/>
                <w:vertAlign w:val="superscript"/>
              </w:rPr>
              <w:t xml:space="preserve">th </w:t>
            </w:r>
            <w:r>
              <w:rPr>
                <w:rFonts w:ascii="Arial" w:eastAsia="Times New Roman" w:hAnsi="Arial" w:cs="Arial"/>
              </w:rPr>
              <w:t>– 13</w:t>
            </w:r>
            <w:r>
              <w:rPr>
                <w:rFonts w:ascii="Arial" w:eastAsia="Times New Roman" w:hAnsi="Arial" w:cs="Arial"/>
                <w:vertAlign w:val="superscript"/>
              </w:rPr>
              <w:t>rd</w:t>
            </w:r>
            <w:r>
              <w:rPr>
                <w:rFonts w:ascii="Arial" w:eastAsia="Times New Roman" w:hAnsi="Arial" w:cs="Arial"/>
              </w:rPr>
              <w:t xml:space="preserve"> 2026</w:t>
            </w:r>
            <w:r>
              <w:rPr>
                <w:rFonts w:ascii="Arial" w:eastAsia="Times New Roman" w:hAnsi="Arial" w:cs="Arial"/>
              </w:rPr>
              <w:tab/>
              <w:t xml:space="preserve">                                </w:t>
            </w:r>
            <w:r>
              <w:rPr>
                <w:rFonts w:ascii="Arial" w:hAnsi="Arial" w:cs="Arial"/>
                <w:szCs w:val="16"/>
                <w:lang w:val="sv-SE" w:eastAsia="zh-CN"/>
              </w:rPr>
              <w:t>Gothenburg, Sweden</w:t>
            </w:r>
          </w:p>
        </w:tc>
      </w:tr>
    </w:tbl>
    <w:p w14:paraId="6019BC2B" w14:textId="77777777" w:rsidR="004F616D" w:rsidRDefault="004F616D">
      <w:pPr>
        <w:rPr>
          <w:lang w:val="sv-SE" w:eastAsia="zh-CN"/>
        </w:rPr>
      </w:pPr>
    </w:p>
    <w:p w14:paraId="5654B6A1" w14:textId="77777777" w:rsidR="004F616D" w:rsidRDefault="00662C12">
      <w:pPr>
        <w:pStyle w:val="aff7"/>
        <w:numPr>
          <w:ilvl w:val="0"/>
          <w:numId w:val="4"/>
        </w:numPr>
        <w:overflowPunct/>
        <w:autoSpaceDE/>
        <w:autoSpaceDN/>
        <w:adjustRightInd/>
        <w:spacing w:after="120"/>
        <w:ind w:left="720" w:firstLineChars="0"/>
        <w:textAlignment w:val="auto"/>
        <w:rPr>
          <w:ins w:id="31" w:author="REV" w:date="2025-10-14T10:24:00Z"/>
          <w:rFonts w:eastAsia="宋体"/>
          <w:szCs w:val="24"/>
          <w:lang w:eastAsia="zh-CN"/>
        </w:rPr>
      </w:pPr>
      <w:r>
        <w:rPr>
          <w:rFonts w:eastAsia="宋体"/>
          <w:szCs w:val="24"/>
          <w:lang w:eastAsia="zh-CN"/>
        </w:rPr>
        <w:t>Main proposals (from [116</w:t>
      </w:r>
      <w:proofErr w:type="gramStart"/>
      <w:r>
        <w:rPr>
          <w:rFonts w:eastAsia="宋体"/>
          <w:szCs w:val="24"/>
          <w:lang w:eastAsia="zh-CN"/>
        </w:rPr>
        <w:t>bis][</w:t>
      </w:r>
      <w:proofErr w:type="gramEnd"/>
      <w:r>
        <w:rPr>
          <w:rFonts w:eastAsia="宋体"/>
          <w:szCs w:val="24"/>
          <w:lang w:eastAsia="zh-CN"/>
        </w:rPr>
        <w:t>102] 6G general RF and UE RF)</w:t>
      </w:r>
    </w:p>
    <w:p w14:paraId="0AEF25BE" w14:textId="77777777" w:rsidR="004F616D" w:rsidRDefault="00662C12">
      <w:pPr>
        <w:pStyle w:val="aff7"/>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Study improved PA modelling. Further discuss considering </w:t>
      </w:r>
    </w:p>
    <w:p w14:paraId="1387A90B" w14:textId="77777777" w:rsidR="004F616D" w:rsidRDefault="00662C12">
      <w:pPr>
        <w:pStyle w:val="aff7"/>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PA dimensioning (MPR-0)</w:t>
      </w:r>
    </w:p>
    <w:p w14:paraId="566CB541" w14:textId="77777777" w:rsidR="004F616D" w:rsidRDefault="00662C12">
      <w:pPr>
        <w:pStyle w:val="aff7"/>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Pre-distortion</w:t>
      </w:r>
    </w:p>
    <w:p w14:paraId="2372698A" w14:textId="77777777" w:rsidR="004F616D" w:rsidRDefault="00662C12">
      <w:pPr>
        <w:pStyle w:val="aff7"/>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Memory effects</w:t>
      </w:r>
    </w:p>
    <w:p w14:paraId="77478E53" w14:textId="77777777" w:rsidR="004F616D" w:rsidRDefault="00662C12">
      <w:pPr>
        <w:pStyle w:val="aff7"/>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APT PA model</w:t>
      </w:r>
    </w:p>
    <w:p w14:paraId="0F2BF307" w14:textId="77777777" w:rsidR="004F616D" w:rsidRDefault="00662C12">
      <w:pPr>
        <w:pStyle w:val="aff7"/>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Doherty PA</w:t>
      </w:r>
    </w:p>
    <w:p w14:paraId="2417042C" w14:textId="77777777" w:rsidR="004F616D" w:rsidRDefault="00662C12">
      <w:pPr>
        <w:pStyle w:val="aff7"/>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PA model being based on each company’s own choice.</w:t>
      </w:r>
    </w:p>
    <w:p w14:paraId="2207E168" w14:textId="77777777" w:rsidR="004F616D" w:rsidRDefault="00662C12">
      <w:pPr>
        <w:pStyle w:val="aff7"/>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Different PA models e.g. for IoT or FWA</w:t>
      </w:r>
    </w:p>
    <w:p w14:paraId="235F08F5" w14:textId="77777777" w:rsidR="004F616D" w:rsidRDefault="00662C12">
      <w:pPr>
        <w:pStyle w:val="aff7"/>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Better alignment of simulations and measurements</w:t>
      </w:r>
    </w:p>
    <w:p w14:paraId="0FE75EFF" w14:textId="18AE23EB" w:rsidR="004F616D" w:rsidRDefault="00662C12">
      <w:pPr>
        <w:pStyle w:val="aff7"/>
        <w:numPr>
          <w:ilvl w:val="0"/>
          <w:numId w:val="4"/>
        </w:numPr>
        <w:overflowPunct/>
        <w:autoSpaceDE/>
        <w:autoSpaceDN/>
        <w:adjustRightInd/>
        <w:spacing w:after="120"/>
        <w:ind w:left="720" w:firstLineChars="0"/>
        <w:textAlignment w:val="auto"/>
        <w:rPr>
          <w:rFonts w:eastAsia="宋体"/>
          <w:szCs w:val="24"/>
          <w:lang w:eastAsia="zh-CN"/>
        </w:rPr>
      </w:pPr>
      <w:del w:id="32" w:author="REV" w:date="2025-10-15T09:15:00Z">
        <w:r w:rsidDel="008A1E5A">
          <w:rPr>
            <w:rFonts w:eastAsia="宋体"/>
            <w:szCs w:val="24"/>
            <w:lang w:eastAsia="zh-CN"/>
          </w:rPr>
          <w:delText xml:space="preserve">Recommended </w:delText>
        </w:r>
      </w:del>
      <w:r>
        <w:rPr>
          <w:rFonts w:eastAsia="宋体"/>
          <w:szCs w:val="24"/>
          <w:lang w:eastAsia="zh-CN"/>
        </w:rPr>
        <w:t>WF</w:t>
      </w:r>
    </w:p>
    <w:p w14:paraId="3A3414C2" w14:textId="2E4F1300"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 xml:space="preserve">Considering </w:t>
      </w:r>
      <w:r>
        <w:rPr>
          <w:rFonts w:eastAsia="宋体" w:hint="eastAsia"/>
          <w:szCs w:val="24"/>
          <w:lang w:eastAsia="zh-CN"/>
        </w:rPr>
        <w:t>P</w:t>
      </w:r>
      <w:r>
        <w:rPr>
          <w:rFonts w:eastAsia="宋体"/>
          <w:szCs w:val="24"/>
          <w:lang w:eastAsia="zh-CN"/>
        </w:rPr>
        <w:t xml:space="preserve">A modelling </w:t>
      </w:r>
      <w:del w:id="33" w:author="REV" w:date="2025-10-15T09:13:00Z">
        <w:r w:rsidDel="009E071E">
          <w:rPr>
            <w:rFonts w:eastAsia="宋体"/>
            <w:szCs w:val="24"/>
            <w:lang w:eastAsia="zh-CN"/>
          </w:rPr>
          <w:delText xml:space="preserve">for the reply LS </w:delText>
        </w:r>
      </w:del>
      <w:r>
        <w:rPr>
          <w:rFonts w:eastAsia="宋体"/>
          <w:szCs w:val="24"/>
          <w:lang w:eastAsia="zh-CN"/>
        </w:rPr>
        <w:t>at least for the following aspects</w:t>
      </w:r>
      <w:ins w:id="34" w:author="REV" w:date="2025-10-15T09:13:00Z">
        <w:r w:rsidR="00636182">
          <w:rPr>
            <w:rFonts w:eastAsia="宋体"/>
            <w:szCs w:val="24"/>
            <w:lang w:eastAsia="zh-CN"/>
          </w:rPr>
          <w:t xml:space="preserve"> for RAN4 </w:t>
        </w:r>
        <w:proofErr w:type="spellStart"/>
        <w:r w:rsidR="00636182">
          <w:rPr>
            <w:rFonts w:eastAsia="宋体"/>
            <w:szCs w:val="24"/>
            <w:lang w:eastAsia="zh-CN"/>
          </w:rPr>
          <w:t>discussio</w:t>
        </w:r>
      </w:ins>
      <w:proofErr w:type="spellEnd"/>
    </w:p>
    <w:p w14:paraId="7B0D322F" w14:textId="77777777" w:rsidR="004F616D" w:rsidRDefault="00662C12">
      <w:pPr>
        <w:pStyle w:val="aff7"/>
        <w:numPr>
          <w:ilvl w:val="2"/>
          <w:numId w:val="4"/>
        </w:numPr>
        <w:spacing w:after="120"/>
        <w:ind w:firstLineChars="0"/>
        <w:jc w:val="both"/>
        <w:rPr>
          <w:rFonts w:eastAsia="宋体"/>
          <w:szCs w:val="24"/>
          <w:lang w:eastAsia="zh-CN"/>
        </w:rPr>
      </w:pPr>
      <w:r>
        <w:rPr>
          <w:rFonts w:eastAsia="宋体" w:hint="eastAsia"/>
          <w:szCs w:val="24"/>
          <w:lang w:eastAsia="zh-CN"/>
        </w:rPr>
        <w:t>M</w:t>
      </w:r>
      <w:r>
        <w:rPr>
          <w:rFonts w:eastAsia="宋体"/>
          <w:szCs w:val="24"/>
          <w:lang w:eastAsia="zh-CN"/>
        </w:rPr>
        <w:t>emory effects for UE supporting larger CBW</w:t>
      </w:r>
    </w:p>
    <w:p w14:paraId="444B41DD" w14:textId="5BD016BE"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 xml:space="preserve">Different PA models for different sub-frequency ranges, e.g. around 7GHz </w:t>
      </w:r>
      <w:ins w:id="35" w:author="REV" w:date="2025-10-15T08:45:00Z">
        <w:r w:rsidR="00EC0366">
          <w:rPr>
            <w:rFonts w:eastAsia="宋体"/>
            <w:szCs w:val="24"/>
            <w:lang w:eastAsia="zh-CN"/>
          </w:rPr>
          <w:t>(high priority</w:t>
        </w:r>
      </w:ins>
      <w:ins w:id="36" w:author="REV" w:date="2025-10-15T09:20:00Z">
        <w:r w:rsidR="007A568F">
          <w:rPr>
            <w:rFonts w:eastAsia="宋体"/>
            <w:szCs w:val="24"/>
            <w:lang w:eastAsia="zh-CN"/>
          </w:rPr>
          <w:t>, PC3/PC2</w:t>
        </w:r>
      </w:ins>
      <w:ins w:id="37" w:author="REV" w:date="2025-10-15T08:45:00Z">
        <w:r w:rsidR="00EC0366">
          <w:rPr>
            <w:rFonts w:eastAsia="宋体"/>
            <w:szCs w:val="24"/>
            <w:lang w:eastAsia="zh-CN"/>
          </w:rPr>
          <w:t xml:space="preserve">) </w:t>
        </w:r>
      </w:ins>
      <w:r>
        <w:rPr>
          <w:rFonts w:eastAsia="宋体"/>
          <w:szCs w:val="24"/>
          <w:lang w:eastAsia="zh-CN"/>
        </w:rPr>
        <w:t>and lower frequency bands</w:t>
      </w:r>
      <w:ins w:id="38" w:author="REV" w:date="2025-10-15T09:20:00Z">
        <w:r w:rsidR="007A568F">
          <w:rPr>
            <w:rFonts w:eastAsia="宋体"/>
            <w:szCs w:val="24"/>
            <w:lang w:eastAsia="zh-CN"/>
          </w:rPr>
          <w:t xml:space="preserve"> (PC3)</w:t>
        </w:r>
      </w:ins>
    </w:p>
    <w:p w14:paraId="162AA0D1" w14:textId="77777777" w:rsidR="004F616D" w:rsidRDefault="00662C12">
      <w:pPr>
        <w:pStyle w:val="aff7"/>
        <w:numPr>
          <w:ilvl w:val="2"/>
          <w:numId w:val="4"/>
        </w:numPr>
        <w:spacing w:after="120"/>
        <w:ind w:firstLineChars="0"/>
        <w:jc w:val="both"/>
        <w:rPr>
          <w:rFonts w:eastAsia="宋体"/>
          <w:szCs w:val="24"/>
          <w:lang w:eastAsia="zh-CN"/>
        </w:rPr>
      </w:pPr>
      <w:r>
        <w:rPr>
          <w:rFonts w:eastAsia="宋体" w:hint="eastAsia"/>
          <w:szCs w:val="24"/>
          <w:lang w:eastAsia="zh-CN"/>
        </w:rPr>
        <w:t>C</w:t>
      </w:r>
      <w:r>
        <w:rPr>
          <w:rFonts w:eastAsia="宋体"/>
          <w:szCs w:val="24"/>
          <w:lang w:eastAsia="zh-CN"/>
        </w:rPr>
        <w:t xml:space="preserve">alibration conditions </w:t>
      </w:r>
    </w:p>
    <w:p w14:paraId="7C682A1E" w14:textId="13DA5051" w:rsidR="004F616D" w:rsidRDefault="00662C12">
      <w:pPr>
        <w:pStyle w:val="aff7"/>
        <w:numPr>
          <w:ilvl w:val="2"/>
          <w:numId w:val="4"/>
        </w:numPr>
        <w:spacing w:after="120"/>
        <w:ind w:firstLineChars="0"/>
        <w:jc w:val="both"/>
        <w:rPr>
          <w:ins w:id="39" w:author="REV" w:date="2025-10-15T08:45:00Z"/>
          <w:rFonts w:eastAsia="宋体"/>
          <w:szCs w:val="24"/>
          <w:lang w:eastAsia="zh-CN"/>
        </w:rPr>
      </w:pPr>
      <w:r>
        <w:rPr>
          <w:rFonts w:eastAsia="宋体" w:hint="eastAsia"/>
          <w:szCs w:val="24"/>
          <w:lang w:eastAsia="zh-CN"/>
        </w:rPr>
        <w:t>R</w:t>
      </w:r>
      <w:r>
        <w:rPr>
          <w:rFonts w:eastAsia="宋体"/>
          <w:szCs w:val="24"/>
          <w:lang w:eastAsia="zh-CN"/>
        </w:rPr>
        <w:t>F impairments used for MPR evaluation</w:t>
      </w:r>
      <w:ins w:id="40" w:author="REV" w:date="2025-10-15T09:18:00Z">
        <w:r w:rsidR="00EC3107">
          <w:rPr>
            <w:rFonts w:eastAsia="宋体"/>
            <w:szCs w:val="24"/>
            <w:lang w:eastAsia="zh-CN"/>
          </w:rPr>
          <w:t>, e.g. carrier leakage, I/Q imba</w:t>
        </w:r>
      </w:ins>
      <w:ins w:id="41" w:author="REV" w:date="2025-10-15T09:19:00Z">
        <w:r w:rsidR="00EC3107">
          <w:rPr>
            <w:rFonts w:eastAsia="宋体"/>
            <w:szCs w:val="24"/>
            <w:lang w:eastAsia="zh-CN"/>
          </w:rPr>
          <w:t>lance, etc.</w:t>
        </w:r>
      </w:ins>
    </w:p>
    <w:p w14:paraId="7E149DD5" w14:textId="0A38DD16" w:rsidR="00B729D7" w:rsidRDefault="004E0913">
      <w:pPr>
        <w:pStyle w:val="aff7"/>
        <w:numPr>
          <w:ilvl w:val="2"/>
          <w:numId w:val="4"/>
        </w:numPr>
        <w:spacing w:after="120"/>
        <w:ind w:firstLineChars="0"/>
        <w:jc w:val="both"/>
        <w:rPr>
          <w:ins w:id="42" w:author="REV" w:date="2025-10-15T08:47:00Z"/>
          <w:rFonts w:eastAsia="宋体"/>
          <w:szCs w:val="24"/>
          <w:lang w:eastAsia="zh-CN"/>
        </w:rPr>
      </w:pPr>
      <w:ins w:id="43" w:author="REV" w:date="2025-10-15T08:45:00Z">
        <w:r>
          <w:rPr>
            <w:rFonts w:eastAsia="宋体" w:hint="eastAsia"/>
            <w:szCs w:val="24"/>
            <w:lang w:eastAsia="zh-CN"/>
          </w:rPr>
          <w:t>P</w:t>
        </w:r>
        <w:r>
          <w:rPr>
            <w:rFonts w:eastAsia="宋体"/>
            <w:szCs w:val="24"/>
            <w:lang w:eastAsia="zh-CN"/>
          </w:rPr>
          <w:t>A</w:t>
        </w:r>
      </w:ins>
      <w:ins w:id="44" w:author="REV" w:date="2025-10-15T08:46:00Z">
        <w:r>
          <w:rPr>
            <w:rFonts w:eastAsia="宋体"/>
            <w:szCs w:val="24"/>
            <w:lang w:eastAsia="zh-CN"/>
          </w:rPr>
          <w:t xml:space="preserve"> models for different device types, handheld UE is prioritized</w:t>
        </w:r>
      </w:ins>
    </w:p>
    <w:p w14:paraId="42864D43" w14:textId="0B396F3A" w:rsidR="00367796" w:rsidRDefault="00367796">
      <w:pPr>
        <w:pStyle w:val="aff7"/>
        <w:numPr>
          <w:ilvl w:val="2"/>
          <w:numId w:val="4"/>
        </w:numPr>
        <w:spacing w:after="120"/>
        <w:ind w:firstLineChars="0"/>
        <w:jc w:val="both"/>
        <w:rPr>
          <w:ins w:id="45" w:author="REV" w:date="2025-10-15T08:47:00Z"/>
          <w:rFonts w:eastAsia="宋体"/>
          <w:szCs w:val="24"/>
          <w:lang w:eastAsia="zh-CN"/>
        </w:rPr>
      </w:pPr>
      <w:ins w:id="46" w:author="REV" w:date="2025-10-15T08:47:00Z">
        <w:r>
          <w:rPr>
            <w:rFonts w:eastAsia="宋体" w:hint="eastAsia"/>
            <w:szCs w:val="24"/>
            <w:lang w:eastAsia="zh-CN"/>
          </w:rPr>
          <w:t>A</w:t>
        </w:r>
        <w:r>
          <w:rPr>
            <w:rFonts w:eastAsia="宋体"/>
            <w:szCs w:val="24"/>
            <w:lang w:eastAsia="zh-CN"/>
          </w:rPr>
          <w:t>pplicable requirements</w:t>
        </w:r>
      </w:ins>
    </w:p>
    <w:p w14:paraId="356CAA5C" w14:textId="2A98BD52" w:rsidR="00367796" w:rsidRDefault="00367796" w:rsidP="00367796">
      <w:pPr>
        <w:pStyle w:val="aff7"/>
        <w:numPr>
          <w:ilvl w:val="3"/>
          <w:numId w:val="4"/>
        </w:numPr>
        <w:spacing w:after="120"/>
        <w:ind w:firstLineChars="0"/>
        <w:jc w:val="both"/>
        <w:rPr>
          <w:ins w:id="47" w:author="REV" w:date="2025-10-15T09:17:00Z"/>
          <w:rFonts w:eastAsia="宋体"/>
          <w:szCs w:val="24"/>
          <w:lang w:eastAsia="zh-CN"/>
        </w:rPr>
      </w:pPr>
      <w:ins w:id="48" w:author="REV" w:date="2025-10-15T08:47:00Z">
        <w:r>
          <w:rPr>
            <w:rFonts w:eastAsia="宋体" w:hint="eastAsia"/>
            <w:szCs w:val="24"/>
            <w:lang w:eastAsia="zh-CN"/>
          </w:rPr>
          <w:t>5</w:t>
        </w:r>
        <w:r>
          <w:rPr>
            <w:rFonts w:eastAsia="宋体"/>
            <w:szCs w:val="24"/>
            <w:lang w:eastAsia="zh-CN"/>
          </w:rPr>
          <w:t>G-A requirements as sta</w:t>
        </w:r>
      </w:ins>
      <w:ins w:id="49" w:author="REV" w:date="2025-10-15T08:48:00Z">
        <w:r>
          <w:rPr>
            <w:rFonts w:eastAsia="宋体"/>
            <w:szCs w:val="24"/>
            <w:lang w:eastAsia="zh-CN"/>
          </w:rPr>
          <w:t>rting point</w:t>
        </w:r>
      </w:ins>
    </w:p>
    <w:p w14:paraId="40A3AFDB" w14:textId="6655EF08" w:rsidR="008A1E5A" w:rsidRDefault="008A1E5A" w:rsidP="008A1E5A">
      <w:pPr>
        <w:pStyle w:val="aff7"/>
        <w:numPr>
          <w:ilvl w:val="2"/>
          <w:numId w:val="4"/>
        </w:numPr>
        <w:spacing w:after="120"/>
        <w:ind w:firstLineChars="0"/>
        <w:jc w:val="both"/>
        <w:rPr>
          <w:rFonts w:eastAsia="宋体"/>
          <w:szCs w:val="24"/>
          <w:lang w:eastAsia="zh-CN"/>
        </w:rPr>
      </w:pPr>
      <w:ins w:id="50" w:author="REV" w:date="2025-10-15T09:17:00Z">
        <w:r>
          <w:rPr>
            <w:rFonts w:eastAsia="宋体" w:hint="eastAsia"/>
            <w:szCs w:val="24"/>
            <w:lang w:eastAsia="zh-CN"/>
          </w:rPr>
          <w:t>P</w:t>
        </w:r>
        <w:r>
          <w:rPr>
            <w:rFonts w:eastAsia="宋体"/>
            <w:szCs w:val="24"/>
            <w:lang w:eastAsia="zh-CN"/>
          </w:rPr>
          <w:t xml:space="preserve">A models for RAN1 waveform evaluation and RAN4 requirements discussion can be </w:t>
        </w:r>
        <w:proofErr w:type="spellStart"/>
        <w:r>
          <w:rPr>
            <w:rFonts w:eastAsia="宋体"/>
            <w:szCs w:val="24"/>
            <w:lang w:eastAsia="zh-CN"/>
          </w:rPr>
          <w:t>decouled</w:t>
        </w:r>
      </w:ins>
      <w:proofErr w:type="spellEnd"/>
    </w:p>
    <w:p w14:paraId="4324C9F1" w14:textId="77777777" w:rsidR="004F616D" w:rsidRDefault="004F616D">
      <w:pPr>
        <w:rPr>
          <w:color w:val="0070C0"/>
          <w:lang w:eastAsia="zh-CN"/>
        </w:rPr>
      </w:pPr>
    </w:p>
    <w:tbl>
      <w:tblPr>
        <w:tblStyle w:val="afe"/>
        <w:tblW w:w="5000" w:type="pct"/>
        <w:tblLook w:val="04A0" w:firstRow="1" w:lastRow="0" w:firstColumn="1" w:lastColumn="0" w:noHBand="0" w:noVBand="1"/>
      </w:tblPr>
      <w:tblGrid>
        <w:gridCol w:w="1254"/>
        <w:gridCol w:w="8377"/>
      </w:tblGrid>
      <w:tr w:rsidR="004F616D" w14:paraId="30A2B2ED" w14:textId="77777777">
        <w:tc>
          <w:tcPr>
            <w:tcW w:w="651" w:type="pct"/>
            <w:shd w:val="clear" w:color="auto" w:fill="D9D9D9" w:themeFill="background1" w:themeFillShade="D9"/>
          </w:tcPr>
          <w:p w14:paraId="756404EE" w14:textId="77777777" w:rsidR="004F616D" w:rsidRDefault="00662C12">
            <w:pPr>
              <w:spacing w:after="120"/>
              <w:rPr>
                <w:b/>
                <w:bCs/>
              </w:rPr>
            </w:pPr>
            <w:r>
              <w:rPr>
                <w:b/>
                <w:bCs/>
              </w:rPr>
              <w:t>Company</w:t>
            </w:r>
          </w:p>
        </w:tc>
        <w:tc>
          <w:tcPr>
            <w:tcW w:w="4349" w:type="pct"/>
            <w:shd w:val="clear" w:color="auto" w:fill="D9D9D9" w:themeFill="background1" w:themeFillShade="D9"/>
          </w:tcPr>
          <w:p w14:paraId="191E0B42" w14:textId="77777777" w:rsidR="004F616D" w:rsidRDefault="00662C12">
            <w:pPr>
              <w:spacing w:after="120"/>
              <w:rPr>
                <w:b/>
                <w:bCs/>
              </w:rPr>
            </w:pPr>
            <w:r>
              <w:rPr>
                <w:b/>
                <w:bCs/>
              </w:rPr>
              <w:t>Comments</w:t>
            </w:r>
          </w:p>
        </w:tc>
      </w:tr>
      <w:tr w:rsidR="004F616D" w14:paraId="25C7D8FE" w14:textId="77777777">
        <w:tc>
          <w:tcPr>
            <w:tcW w:w="651" w:type="pct"/>
          </w:tcPr>
          <w:p w14:paraId="6CB700AB" w14:textId="77777777" w:rsidR="004F616D" w:rsidRDefault="00662C12">
            <w:pPr>
              <w:spacing w:after="120"/>
            </w:pPr>
            <w:r>
              <w:t>Nokia</w:t>
            </w:r>
          </w:p>
        </w:tc>
        <w:tc>
          <w:tcPr>
            <w:tcW w:w="4349" w:type="pct"/>
          </w:tcPr>
          <w:p w14:paraId="43A18067" w14:textId="77777777" w:rsidR="004F616D" w:rsidRDefault="00662C12">
            <w:pPr>
              <w:spacing w:after="120"/>
            </w:pPr>
            <w:r>
              <w:t xml:space="preserve">Realistically RAN4 can most likely </w:t>
            </w:r>
            <w:r w:rsidRPr="00CB422E">
              <w:rPr>
                <w:highlight w:val="yellow"/>
              </w:rPr>
              <w:t>only agree traditional AM-AM/AM-PM model</w:t>
            </w:r>
            <w:r>
              <w:t xml:space="preserve"> with 6G SI time limits. Hence RAN4 should focus discussions on that. Model advanced PA models can be discussed after RAN4 has given guidance to RAN1 on 6G PA models based on AM-AM/AM-PM.</w:t>
            </w:r>
          </w:p>
        </w:tc>
      </w:tr>
      <w:tr w:rsidR="004F616D" w14:paraId="564F848B" w14:textId="77777777">
        <w:tc>
          <w:tcPr>
            <w:tcW w:w="651" w:type="pct"/>
          </w:tcPr>
          <w:p w14:paraId="7EDC5F7D" w14:textId="77777777" w:rsidR="004F616D" w:rsidRDefault="00662C12">
            <w:pPr>
              <w:spacing w:after="120"/>
              <w:rPr>
                <w:rFonts w:eastAsiaTheme="minorEastAsia"/>
                <w:lang w:eastAsia="zh-CN"/>
              </w:rPr>
            </w:pPr>
            <w:r>
              <w:rPr>
                <w:rFonts w:eastAsiaTheme="minorEastAsia"/>
                <w:lang w:eastAsia="zh-CN"/>
              </w:rPr>
              <w:t>Skyworks</w:t>
            </w:r>
          </w:p>
        </w:tc>
        <w:tc>
          <w:tcPr>
            <w:tcW w:w="4349" w:type="pct"/>
          </w:tcPr>
          <w:p w14:paraId="674828BB" w14:textId="77777777" w:rsidR="004F616D" w:rsidRDefault="00662C12">
            <w:pPr>
              <w:spacing w:after="120"/>
              <w:rPr>
                <w:rFonts w:eastAsiaTheme="minorEastAsia"/>
                <w:lang w:eastAsia="zh-CN"/>
              </w:rPr>
            </w:pPr>
            <w:r>
              <w:rPr>
                <w:rFonts w:eastAsiaTheme="minorEastAsia"/>
                <w:lang w:eastAsia="zh-CN"/>
              </w:rPr>
              <w:t xml:space="preserve">We think that </w:t>
            </w:r>
            <w:r w:rsidRPr="006273E6">
              <w:rPr>
                <w:rFonts w:eastAsiaTheme="minorEastAsia"/>
                <w:highlight w:val="yellow"/>
                <w:lang w:eastAsia="zh-CN"/>
              </w:rPr>
              <w:t>AMAM/AMPM model plus measurements</w:t>
            </w:r>
            <w:r>
              <w:rPr>
                <w:rFonts w:eastAsiaTheme="minorEastAsia"/>
                <w:lang w:eastAsia="zh-CN"/>
              </w:rPr>
              <w:t xml:space="preserve"> for corner cases is sufficient to evaluate waveforms. What may be useful to discuss is the calibration aspect: should we still use 20MHz DFT-s-OFDM QPSK as the calibration waveform? In our view we now have 5G HW with wider BW capability so there is no more the need to have a CBW that is compatible with 4G. Especially for measurements, wider BW are more critical for memory effect so we could look at wider BW for calibration. It would also be beneficial to think about different CBW for different ranges. Just as an example we could have: 20MHz&lt;1GHz, 50MHZ &lt; 2GHz, 100MHz &gt;2,4GHz…</w:t>
            </w:r>
          </w:p>
        </w:tc>
      </w:tr>
      <w:tr w:rsidR="004F616D" w14:paraId="66EBBF0A" w14:textId="77777777">
        <w:tc>
          <w:tcPr>
            <w:tcW w:w="651" w:type="pct"/>
          </w:tcPr>
          <w:p w14:paraId="439CB6F1" w14:textId="77777777" w:rsidR="004F616D" w:rsidRDefault="00662C12">
            <w:pPr>
              <w:spacing w:after="120"/>
              <w:rPr>
                <w:lang w:val="en-US" w:eastAsia="zh-CN"/>
              </w:rPr>
            </w:pPr>
            <w:r>
              <w:rPr>
                <w:rFonts w:hint="eastAsia"/>
                <w:lang w:val="en-US" w:eastAsia="zh-CN"/>
              </w:rPr>
              <w:t>ZTE</w:t>
            </w:r>
          </w:p>
        </w:tc>
        <w:tc>
          <w:tcPr>
            <w:tcW w:w="4349" w:type="pct"/>
          </w:tcPr>
          <w:p w14:paraId="6E230B59" w14:textId="77777777" w:rsidR="004F616D" w:rsidRDefault="00662C12">
            <w:pPr>
              <w:spacing w:after="120"/>
              <w:rPr>
                <w:rFonts w:eastAsiaTheme="minorEastAsia"/>
                <w:lang w:val="en-US" w:eastAsia="zh-CN"/>
              </w:rPr>
            </w:pPr>
            <w:r>
              <w:rPr>
                <w:rFonts w:eastAsiaTheme="minorEastAsia" w:hint="eastAsia"/>
                <w:lang w:val="en-US" w:eastAsia="zh-CN"/>
              </w:rPr>
              <w:t xml:space="preserve">Due to 6G will introduce larger channel bandwidth, so </w:t>
            </w:r>
            <w:r w:rsidRPr="00CB422E">
              <w:rPr>
                <w:rFonts w:eastAsiaTheme="minorEastAsia" w:hint="eastAsia"/>
                <w:highlight w:val="yellow"/>
                <w:lang w:val="en-US" w:eastAsia="zh-CN"/>
              </w:rPr>
              <w:t>memory effects should be considered</w:t>
            </w:r>
            <w:r>
              <w:rPr>
                <w:rFonts w:eastAsiaTheme="minorEastAsia" w:hint="eastAsia"/>
                <w:lang w:val="en-US" w:eastAsia="zh-CN"/>
              </w:rPr>
              <w:t xml:space="preserve"> for the PA mode. In addition to that, we think different device types may have different PA modes, so maybe we need to inform RAN1 either.</w:t>
            </w:r>
          </w:p>
          <w:p w14:paraId="51774054" w14:textId="77777777" w:rsidR="004F616D" w:rsidRDefault="00662C12">
            <w:pPr>
              <w:spacing w:after="120"/>
            </w:pPr>
            <w:r>
              <w:rPr>
                <w:rFonts w:eastAsiaTheme="minorEastAsia" w:hint="eastAsia"/>
                <w:lang w:val="en-US" w:eastAsia="zh-CN"/>
              </w:rPr>
              <w:t>In addition to that, RAN4 should strive to agree the common PA model for requirements simulation. If PA model is based on each company</w:t>
            </w:r>
            <w:proofErr w:type="gramStart"/>
            <w:r>
              <w:rPr>
                <w:rFonts w:eastAsiaTheme="minorEastAsia" w:hint="eastAsia"/>
                <w:lang w:val="en-US" w:eastAsia="zh-CN"/>
              </w:rPr>
              <w:t>’</w:t>
            </w:r>
            <w:proofErr w:type="gramEnd"/>
            <w:r>
              <w:rPr>
                <w:rFonts w:eastAsiaTheme="minorEastAsia" w:hint="eastAsia"/>
                <w:lang w:val="en-US" w:eastAsia="zh-CN"/>
              </w:rPr>
              <w:t>s own choice, then the requirements evaluation result would be quite different which makes difficult to converge.</w:t>
            </w:r>
          </w:p>
        </w:tc>
      </w:tr>
      <w:tr w:rsidR="004F616D" w14:paraId="1FFD2D32" w14:textId="77777777">
        <w:tc>
          <w:tcPr>
            <w:tcW w:w="651" w:type="pct"/>
          </w:tcPr>
          <w:p w14:paraId="7D0CCB61" w14:textId="006D35AA" w:rsidR="004F616D" w:rsidRPr="006F5006" w:rsidRDefault="006F5006">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4349" w:type="pct"/>
          </w:tcPr>
          <w:p w14:paraId="53CB5077" w14:textId="77777777" w:rsidR="004F616D" w:rsidRDefault="006F5006">
            <w:pPr>
              <w:spacing w:after="120"/>
              <w:rPr>
                <w:rFonts w:eastAsiaTheme="minorEastAsia"/>
                <w:lang w:eastAsia="zh-CN"/>
              </w:rPr>
            </w:pPr>
            <w:r>
              <w:rPr>
                <w:rFonts w:eastAsiaTheme="minorEastAsia" w:hint="eastAsia"/>
                <w:lang w:eastAsia="zh-CN"/>
              </w:rPr>
              <w:t>A</w:t>
            </w:r>
            <w:r>
              <w:rPr>
                <w:rFonts w:eastAsiaTheme="minorEastAsia"/>
                <w:lang w:eastAsia="zh-CN"/>
              </w:rPr>
              <w:t>s we mentioned online, it seems we need to agree on a timeline to provide such PA model not only for RAN1 reply LS but also RAN4 evaluation.</w:t>
            </w:r>
          </w:p>
          <w:p w14:paraId="3A897E2D" w14:textId="77777777" w:rsidR="006F5006" w:rsidRDefault="006F5006">
            <w:pPr>
              <w:spacing w:after="120"/>
              <w:rPr>
                <w:rFonts w:eastAsiaTheme="minorEastAsia"/>
                <w:lang w:eastAsia="zh-CN"/>
              </w:rPr>
            </w:pPr>
            <w:r>
              <w:rPr>
                <w:rFonts w:eastAsiaTheme="minorEastAsia"/>
                <w:lang w:eastAsia="zh-CN"/>
              </w:rPr>
              <w:t>Secondly, we think the APT PA is currently widely used and hence such model can be considered.</w:t>
            </w:r>
          </w:p>
          <w:p w14:paraId="708719F7" w14:textId="77777777" w:rsidR="006F5006" w:rsidRDefault="006F5006">
            <w:pPr>
              <w:spacing w:after="120"/>
              <w:rPr>
                <w:rFonts w:eastAsiaTheme="minorEastAsia"/>
                <w:lang w:eastAsia="zh-CN"/>
              </w:rPr>
            </w:pPr>
            <w:r>
              <w:rPr>
                <w:rFonts w:eastAsiaTheme="minorEastAsia" w:hint="eastAsia"/>
                <w:lang w:eastAsia="zh-CN"/>
              </w:rPr>
              <w:t>R</w:t>
            </w:r>
            <w:r>
              <w:rPr>
                <w:rFonts w:eastAsiaTheme="minorEastAsia"/>
                <w:lang w:eastAsia="zh-CN"/>
              </w:rPr>
              <w:t>egarding the calibration point, we are also OK to update it since this has been used in LTE and can be updated.</w:t>
            </w:r>
          </w:p>
          <w:p w14:paraId="6EE345E4" w14:textId="0D7B5345" w:rsidR="006F5006" w:rsidRPr="006F5006" w:rsidRDefault="006F5006">
            <w:pPr>
              <w:spacing w:after="120"/>
              <w:rPr>
                <w:rFonts w:eastAsiaTheme="minorEastAsia"/>
                <w:lang w:eastAsia="zh-CN"/>
              </w:rPr>
            </w:pPr>
            <w:r>
              <w:rPr>
                <w:rFonts w:eastAsiaTheme="minorEastAsia" w:hint="eastAsia"/>
                <w:lang w:eastAsia="zh-CN"/>
              </w:rPr>
              <w:t>F</w:t>
            </w:r>
            <w:r>
              <w:rPr>
                <w:rFonts w:eastAsiaTheme="minorEastAsia"/>
                <w:lang w:eastAsia="zh-CN"/>
              </w:rPr>
              <w:t xml:space="preserve">or the frequency range, we prefer to </w:t>
            </w:r>
            <w:r w:rsidRPr="00CB422E">
              <w:rPr>
                <w:rFonts w:eastAsiaTheme="minorEastAsia"/>
                <w:highlight w:val="yellow"/>
                <w:lang w:eastAsia="zh-CN"/>
              </w:rPr>
              <w:t>focus on 7GHz</w:t>
            </w:r>
            <w:r>
              <w:rPr>
                <w:rFonts w:eastAsiaTheme="minorEastAsia"/>
                <w:lang w:eastAsia="zh-CN"/>
              </w:rPr>
              <w:t xml:space="preserve"> which will be the main spectrum of 6G.</w:t>
            </w:r>
          </w:p>
        </w:tc>
      </w:tr>
      <w:tr w:rsidR="007B43D4" w14:paraId="1AAAE3CD" w14:textId="77777777">
        <w:tc>
          <w:tcPr>
            <w:tcW w:w="651" w:type="pct"/>
          </w:tcPr>
          <w:p w14:paraId="6B12B089" w14:textId="2C481FD2" w:rsidR="007B43D4" w:rsidRDefault="007B43D4">
            <w:pPr>
              <w:spacing w:after="120"/>
              <w:rPr>
                <w:rFonts w:eastAsiaTheme="minorEastAsia"/>
                <w:lang w:eastAsia="zh-CN"/>
              </w:rPr>
            </w:pPr>
            <w:r>
              <w:rPr>
                <w:rFonts w:eastAsiaTheme="minorEastAsia"/>
                <w:lang w:eastAsia="zh-CN"/>
              </w:rPr>
              <w:t>Qualcomm</w:t>
            </w:r>
          </w:p>
        </w:tc>
        <w:tc>
          <w:tcPr>
            <w:tcW w:w="4349" w:type="pct"/>
          </w:tcPr>
          <w:p w14:paraId="21E93EB8" w14:textId="77777777" w:rsidR="007B43D4" w:rsidRDefault="007B43D4">
            <w:pPr>
              <w:spacing w:after="120"/>
              <w:rPr>
                <w:rFonts w:eastAsiaTheme="minorEastAsia"/>
                <w:lang w:eastAsia="zh-CN"/>
              </w:rPr>
            </w:pPr>
            <w:r>
              <w:rPr>
                <w:rFonts w:eastAsiaTheme="minorEastAsia"/>
                <w:lang w:eastAsia="zh-CN"/>
              </w:rPr>
              <w:t xml:space="preserve">There are two ways to proceed with this, </w:t>
            </w:r>
          </w:p>
          <w:p w14:paraId="53451378" w14:textId="507BEC27" w:rsidR="007B43D4" w:rsidRDefault="007B43D4" w:rsidP="007B43D4">
            <w:pPr>
              <w:pStyle w:val="aff7"/>
              <w:numPr>
                <w:ilvl w:val="0"/>
                <w:numId w:val="14"/>
              </w:numPr>
              <w:spacing w:after="120"/>
              <w:ind w:firstLineChars="0"/>
              <w:rPr>
                <w:rFonts w:eastAsiaTheme="minorEastAsia"/>
                <w:lang w:eastAsia="zh-CN"/>
              </w:rPr>
            </w:pPr>
            <w:r w:rsidRPr="00CB422E">
              <w:rPr>
                <w:rFonts w:eastAsiaTheme="minorEastAsia"/>
                <w:highlight w:val="yellow"/>
                <w:lang w:eastAsia="zh-CN"/>
              </w:rPr>
              <w:t>continue current AM-AM&amp;AM-PM approach</w:t>
            </w:r>
            <w:r>
              <w:rPr>
                <w:rFonts w:eastAsiaTheme="minorEastAsia"/>
                <w:lang w:eastAsia="zh-CN"/>
              </w:rPr>
              <w:t xml:space="preserve"> and that can be refined to accommodate different frequencies and </w:t>
            </w:r>
            <w:proofErr w:type="spellStart"/>
            <w:r>
              <w:rPr>
                <w:rFonts w:eastAsiaTheme="minorEastAsia"/>
                <w:lang w:eastAsia="zh-CN"/>
              </w:rPr>
              <w:t>linearty</w:t>
            </w:r>
            <w:proofErr w:type="spellEnd"/>
            <w:r>
              <w:rPr>
                <w:rFonts w:eastAsiaTheme="minorEastAsia"/>
                <w:lang w:eastAsia="zh-CN"/>
              </w:rPr>
              <w:t xml:space="preserve"> targets such as the new n104 26 </w:t>
            </w:r>
            <w:proofErr w:type="spellStart"/>
            <w:r>
              <w:rPr>
                <w:rFonts w:eastAsiaTheme="minorEastAsia"/>
                <w:lang w:eastAsia="zh-CN"/>
              </w:rPr>
              <w:t>dBc</w:t>
            </w:r>
            <w:proofErr w:type="spellEnd"/>
            <w:r>
              <w:rPr>
                <w:rFonts w:eastAsiaTheme="minorEastAsia"/>
                <w:lang w:eastAsia="zh-CN"/>
              </w:rPr>
              <w:t xml:space="preserve"> ACLR or even Doherty Pas that are wide used in </w:t>
            </w:r>
            <w:proofErr w:type="spellStart"/>
            <w:r>
              <w:rPr>
                <w:rFonts w:eastAsiaTheme="minorEastAsia"/>
                <w:lang w:eastAsia="zh-CN"/>
              </w:rPr>
              <w:t>gNBs</w:t>
            </w:r>
            <w:proofErr w:type="spellEnd"/>
            <w:r>
              <w:rPr>
                <w:rFonts w:eastAsiaTheme="minorEastAsia"/>
                <w:lang w:eastAsia="zh-CN"/>
              </w:rPr>
              <w:t xml:space="preserve"> now. This approach has it problems, the accuracy with larger back off (7-10 dB) and EVM close to 64QAM requirement. For 256QAM EVM </w:t>
            </w:r>
            <w:r>
              <w:rPr>
                <w:rFonts w:eastAsiaTheme="minorEastAsia"/>
                <w:lang w:eastAsia="zh-CN"/>
              </w:rPr>
              <w:lastRenderedPageBreak/>
              <w:t xml:space="preserve">levels it </w:t>
            </w:r>
            <w:proofErr w:type="spellStart"/>
            <w:r>
              <w:rPr>
                <w:rFonts w:eastAsiaTheme="minorEastAsia"/>
                <w:lang w:eastAsia="zh-CN"/>
              </w:rPr>
              <w:t>can not</w:t>
            </w:r>
            <w:proofErr w:type="spellEnd"/>
            <w:r>
              <w:rPr>
                <w:rFonts w:eastAsiaTheme="minorEastAsia"/>
                <w:lang w:eastAsia="zh-CN"/>
              </w:rPr>
              <w:t xml:space="preserve"> be used. Also, this form of a model does not reflect wider bandwidth issues at all. This also does not present mainstream implementation behaviour</w:t>
            </w:r>
            <w:r w:rsidR="001916D4">
              <w:rPr>
                <w:rFonts w:eastAsiaTheme="minorEastAsia"/>
                <w:lang w:eastAsia="zh-CN"/>
              </w:rPr>
              <w:t xml:space="preserve"> for back off vs linearity improvement</w:t>
            </w:r>
            <w:r>
              <w:rPr>
                <w:rFonts w:eastAsiaTheme="minorEastAsia"/>
                <w:lang w:eastAsia="zh-CN"/>
              </w:rPr>
              <w:t xml:space="preserve">.  </w:t>
            </w:r>
          </w:p>
          <w:p w14:paraId="67D78600" w14:textId="77777777" w:rsidR="001916D4" w:rsidRDefault="007B43D4" w:rsidP="007B43D4">
            <w:pPr>
              <w:pStyle w:val="aff7"/>
              <w:numPr>
                <w:ilvl w:val="0"/>
                <w:numId w:val="14"/>
              </w:numPr>
              <w:spacing w:after="120"/>
              <w:ind w:firstLineChars="0"/>
              <w:rPr>
                <w:rFonts w:eastAsiaTheme="minorEastAsia"/>
                <w:lang w:eastAsia="zh-CN"/>
              </w:rPr>
            </w:pPr>
            <w:r w:rsidRPr="00CB422E">
              <w:rPr>
                <w:rFonts w:eastAsiaTheme="minorEastAsia"/>
                <w:highlight w:val="yellow"/>
                <w:lang w:eastAsia="zh-CN"/>
              </w:rPr>
              <w:t>Adopt new models that include memory effects and DPD properly and possibly also ET behaviour</w:t>
            </w:r>
            <w:r>
              <w:rPr>
                <w:rFonts w:eastAsiaTheme="minorEastAsia"/>
                <w:lang w:eastAsia="zh-CN"/>
              </w:rPr>
              <w:t xml:space="preserve">. Additionally, memory can be applied to PA model and DPD separately. Model should be also signal BW dependent ET can be </w:t>
            </w:r>
            <w:proofErr w:type="spellStart"/>
            <w:proofErr w:type="gramStart"/>
            <w:r>
              <w:rPr>
                <w:rFonts w:eastAsiaTheme="minorEastAsia"/>
                <w:lang w:eastAsia="zh-CN"/>
              </w:rPr>
              <w:t>build</w:t>
            </w:r>
            <w:proofErr w:type="spellEnd"/>
            <w:proofErr w:type="gramEnd"/>
            <w:r>
              <w:rPr>
                <w:rFonts w:eastAsiaTheme="minorEastAsia"/>
                <w:lang w:eastAsia="zh-CN"/>
              </w:rPr>
              <w:t xml:space="preserve"> on top of this and it should be understood that ET is a way to use the PA, not a PA model</w:t>
            </w:r>
            <w:r w:rsidR="001916D4">
              <w:rPr>
                <w:rFonts w:eastAsiaTheme="minorEastAsia"/>
                <w:lang w:eastAsia="zh-CN"/>
              </w:rPr>
              <w:t xml:space="preserve"> related issue</w:t>
            </w:r>
            <w:r>
              <w:rPr>
                <w:rFonts w:eastAsiaTheme="minorEastAsia"/>
                <w:lang w:eastAsia="zh-CN"/>
              </w:rPr>
              <w:t>.</w:t>
            </w:r>
          </w:p>
          <w:p w14:paraId="470B6191" w14:textId="7DE59424" w:rsidR="007B43D4" w:rsidRPr="001916D4" w:rsidRDefault="001916D4" w:rsidP="001916D4">
            <w:pPr>
              <w:spacing w:after="120"/>
              <w:rPr>
                <w:rFonts w:eastAsiaTheme="minorEastAsia"/>
                <w:lang w:eastAsia="zh-CN"/>
              </w:rPr>
            </w:pPr>
            <w:r>
              <w:rPr>
                <w:rFonts w:eastAsiaTheme="minorEastAsia"/>
                <w:lang w:eastAsia="zh-CN"/>
              </w:rPr>
              <w:t xml:space="preserve">Important aspect is to understand and communicate to RAN1 the limitations of the chosen models. LS does not say that the evaluation is limited to low PAPR waveforms </w:t>
            </w:r>
            <w:r w:rsidRPr="00CB422E">
              <w:rPr>
                <w:rFonts w:eastAsiaTheme="minorEastAsia"/>
                <w:highlight w:val="yellow"/>
                <w:lang w:eastAsia="zh-CN"/>
              </w:rPr>
              <w:t>but says it is related to PAPR</w:t>
            </w:r>
            <w:r>
              <w:rPr>
                <w:rFonts w:eastAsiaTheme="minorEastAsia"/>
                <w:lang w:eastAsia="zh-CN"/>
              </w:rPr>
              <w:t xml:space="preserve"> </w:t>
            </w:r>
            <w:r w:rsidRPr="00CB422E">
              <w:rPr>
                <w:rFonts w:eastAsiaTheme="minorEastAsia"/>
                <w:highlight w:val="yellow"/>
                <w:lang w:eastAsia="zh-CN"/>
              </w:rPr>
              <w:t>reduction</w:t>
            </w:r>
            <w:r>
              <w:rPr>
                <w:rFonts w:eastAsiaTheme="minorEastAsia"/>
                <w:lang w:eastAsia="zh-CN"/>
              </w:rPr>
              <w:t xml:space="preserve"> so RAN4 concerns on using the traditional model for HOM should be written. For BS model, Doherty should be considered.  </w:t>
            </w:r>
            <w:r w:rsidR="007B43D4" w:rsidRPr="001916D4">
              <w:rPr>
                <w:rFonts w:eastAsiaTheme="minorEastAsia"/>
                <w:lang w:eastAsia="zh-CN"/>
              </w:rPr>
              <w:t xml:space="preserve"> </w:t>
            </w:r>
          </w:p>
        </w:tc>
      </w:tr>
      <w:tr w:rsidR="005B3F7D" w14:paraId="4C62669C" w14:textId="77777777">
        <w:trPr>
          <w:ins w:id="51" w:author="Haijie Qiu| 邱海杰" w:date="2025-10-15T16:01:00Z"/>
        </w:trPr>
        <w:tc>
          <w:tcPr>
            <w:tcW w:w="651" w:type="pct"/>
          </w:tcPr>
          <w:p w14:paraId="105CAA27" w14:textId="24F92D1A" w:rsidR="005B3F7D" w:rsidRDefault="005B3F7D">
            <w:pPr>
              <w:spacing w:after="120"/>
              <w:rPr>
                <w:ins w:id="52" w:author="Haijie Qiu| 邱海杰" w:date="2025-10-15T16:01:00Z"/>
                <w:rFonts w:eastAsiaTheme="minorEastAsia"/>
                <w:lang w:eastAsia="zh-CN"/>
              </w:rPr>
            </w:pPr>
            <w:ins w:id="53" w:author="Haijie Qiu| 邱海杰" w:date="2025-10-15T16:01:00Z">
              <w:r>
                <w:rPr>
                  <w:rFonts w:eastAsiaTheme="minorEastAsia" w:hint="eastAsia"/>
                  <w:lang w:eastAsia="zh-CN"/>
                </w:rPr>
                <w:lastRenderedPageBreak/>
                <w:t>X</w:t>
              </w:r>
              <w:r>
                <w:rPr>
                  <w:rFonts w:eastAsiaTheme="minorEastAsia"/>
                  <w:lang w:eastAsia="zh-CN"/>
                </w:rPr>
                <w:t>iaomi</w:t>
              </w:r>
            </w:ins>
          </w:p>
        </w:tc>
        <w:tc>
          <w:tcPr>
            <w:tcW w:w="4349" w:type="pct"/>
          </w:tcPr>
          <w:p w14:paraId="610424C0" w14:textId="77777777" w:rsidR="005B3F7D" w:rsidRDefault="005B3F7D" w:rsidP="005B3F7D">
            <w:pPr>
              <w:spacing w:after="120"/>
              <w:rPr>
                <w:ins w:id="54" w:author="Haijie Qiu| 邱海杰" w:date="2025-10-15T16:03:00Z"/>
                <w:rFonts w:eastAsiaTheme="minorEastAsia"/>
                <w:lang w:eastAsia="zh-CN"/>
              </w:rPr>
            </w:pPr>
            <w:ins w:id="55" w:author="Haijie Qiu| 邱海杰" w:date="2025-10-15T16:03:00Z">
              <w:r>
                <w:rPr>
                  <w:rFonts w:eastAsiaTheme="minorEastAsia"/>
                  <w:lang w:eastAsia="zh-CN"/>
                </w:rPr>
                <w:t>We observe chick and egg issue on PA model alignment activity. Allow UE implementation flexibility, it’s hard to have a unified PA model which can cover all aspects e.g. CHBW, operating frequency, target device type. Meanwhile, without common PA model, or diverse of PA models based on individual companies’ input</w:t>
              </w:r>
              <w:r>
                <w:rPr>
                  <w:rFonts w:eastAsiaTheme="minorEastAsia" w:hint="eastAsia"/>
                  <w:lang w:eastAsia="zh-CN"/>
                </w:rPr>
                <w:t>,</w:t>
              </w:r>
              <w:r>
                <w:rPr>
                  <w:rFonts w:eastAsiaTheme="minorEastAsia"/>
                  <w:lang w:eastAsia="zh-CN"/>
                </w:rPr>
                <w:t xml:space="preserve"> </w:t>
              </w:r>
              <w:r>
                <w:rPr>
                  <w:rFonts w:eastAsiaTheme="minorEastAsia" w:hint="eastAsia"/>
                  <w:lang w:eastAsia="zh-CN"/>
                </w:rPr>
                <w:t>then</w:t>
              </w:r>
              <w:r>
                <w:rPr>
                  <w:rFonts w:eastAsiaTheme="minorEastAsia"/>
                  <w:lang w:eastAsia="zh-CN"/>
                </w:rPr>
                <w:t xml:space="preserve"> it’s hard to align evaluation results for both RAN1 and RAN4. </w:t>
              </w:r>
            </w:ins>
          </w:p>
          <w:p w14:paraId="7702C4D2" w14:textId="77777777" w:rsidR="005B3F7D" w:rsidRDefault="005B3F7D" w:rsidP="005B3F7D">
            <w:pPr>
              <w:spacing w:after="120"/>
              <w:rPr>
                <w:ins w:id="56" w:author="Haijie Qiu| 邱海杰" w:date="2025-10-15T16:03:00Z"/>
                <w:rFonts w:eastAsiaTheme="minorEastAsia"/>
                <w:lang w:eastAsia="zh-CN"/>
              </w:rPr>
            </w:pPr>
            <w:ins w:id="57" w:author="Haijie Qiu| 邱海杰" w:date="2025-10-15T16:03:00Z">
              <w:r>
                <w:rPr>
                  <w:rFonts w:eastAsiaTheme="minorEastAsia" w:hint="eastAsia"/>
                  <w:lang w:eastAsia="zh-CN"/>
                </w:rPr>
                <w:t>T</w:t>
              </w:r>
              <w:r>
                <w:rPr>
                  <w:rFonts w:eastAsiaTheme="minorEastAsia"/>
                  <w:lang w:eastAsia="zh-CN"/>
                </w:rPr>
                <w:t>o move forward step by step, we suggest to consider two aspects:</w:t>
              </w:r>
            </w:ins>
          </w:p>
          <w:p w14:paraId="40459BC8" w14:textId="46EBE879" w:rsidR="005B3F7D" w:rsidRDefault="005B3F7D" w:rsidP="005B3F7D">
            <w:pPr>
              <w:pStyle w:val="aff7"/>
              <w:numPr>
                <w:ilvl w:val="0"/>
                <w:numId w:val="15"/>
              </w:numPr>
              <w:spacing w:after="120"/>
              <w:ind w:firstLineChars="0"/>
              <w:rPr>
                <w:ins w:id="58" w:author="Haijie Qiu| 邱海杰" w:date="2025-10-15T16:03:00Z"/>
                <w:rFonts w:eastAsiaTheme="minorEastAsia"/>
                <w:lang w:eastAsia="zh-CN"/>
              </w:rPr>
            </w:pPr>
            <w:ins w:id="59" w:author="Haijie Qiu| 邱海杰" w:date="2025-10-15T16:03:00Z">
              <w:r>
                <w:rPr>
                  <w:rFonts w:eastAsiaTheme="minorEastAsia" w:hint="eastAsia"/>
                  <w:lang w:eastAsia="zh-CN"/>
                </w:rPr>
                <w:t>S</w:t>
              </w:r>
              <w:r>
                <w:rPr>
                  <w:rFonts w:eastAsiaTheme="minorEastAsia"/>
                  <w:lang w:eastAsia="zh-CN"/>
                </w:rPr>
                <w:t xml:space="preserve">trive to have common PA model for RAN4/RAN1 initial evaluation work </w:t>
              </w:r>
            </w:ins>
          </w:p>
          <w:p w14:paraId="49762C49" w14:textId="77777777" w:rsidR="005B3F7D" w:rsidRDefault="005B3F7D" w:rsidP="005B3F7D">
            <w:pPr>
              <w:pStyle w:val="aff7"/>
              <w:numPr>
                <w:ilvl w:val="0"/>
                <w:numId w:val="15"/>
              </w:numPr>
              <w:spacing w:after="120"/>
              <w:ind w:firstLineChars="0"/>
              <w:rPr>
                <w:ins w:id="60" w:author="Haijie Qiu| 邱海杰" w:date="2025-10-15T16:03:00Z"/>
                <w:rFonts w:eastAsiaTheme="minorEastAsia"/>
                <w:lang w:eastAsia="zh-CN"/>
              </w:rPr>
            </w:pPr>
            <w:ins w:id="61" w:author="Haijie Qiu| 邱海杰" w:date="2025-10-15T16:03:00Z">
              <w:r>
                <w:rPr>
                  <w:rFonts w:eastAsiaTheme="minorEastAsia" w:hint="eastAsia"/>
                  <w:lang w:eastAsia="zh-CN"/>
                </w:rPr>
                <w:t>A</w:t>
              </w:r>
              <w:r>
                <w:rPr>
                  <w:rFonts w:eastAsiaTheme="minorEastAsia"/>
                  <w:lang w:eastAsia="zh-CN"/>
                </w:rPr>
                <w:t>llow companies using own PA model to do evaluation in RAN4 as additional case</w:t>
              </w:r>
            </w:ins>
          </w:p>
          <w:p w14:paraId="558DC42F" w14:textId="77777777" w:rsidR="005B3F7D" w:rsidRDefault="005B3F7D" w:rsidP="005B3F7D">
            <w:pPr>
              <w:pStyle w:val="aff7"/>
              <w:numPr>
                <w:ilvl w:val="0"/>
                <w:numId w:val="15"/>
              </w:numPr>
              <w:spacing w:after="120"/>
              <w:ind w:firstLineChars="0"/>
              <w:rPr>
                <w:ins w:id="62" w:author="Haijie Qiu| 邱海杰" w:date="2025-10-15T16:03:00Z"/>
                <w:rFonts w:eastAsiaTheme="minorEastAsia"/>
                <w:lang w:eastAsia="zh-CN"/>
              </w:rPr>
            </w:pPr>
            <w:ins w:id="63" w:author="Haijie Qiu| 邱海杰" w:date="2025-10-15T16:03:00Z">
              <w:r>
                <w:rPr>
                  <w:rFonts w:eastAsiaTheme="minorEastAsia" w:hint="eastAsia"/>
                  <w:lang w:eastAsia="zh-CN"/>
                </w:rPr>
                <w:t>W</w:t>
              </w:r>
              <w:r>
                <w:rPr>
                  <w:rFonts w:eastAsiaTheme="minorEastAsia"/>
                  <w:lang w:eastAsia="zh-CN"/>
                </w:rPr>
                <w:t xml:space="preserve">hen conducting evaluation with PA model involvement, strive to ensure flexibility and performance robust without PA model dependency especially for </w:t>
              </w:r>
              <w:r>
                <w:rPr>
                  <w:rFonts w:eastAsiaTheme="minorEastAsia" w:hint="eastAsia"/>
                  <w:lang w:eastAsia="zh-CN"/>
                </w:rPr>
                <w:t>RAN</w:t>
              </w:r>
              <w:r>
                <w:rPr>
                  <w:rFonts w:eastAsiaTheme="minorEastAsia"/>
                  <w:lang w:eastAsia="zh-CN"/>
                </w:rPr>
                <w:t xml:space="preserve">4 </w:t>
              </w:r>
              <w:r>
                <w:rPr>
                  <w:rFonts w:eastAsiaTheme="minorEastAsia" w:hint="eastAsia"/>
                  <w:lang w:eastAsia="zh-CN"/>
                </w:rPr>
                <w:t>RF</w:t>
              </w:r>
              <w:r>
                <w:rPr>
                  <w:rFonts w:eastAsiaTheme="minorEastAsia"/>
                  <w:lang w:eastAsia="zh-CN"/>
                </w:rPr>
                <w:t xml:space="preserve"> requirements study e.g. Tx EVM relaxation and power boosting schemes</w:t>
              </w:r>
            </w:ins>
          </w:p>
          <w:p w14:paraId="3AAC2CD8" w14:textId="77777777" w:rsidR="005B3F7D" w:rsidRDefault="005B3F7D" w:rsidP="005B3F7D">
            <w:pPr>
              <w:spacing w:after="120"/>
              <w:rPr>
                <w:ins w:id="64" w:author="Haijie Qiu| 邱海杰" w:date="2025-10-15T16:03:00Z"/>
                <w:rFonts w:eastAsiaTheme="minorEastAsia"/>
                <w:lang w:eastAsia="zh-CN"/>
              </w:rPr>
            </w:pPr>
            <w:ins w:id="65" w:author="Haijie Qiu| 邱海杰" w:date="2025-10-15T16:03:00Z">
              <w:r>
                <w:rPr>
                  <w:rFonts w:eastAsiaTheme="minorEastAsia" w:hint="eastAsia"/>
                  <w:lang w:eastAsia="zh-CN"/>
                </w:rPr>
                <w:t>T</w:t>
              </w:r>
              <w:r>
                <w:rPr>
                  <w:rFonts w:eastAsiaTheme="minorEastAsia"/>
                  <w:lang w:eastAsia="zh-CN"/>
                </w:rPr>
                <w:t xml:space="preserve">hen on the urgency of request from RAN1, we may need to provide prioritization on target case i.e. </w:t>
              </w:r>
            </w:ins>
          </w:p>
          <w:p w14:paraId="7A413847" w14:textId="77777777" w:rsidR="005B3F7D" w:rsidRDefault="005B3F7D" w:rsidP="005B3F7D">
            <w:pPr>
              <w:pStyle w:val="aff7"/>
              <w:numPr>
                <w:ilvl w:val="0"/>
                <w:numId w:val="16"/>
              </w:numPr>
              <w:spacing w:after="120"/>
              <w:ind w:firstLineChars="0"/>
              <w:rPr>
                <w:ins w:id="66" w:author="Haijie Qiu| 邱海杰" w:date="2025-10-15T16:03:00Z"/>
                <w:rFonts w:eastAsiaTheme="minorEastAsia"/>
                <w:lang w:eastAsia="zh-CN"/>
              </w:rPr>
            </w:pPr>
            <w:ins w:id="67" w:author="Haijie Qiu| 邱海杰" w:date="2025-10-15T16:03:00Z">
              <w:r>
                <w:rPr>
                  <w:rFonts w:eastAsiaTheme="minorEastAsia" w:hint="eastAsia"/>
                  <w:lang w:eastAsia="zh-CN"/>
                </w:rPr>
                <w:t>T</w:t>
              </w:r>
              <w:r>
                <w:rPr>
                  <w:rFonts w:eastAsiaTheme="minorEastAsia"/>
                  <w:lang w:eastAsia="zh-CN"/>
                </w:rPr>
                <w:t>arget on 7GHz around frequency range</w:t>
              </w:r>
            </w:ins>
          </w:p>
          <w:p w14:paraId="3318E585" w14:textId="77777777" w:rsidR="005B3F7D" w:rsidRDefault="005B3F7D" w:rsidP="005B3F7D">
            <w:pPr>
              <w:pStyle w:val="aff7"/>
              <w:numPr>
                <w:ilvl w:val="0"/>
                <w:numId w:val="16"/>
              </w:numPr>
              <w:spacing w:after="120"/>
              <w:ind w:firstLineChars="0"/>
              <w:rPr>
                <w:ins w:id="68" w:author="Haijie Qiu| 邱海杰" w:date="2025-10-15T16:03:00Z"/>
                <w:rFonts w:eastAsiaTheme="minorEastAsia"/>
                <w:lang w:eastAsia="zh-CN"/>
              </w:rPr>
            </w:pPr>
            <w:ins w:id="69" w:author="Haijie Qiu| 邱海杰" w:date="2025-10-15T16:03:00Z">
              <w:r>
                <w:rPr>
                  <w:rFonts w:eastAsiaTheme="minorEastAsia" w:hint="eastAsia"/>
                  <w:lang w:eastAsia="zh-CN"/>
                </w:rPr>
                <w:t>F</w:t>
              </w:r>
              <w:r>
                <w:rPr>
                  <w:rFonts w:eastAsiaTheme="minorEastAsia"/>
                  <w:lang w:eastAsia="zh-CN"/>
                </w:rPr>
                <w:t xml:space="preserve">ocus on handheld UE in initial stage </w:t>
              </w:r>
            </w:ins>
          </w:p>
          <w:p w14:paraId="4DF85F07" w14:textId="5D29DE2E" w:rsidR="005B3F7D" w:rsidRDefault="005B3F7D" w:rsidP="005B3F7D">
            <w:pPr>
              <w:spacing w:after="120"/>
              <w:rPr>
                <w:ins w:id="70" w:author="Haijie Qiu| 邱海杰" w:date="2025-10-15T16:01:00Z"/>
                <w:rFonts w:eastAsiaTheme="minorEastAsia"/>
                <w:lang w:eastAsia="zh-CN"/>
              </w:rPr>
            </w:pPr>
            <w:ins w:id="71" w:author="Haijie Qiu| 邱海杰" w:date="2025-10-15T16:03:00Z">
              <w:r>
                <w:rPr>
                  <w:rFonts w:eastAsiaTheme="minorEastAsia" w:hint="eastAsia"/>
                  <w:lang w:eastAsia="zh-CN"/>
                </w:rPr>
                <w:t>T</w:t>
              </w:r>
              <w:r>
                <w:rPr>
                  <w:rFonts w:eastAsiaTheme="minorEastAsia"/>
                  <w:lang w:eastAsia="zh-CN"/>
                </w:rPr>
                <w:t>arget BW e.g. 200MHz memory effects modelling</w:t>
              </w:r>
            </w:ins>
          </w:p>
        </w:tc>
      </w:tr>
    </w:tbl>
    <w:p w14:paraId="4EBBAA42" w14:textId="77777777" w:rsidR="004F616D" w:rsidRDefault="004F616D">
      <w:pPr>
        <w:rPr>
          <w:color w:val="0070C0"/>
          <w:lang w:eastAsia="zh-CN"/>
        </w:rPr>
      </w:pPr>
    </w:p>
    <w:p w14:paraId="107F90AD" w14:textId="77777777" w:rsidR="004F616D" w:rsidRDefault="00662C12">
      <w:pPr>
        <w:pStyle w:val="1"/>
        <w:numPr>
          <w:ilvl w:val="0"/>
          <w:numId w:val="3"/>
        </w:numPr>
        <w:rPr>
          <w:lang w:val="en-US" w:eastAsia="ja-JP"/>
        </w:rPr>
      </w:pPr>
      <w:r>
        <w:rPr>
          <w:lang w:val="en-US" w:eastAsia="ja-JP"/>
        </w:rPr>
        <w:t>Topic #2: Modulation</w:t>
      </w:r>
    </w:p>
    <w:p w14:paraId="08DE0981" w14:textId="77777777" w:rsidR="004F616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491F465F" w14:textId="77777777" w:rsidR="004F616D" w:rsidRDefault="00662C1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Main proposals</w:t>
      </w:r>
    </w:p>
    <w:p w14:paraId="4FDB804E"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Supported modulation order:</w:t>
      </w:r>
    </w:p>
    <w:p w14:paraId="32D6095A"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Support QPSK to 1024QAM for DL and π/2 BPSK/QPSK to 256QAM for UL as the baseline for “Day One” 6G specifications.</w:t>
      </w:r>
    </w:p>
    <w:p w14:paraId="58319371"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Study the feasibility of optional higher-order modulations, specifically 1024QAM for UL and 4096QAM for DL.</w:t>
      </w:r>
    </w:p>
    <w:p w14:paraId="00F2366A"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Early involvement:</w:t>
      </w:r>
    </w:p>
    <w:p w14:paraId="671E243F"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RAN4 should be involved early to validate the feasibility of any new modulation schemes agreed upon by RAN1.</w:t>
      </w:r>
    </w:p>
    <w:p w14:paraId="0A617762"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Some proposals suggest postponing detailed RAN4 discussions on waveform/modulation until sufficient progress is made in RAN1 (e.g., starting in Q2 2026).</w:t>
      </w:r>
    </w:p>
    <w:p w14:paraId="582D9828"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Studies for enabling higher-order modulations:</w:t>
      </w:r>
    </w:p>
    <w:p w14:paraId="68332127"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Conduct studies on MPR, required SNR, throughput, and coverage for high-order modulations.</w:t>
      </w:r>
    </w:p>
    <w:p w14:paraId="0C8BC138"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 xml:space="preserve">Study advanced UE techniques (like DPD) and </w:t>
      </w:r>
      <w:proofErr w:type="spellStart"/>
      <w:r>
        <w:rPr>
          <w:rFonts w:eastAsia="宋体"/>
          <w:szCs w:val="24"/>
          <w:lang w:eastAsia="zh-CN"/>
        </w:rPr>
        <w:t>sNB</w:t>
      </w:r>
      <w:proofErr w:type="spellEnd"/>
      <w:r>
        <w:rPr>
          <w:rFonts w:eastAsia="宋体"/>
          <w:szCs w:val="24"/>
          <w:lang w:eastAsia="zh-CN"/>
        </w:rPr>
        <w:t xml:space="preserve"> (tentatively used ^^) techniques (like advanced channel estimation) to enable UL 1024QAM.</w:t>
      </w:r>
    </w:p>
    <w:p w14:paraId="688031F8"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Use 5G EVM requirements as a starting point but define more realistic and appropriate requirements for 6G.</w:t>
      </w:r>
    </w:p>
    <w:p w14:paraId="1909F2E1" w14:textId="616D2D02" w:rsidR="004F616D" w:rsidRDefault="00662C12">
      <w:pPr>
        <w:pStyle w:val="aff7"/>
        <w:numPr>
          <w:ilvl w:val="0"/>
          <w:numId w:val="4"/>
        </w:numPr>
        <w:overflowPunct/>
        <w:autoSpaceDE/>
        <w:autoSpaceDN/>
        <w:adjustRightInd/>
        <w:spacing w:after="120"/>
        <w:ind w:left="720" w:firstLineChars="0"/>
        <w:textAlignment w:val="auto"/>
        <w:rPr>
          <w:rFonts w:eastAsia="宋体"/>
          <w:szCs w:val="24"/>
          <w:lang w:eastAsia="zh-CN"/>
        </w:rPr>
      </w:pPr>
      <w:del w:id="72" w:author="REV" w:date="2025-10-15T09:53:00Z">
        <w:r w:rsidDel="008A2489">
          <w:rPr>
            <w:rFonts w:eastAsia="宋体"/>
            <w:szCs w:val="24"/>
            <w:lang w:eastAsia="zh-CN"/>
          </w:rPr>
          <w:lastRenderedPageBreak/>
          <w:delText xml:space="preserve">Recommended </w:delText>
        </w:r>
      </w:del>
      <w:r>
        <w:rPr>
          <w:rFonts w:eastAsia="宋体"/>
          <w:szCs w:val="24"/>
          <w:lang w:eastAsia="zh-CN"/>
        </w:rPr>
        <w:t>WF</w:t>
      </w:r>
    </w:p>
    <w:p w14:paraId="78F0F757" w14:textId="508E5D1D" w:rsidR="00820CD5" w:rsidRDefault="00820CD5">
      <w:pPr>
        <w:pStyle w:val="aff7"/>
        <w:numPr>
          <w:ilvl w:val="1"/>
          <w:numId w:val="4"/>
        </w:numPr>
        <w:spacing w:after="120"/>
        <w:ind w:firstLineChars="0"/>
        <w:jc w:val="both"/>
        <w:rPr>
          <w:ins w:id="73" w:author="REV" w:date="2025-10-15T17:58:00Z"/>
          <w:rFonts w:eastAsia="宋体"/>
          <w:szCs w:val="24"/>
          <w:lang w:eastAsia="zh-CN"/>
        </w:rPr>
      </w:pPr>
      <w:ins w:id="74" w:author="REV" w:date="2025-10-15T17:58:00Z">
        <w:r w:rsidRPr="001C3D52">
          <w:rPr>
            <w:rFonts w:eastAsia="宋体" w:hint="eastAsia"/>
            <w:szCs w:val="24"/>
            <w:highlight w:val="yellow"/>
            <w:lang w:eastAsia="zh-CN"/>
          </w:rPr>
          <w:t>R</w:t>
        </w:r>
        <w:r w:rsidRPr="001C3D52">
          <w:rPr>
            <w:rFonts w:eastAsia="宋体"/>
            <w:szCs w:val="24"/>
            <w:highlight w:val="yellow"/>
            <w:lang w:eastAsia="zh-CN"/>
          </w:rPr>
          <w:t xml:space="preserve">AN4 evaluation work </w:t>
        </w:r>
        <w:r>
          <w:rPr>
            <w:rFonts w:eastAsia="宋体"/>
            <w:szCs w:val="24"/>
            <w:highlight w:val="yellow"/>
            <w:lang w:eastAsia="zh-CN"/>
          </w:rPr>
          <w:t>focus on</w:t>
        </w:r>
        <w:r w:rsidRPr="001C3D52">
          <w:rPr>
            <w:rFonts w:eastAsia="宋体"/>
            <w:szCs w:val="24"/>
            <w:highlight w:val="yellow"/>
            <w:lang w:eastAsia="zh-CN"/>
          </w:rPr>
          <w:t xml:space="preserve"> the feasibility study and RF requirements</w:t>
        </w:r>
        <w:r>
          <w:rPr>
            <w:rFonts w:eastAsia="宋体"/>
            <w:szCs w:val="24"/>
            <w:highlight w:val="yellow"/>
            <w:lang w:eastAsia="zh-CN"/>
          </w:rPr>
          <w:t xml:space="preserve"> impact </w:t>
        </w:r>
      </w:ins>
    </w:p>
    <w:p w14:paraId="2DB757EA" w14:textId="2206C645"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To establish the foundational evaluation framework in RAN4 firstly when no solid progress and inputs from RAN1</w:t>
      </w:r>
    </w:p>
    <w:p w14:paraId="56FF8568" w14:textId="2EA617D8" w:rsidR="006B00F7" w:rsidRDefault="00662C12">
      <w:pPr>
        <w:pStyle w:val="aff7"/>
        <w:numPr>
          <w:ilvl w:val="2"/>
          <w:numId w:val="4"/>
        </w:numPr>
        <w:spacing w:after="120"/>
        <w:ind w:firstLineChars="0"/>
        <w:jc w:val="both"/>
        <w:rPr>
          <w:ins w:id="75" w:author="REV" w:date="2025-10-15T09:29:00Z"/>
          <w:rFonts w:eastAsia="宋体"/>
          <w:szCs w:val="24"/>
          <w:lang w:eastAsia="zh-CN"/>
        </w:rPr>
      </w:pPr>
      <w:r>
        <w:rPr>
          <w:rFonts w:eastAsia="宋体" w:hint="eastAsia"/>
          <w:szCs w:val="24"/>
          <w:lang w:eastAsia="zh-CN"/>
        </w:rPr>
        <w:t>I</w:t>
      </w:r>
      <w:r>
        <w:rPr>
          <w:rFonts w:eastAsia="宋体"/>
          <w:szCs w:val="24"/>
          <w:lang w:eastAsia="zh-CN"/>
        </w:rPr>
        <w:t>dentify the main affected requirements for modulation evaluations</w:t>
      </w:r>
      <w:del w:id="76" w:author="REV" w:date="2025-10-15T09:30:00Z">
        <w:r w:rsidDel="006B00F7">
          <w:rPr>
            <w:rFonts w:eastAsia="宋体"/>
            <w:szCs w:val="24"/>
            <w:lang w:eastAsia="zh-CN"/>
          </w:rPr>
          <w:delText>,</w:delText>
        </w:r>
      </w:del>
    </w:p>
    <w:p w14:paraId="6DB46BFE" w14:textId="23ADC2B8" w:rsidR="004F616D" w:rsidRDefault="00662C12" w:rsidP="006E20A1">
      <w:pPr>
        <w:pStyle w:val="aff7"/>
        <w:numPr>
          <w:ilvl w:val="3"/>
          <w:numId w:val="4"/>
        </w:numPr>
        <w:spacing w:after="120"/>
        <w:ind w:firstLineChars="0"/>
        <w:jc w:val="both"/>
        <w:rPr>
          <w:rFonts w:eastAsia="宋体"/>
          <w:szCs w:val="24"/>
          <w:lang w:eastAsia="zh-CN"/>
        </w:rPr>
      </w:pPr>
      <w:r>
        <w:rPr>
          <w:rFonts w:eastAsia="宋体"/>
          <w:szCs w:val="24"/>
          <w:lang w:eastAsia="zh-CN"/>
        </w:rPr>
        <w:t xml:space="preserve"> </w:t>
      </w:r>
      <w:del w:id="77" w:author="REV" w:date="2025-10-15T09:28:00Z">
        <w:r w:rsidRPr="006E20A1" w:rsidDel="006B00F7">
          <w:rPr>
            <w:rFonts w:eastAsia="宋体"/>
            <w:szCs w:val="24"/>
            <w:highlight w:val="yellow"/>
            <w:lang w:eastAsia="zh-CN"/>
          </w:rPr>
          <w:delText xml:space="preserve">such as </w:delText>
        </w:r>
      </w:del>
      <w:del w:id="78" w:author="REV" w:date="2025-10-15T09:29:00Z">
        <w:r w:rsidRPr="006E20A1" w:rsidDel="006B00F7">
          <w:rPr>
            <w:rFonts w:eastAsia="宋体"/>
            <w:szCs w:val="24"/>
            <w:highlight w:val="yellow"/>
            <w:lang w:eastAsia="zh-CN"/>
          </w:rPr>
          <w:delText>EVM and MPR</w:delText>
        </w:r>
      </w:del>
      <w:r>
        <w:rPr>
          <w:rFonts w:eastAsia="宋体"/>
          <w:szCs w:val="24"/>
          <w:lang w:eastAsia="zh-CN"/>
        </w:rPr>
        <w:t xml:space="preserve">. </w:t>
      </w:r>
    </w:p>
    <w:p w14:paraId="3D9FF41F" w14:textId="0EDC3606" w:rsidR="004F616D" w:rsidRDefault="00662C12">
      <w:pPr>
        <w:pStyle w:val="aff7"/>
        <w:numPr>
          <w:ilvl w:val="3"/>
          <w:numId w:val="4"/>
        </w:numPr>
        <w:spacing w:after="120"/>
        <w:ind w:firstLineChars="0"/>
        <w:jc w:val="both"/>
        <w:rPr>
          <w:rFonts w:eastAsia="宋体"/>
          <w:szCs w:val="24"/>
          <w:lang w:eastAsia="zh-CN"/>
        </w:rPr>
      </w:pPr>
      <w:r>
        <w:rPr>
          <w:rFonts w:eastAsia="宋体"/>
          <w:szCs w:val="24"/>
          <w:lang w:eastAsia="zh-CN"/>
        </w:rPr>
        <w:t>The existing 5G NR requirements will serve as the baseline, which are subject to future updates based on RAN4</w:t>
      </w:r>
      <w:del w:id="79" w:author="Haijie Qiu| 邱海杰" w:date="2025-10-15T16:03:00Z">
        <w:r w:rsidDel="005B3F7D">
          <w:rPr>
            <w:rFonts w:eastAsia="宋体"/>
            <w:szCs w:val="24"/>
            <w:lang w:eastAsia="zh-CN"/>
          </w:rPr>
          <w:delText>'</w:delText>
        </w:r>
      </w:del>
      <w:ins w:id="80" w:author="Haijie Qiu| 邱海杰" w:date="2025-10-15T16:03:00Z">
        <w:r w:rsidR="005B3F7D">
          <w:rPr>
            <w:rFonts w:eastAsia="宋体"/>
            <w:szCs w:val="24"/>
            <w:lang w:eastAsia="zh-CN"/>
          </w:rPr>
          <w:t>’</w:t>
        </w:r>
      </w:ins>
      <w:r>
        <w:rPr>
          <w:rFonts w:eastAsia="宋体"/>
          <w:szCs w:val="24"/>
          <w:lang w:eastAsia="zh-CN"/>
        </w:rPr>
        <w:t>s 6G UE RF discussions.</w:t>
      </w:r>
    </w:p>
    <w:p w14:paraId="79E43704" w14:textId="2049F1BB" w:rsidR="006B00F7" w:rsidRDefault="00662C12">
      <w:pPr>
        <w:pStyle w:val="aff7"/>
        <w:numPr>
          <w:ilvl w:val="2"/>
          <w:numId w:val="4"/>
        </w:numPr>
        <w:spacing w:after="120"/>
        <w:ind w:firstLineChars="0"/>
        <w:jc w:val="both"/>
        <w:rPr>
          <w:ins w:id="81" w:author="REV" w:date="2025-10-15T09:28:00Z"/>
          <w:rFonts w:eastAsia="宋体"/>
          <w:szCs w:val="24"/>
          <w:lang w:eastAsia="zh-CN"/>
        </w:rPr>
      </w:pPr>
      <w:r>
        <w:rPr>
          <w:rFonts w:eastAsia="宋体"/>
          <w:szCs w:val="24"/>
          <w:lang w:eastAsia="zh-CN"/>
        </w:rPr>
        <w:t>Align on the evaluation assumptions</w:t>
      </w:r>
      <w:del w:id="82" w:author="REV" w:date="2025-10-15T09:30:00Z">
        <w:r w:rsidDel="006B00F7">
          <w:rPr>
            <w:rFonts w:eastAsia="宋体"/>
            <w:szCs w:val="24"/>
            <w:lang w:eastAsia="zh-CN"/>
          </w:rPr>
          <w:delText xml:space="preserve">, </w:delText>
        </w:r>
      </w:del>
    </w:p>
    <w:p w14:paraId="3C65250D" w14:textId="2F2090FD" w:rsidR="004F616D" w:rsidRDefault="00662C12" w:rsidP="006E20A1">
      <w:pPr>
        <w:pStyle w:val="aff7"/>
        <w:numPr>
          <w:ilvl w:val="3"/>
          <w:numId w:val="4"/>
        </w:numPr>
        <w:spacing w:after="120"/>
        <w:ind w:firstLineChars="0"/>
        <w:jc w:val="both"/>
        <w:rPr>
          <w:rFonts w:eastAsia="宋体"/>
          <w:szCs w:val="24"/>
          <w:lang w:eastAsia="zh-CN"/>
        </w:rPr>
      </w:pPr>
      <w:del w:id="83" w:author="REV" w:date="2025-10-15T09:28:00Z">
        <w:r w:rsidRPr="006E20A1" w:rsidDel="006B00F7">
          <w:rPr>
            <w:rFonts w:eastAsia="宋体"/>
            <w:szCs w:val="24"/>
            <w:highlight w:val="yellow"/>
            <w:lang w:eastAsia="zh-CN"/>
          </w:rPr>
          <w:delText>such as frequency bands, power class, channel bandwidth, RF impairments, etc</w:delText>
        </w:r>
      </w:del>
      <w:r>
        <w:rPr>
          <w:rFonts w:eastAsia="宋体"/>
          <w:szCs w:val="24"/>
          <w:lang w:eastAsia="zh-CN"/>
        </w:rPr>
        <w:t>.</w:t>
      </w:r>
    </w:p>
    <w:p w14:paraId="0F4B2AC2" w14:textId="278D565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Align on the PA model for consistent evaluations on the modulation</w:t>
      </w:r>
      <w:del w:id="84" w:author="REV" w:date="2025-10-15T08:22:00Z">
        <w:r w:rsidDel="001702EB">
          <w:rPr>
            <w:rFonts w:eastAsia="宋体"/>
            <w:szCs w:val="24"/>
            <w:lang w:eastAsia="zh-CN"/>
          </w:rPr>
          <w:delText>, which could be discussed together with topic of UE RF.</w:delText>
        </w:r>
      </w:del>
      <w:r>
        <w:rPr>
          <w:rFonts w:eastAsia="宋体"/>
          <w:szCs w:val="24"/>
          <w:lang w:eastAsia="zh-CN"/>
        </w:rPr>
        <w:t xml:space="preserve"> </w:t>
      </w:r>
    </w:p>
    <w:p w14:paraId="51B40F72" w14:textId="474B4DCE" w:rsidR="004F616D" w:rsidDel="00BB796F" w:rsidRDefault="00662C12">
      <w:pPr>
        <w:pStyle w:val="aff7"/>
        <w:numPr>
          <w:ilvl w:val="3"/>
          <w:numId w:val="4"/>
        </w:numPr>
        <w:spacing w:after="120"/>
        <w:ind w:firstLineChars="0"/>
        <w:jc w:val="both"/>
        <w:rPr>
          <w:del w:id="85" w:author="REV" w:date="2025-10-15T09:27:00Z"/>
          <w:rFonts w:eastAsia="宋体"/>
          <w:szCs w:val="24"/>
          <w:lang w:eastAsia="zh-CN"/>
        </w:rPr>
      </w:pPr>
      <w:del w:id="86" w:author="REV" w:date="2025-10-15T09:27:00Z">
        <w:r w:rsidDel="00BB796F">
          <w:rPr>
            <w:rFonts w:eastAsia="宋体"/>
            <w:szCs w:val="24"/>
            <w:lang w:eastAsia="zh-CN"/>
          </w:rPr>
          <w:delText>This agreed model should also be provided to RAN1 to align their studies.</w:delText>
        </w:r>
      </w:del>
    </w:p>
    <w:p w14:paraId="03C16062" w14:textId="77777777" w:rsidR="004F616D" w:rsidRDefault="00662C12">
      <w:pPr>
        <w:pStyle w:val="aff7"/>
        <w:numPr>
          <w:ilvl w:val="2"/>
          <w:numId w:val="4"/>
        </w:numPr>
        <w:spacing w:after="120"/>
        <w:ind w:firstLineChars="0"/>
        <w:jc w:val="both"/>
        <w:rPr>
          <w:rFonts w:eastAsia="宋体"/>
          <w:szCs w:val="24"/>
          <w:lang w:eastAsia="zh-CN"/>
        </w:rPr>
      </w:pPr>
      <w:r>
        <w:rPr>
          <w:rFonts w:eastAsia="宋体" w:hint="eastAsia"/>
          <w:szCs w:val="24"/>
          <w:lang w:eastAsia="zh-CN"/>
        </w:rPr>
        <w:t>R</w:t>
      </w:r>
      <w:r>
        <w:rPr>
          <w:rFonts w:eastAsia="宋体"/>
          <w:szCs w:val="24"/>
          <w:lang w:eastAsia="zh-CN"/>
        </w:rPr>
        <w:t>F evaluation could be done firstly for 5G supported modulations with new assumptions for 6G study, such as assumed new spectrum, CBW, new PA models, etc. Co-ordination with 6G UE RF study is needed.</w:t>
      </w:r>
    </w:p>
    <w:p w14:paraId="2C9B4C85" w14:textId="77777777" w:rsidR="004F616D" w:rsidRDefault="00662C12">
      <w:pPr>
        <w:pStyle w:val="aff7"/>
        <w:numPr>
          <w:ilvl w:val="2"/>
          <w:numId w:val="4"/>
        </w:numPr>
        <w:spacing w:after="120"/>
        <w:ind w:firstLineChars="0"/>
        <w:jc w:val="both"/>
        <w:rPr>
          <w:rFonts w:eastAsia="宋体"/>
          <w:szCs w:val="24"/>
          <w:lang w:eastAsia="zh-CN"/>
        </w:rPr>
      </w:pPr>
      <w:r>
        <w:rPr>
          <w:rFonts w:eastAsia="宋体" w:hint="eastAsia"/>
          <w:szCs w:val="24"/>
          <w:lang w:eastAsia="zh-CN"/>
        </w:rPr>
        <w:t>B</w:t>
      </w:r>
      <w:r>
        <w:rPr>
          <w:rFonts w:eastAsia="宋体"/>
          <w:szCs w:val="24"/>
          <w:lang w:eastAsia="zh-CN"/>
        </w:rPr>
        <w:t>oth link-level and system-level simulations should be performed as usual for high-order modulations study done by RAN4 in prior releases, pending on the progress of RAN1.</w:t>
      </w:r>
    </w:p>
    <w:p w14:paraId="3B034CA0" w14:textId="35F9AADD" w:rsidR="00DE46C7" w:rsidRDefault="00DE46C7" w:rsidP="00DE46C7">
      <w:pPr>
        <w:pStyle w:val="aff7"/>
        <w:numPr>
          <w:ilvl w:val="1"/>
          <w:numId w:val="4"/>
        </w:numPr>
        <w:spacing w:after="120"/>
        <w:ind w:firstLineChars="0"/>
        <w:jc w:val="both"/>
        <w:rPr>
          <w:rFonts w:eastAsia="宋体"/>
          <w:szCs w:val="24"/>
          <w:lang w:eastAsia="zh-CN"/>
        </w:rPr>
      </w:pPr>
      <w:ins w:id="87" w:author="REV" w:date="2025-10-16T14:24:00Z">
        <w:r>
          <w:rPr>
            <w:rFonts w:eastAsia="宋体"/>
            <w:szCs w:val="24"/>
            <w:lang w:eastAsia="zh-CN"/>
          </w:rPr>
          <w:t>[</w:t>
        </w:r>
      </w:ins>
      <w:r>
        <w:rPr>
          <w:rFonts w:eastAsia="宋体"/>
          <w:szCs w:val="24"/>
          <w:lang w:eastAsia="zh-CN"/>
        </w:rPr>
        <w:t xml:space="preserve">Model and evaluate the RF performance of higher-order </w:t>
      </w:r>
      <w:ins w:id="88" w:author="Azcuy, Frank A" w:date="2025-10-16T05:36:00Z">
        <w:r>
          <w:rPr>
            <w:rFonts w:eastAsia="宋体"/>
            <w:szCs w:val="24"/>
            <w:lang w:eastAsia="zh-CN"/>
          </w:rPr>
          <w:t xml:space="preserve">from current </w:t>
        </w:r>
      </w:ins>
      <w:ins w:id="89" w:author="Azcuy, Frank A" w:date="2025-10-16T05:33:00Z">
        <w:r>
          <w:rPr>
            <w:rFonts w:eastAsia="宋体"/>
            <w:szCs w:val="24"/>
            <w:lang w:eastAsia="zh-CN"/>
          </w:rPr>
          <w:t xml:space="preserve">existing </w:t>
        </w:r>
      </w:ins>
      <w:r>
        <w:rPr>
          <w:rFonts w:eastAsia="宋体"/>
          <w:szCs w:val="24"/>
          <w:lang w:eastAsia="zh-CN"/>
        </w:rPr>
        <w:t>modulations</w:t>
      </w:r>
      <w:ins w:id="90" w:author="Azcuy, Frank A" w:date="2025-10-16T05:33:00Z">
        <w:r>
          <w:rPr>
            <w:rFonts w:eastAsia="宋体"/>
            <w:szCs w:val="24"/>
            <w:lang w:eastAsia="zh-CN"/>
          </w:rPr>
          <w:t>,</w:t>
        </w:r>
      </w:ins>
      <w:ins w:id="91" w:author="REV" w:date="2025-10-16T14:26:00Z">
        <w:r w:rsidR="00043554">
          <w:rPr>
            <w:rFonts w:eastAsia="宋体"/>
            <w:szCs w:val="24"/>
            <w:lang w:eastAsia="zh-CN"/>
          </w:rPr>
          <w:t xml:space="preserve"> </w:t>
        </w:r>
      </w:ins>
      <w:ins w:id="92" w:author="Azcuy, Frank A" w:date="2025-10-16T05:33:00Z">
        <w:r>
          <w:rPr>
            <w:rFonts w:eastAsia="宋体"/>
            <w:szCs w:val="24"/>
            <w:lang w:eastAsia="zh-CN"/>
          </w:rPr>
          <w:t xml:space="preserve">e.g. 1024QAM on the </w:t>
        </w:r>
      </w:ins>
      <w:ins w:id="93" w:author="Azcuy, Frank A" w:date="2025-10-16T05:34:00Z">
        <w:r>
          <w:rPr>
            <w:rFonts w:eastAsia="宋体"/>
            <w:szCs w:val="24"/>
            <w:lang w:eastAsia="zh-CN"/>
          </w:rPr>
          <w:t>UL</w:t>
        </w:r>
      </w:ins>
      <w:r>
        <w:rPr>
          <w:rFonts w:eastAsia="宋体"/>
          <w:szCs w:val="24"/>
          <w:lang w:eastAsia="zh-CN"/>
        </w:rPr>
        <w:t xml:space="preserve"> and/or new constellations </w:t>
      </w:r>
      <w:del w:id="94" w:author="Azcuy, Frank A" w:date="2025-10-16T05:32:00Z">
        <w:r w:rsidDel="00A84C23">
          <w:rPr>
            <w:rFonts w:eastAsia="宋体"/>
            <w:szCs w:val="24"/>
            <w:lang w:eastAsia="zh-CN"/>
          </w:rPr>
          <w:delText xml:space="preserve">pending </w:delText>
        </w:r>
      </w:del>
      <w:ins w:id="95" w:author="Azcuy, Frank A" w:date="2025-10-16T05:32:00Z">
        <w:r>
          <w:rPr>
            <w:rFonts w:eastAsia="宋体"/>
            <w:szCs w:val="24"/>
            <w:lang w:eastAsia="zh-CN"/>
          </w:rPr>
          <w:t xml:space="preserve">concurrently with </w:t>
        </w:r>
      </w:ins>
      <w:del w:id="96" w:author="Azcuy, Frank A" w:date="2025-10-16T05:32:00Z">
        <w:r w:rsidDel="00A84C23">
          <w:rPr>
            <w:rFonts w:eastAsia="宋体"/>
            <w:szCs w:val="24"/>
            <w:lang w:eastAsia="zh-CN"/>
          </w:rPr>
          <w:delText>on</w:delText>
        </w:r>
      </w:del>
      <w:r>
        <w:rPr>
          <w:rFonts w:eastAsia="宋体"/>
          <w:szCs w:val="24"/>
          <w:lang w:eastAsia="zh-CN"/>
        </w:rPr>
        <w:t xml:space="preserve"> RAN1</w:t>
      </w:r>
      <w:del w:id="97" w:author="Azcuy, Frank A" w:date="2025-10-16T05:33:00Z">
        <w:r w:rsidDel="00A84C23">
          <w:rPr>
            <w:rFonts w:eastAsia="宋体"/>
            <w:szCs w:val="24"/>
            <w:lang w:eastAsia="zh-CN"/>
          </w:rPr>
          <w:delText xml:space="preserve"> inputs</w:delText>
        </w:r>
      </w:del>
      <w:ins w:id="98" w:author="Azcuy, Frank A" w:date="2025-10-16T05:33:00Z">
        <w:r>
          <w:rPr>
            <w:rFonts w:eastAsia="宋体"/>
            <w:szCs w:val="24"/>
            <w:lang w:eastAsia="zh-CN"/>
          </w:rPr>
          <w:t xml:space="preserve"> studies</w:t>
        </w:r>
      </w:ins>
    </w:p>
    <w:p w14:paraId="089F62DB" w14:textId="0A46CA65" w:rsidR="00DE46C7" w:rsidRDefault="00DE46C7" w:rsidP="00DE46C7">
      <w:pPr>
        <w:pStyle w:val="aff7"/>
        <w:numPr>
          <w:ilvl w:val="2"/>
          <w:numId w:val="4"/>
        </w:numPr>
        <w:spacing w:after="120"/>
        <w:ind w:firstLineChars="0"/>
        <w:jc w:val="both"/>
        <w:rPr>
          <w:rFonts w:eastAsia="宋体"/>
          <w:szCs w:val="24"/>
          <w:lang w:eastAsia="zh-CN"/>
        </w:rPr>
      </w:pPr>
      <w:r>
        <w:rPr>
          <w:rFonts w:eastAsia="宋体"/>
          <w:szCs w:val="24"/>
          <w:lang w:eastAsia="zh-CN"/>
        </w:rPr>
        <w:t xml:space="preserve">Evaluation cases could be selected step-by-step, </w:t>
      </w:r>
      <w:ins w:id="99" w:author="REV" w:date="2025-10-16T14:26:00Z">
        <w:r w:rsidR="00043554">
          <w:rPr>
            <w:rFonts w:eastAsia="宋体"/>
            <w:szCs w:val="24"/>
            <w:lang w:eastAsia="zh-CN"/>
          </w:rPr>
          <w:t>concurrently with</w:t>
        </w:r>
      </w:ins>
      <w:del w:id="100" w:author="REV" w:date="2025-10-16T14:26:00Z">
        <w:r w:rsidDel="00043554">
          <w:rPr>
            <w:rFonts w:eastAsia="宋体"/>
            <w:szCs w:val="24"/>
            <w:lang w:eastAsia="zh-CN"/>
          </w:rPr>
          <w:delText>based on</w:delText>
        </w:r>
      </w:del>
      <w:r>
        <w:rPr>
          <w:rFonts w:eastAsia="宋体"/>
          <w:szCs w:val="24"/>
          <w:lang w:eastAsia="zh-CN"/>
        </w:rPr>
        <w:t xml:space="preserve"> RAN1 progress</w:t>
      </w:r>
      <w:ins w:id="101" w:author="REV" w:date="2025-10-16T14:26:00Z">
        <w:r w:rsidR="00043554">
          <w:rPr>
            <w:rFonts w:eastAsia="宋体"/>
            <w:szCs w:val="24"/>
            <w:lang w:eastAsia="zh-CN"/>
          </w:rPr>
          <w:t>]</w:t>
        </w:r>
      </w:ins>
    </w:p>
    <w:p w14:paraId="5AA8A48A" w14:textId="77777777" w:rsidR="004F616D" w:rsidRPr="00043554" w:rsidRDefault="004F616D">
      <w:pPr>
        <w:spacing w:after="120"/>
        <w:rPr>
          <w:szCs w:val="24"/>
          <w:lang w:eastAsia="zh-CN"/>
        </w:rPr>
      </w:pPr>
    </w:p>
    <w:tbl>
      <w:tblPr>
        <w:tblStyle w:val="afe"/>
        <w:tblW w:w="5000" w:type="pct"/>
        <w:tblLook w:val="04A0" w:firstRow="1" w:lastRow="0" w:firstColumn="1" w:lastColumn="0" w:noHBand="0" w:noVBand="1"/>
      </w:tblPr>
      <w:tblGrid>
        <w:gridCol w:w="1583"/>
        <w:gridCol w:w="8048"/>
      </w:tblGrid>
      <w:tr w:rsidR="004F616D" w14:paraId="0B1768AA" w14:textId="77777777">
        <w:tc>
          <w:tcPr>
            <w:tcW w:w="651" w:type="pct"/>
            <w:shd w:val="clear" w:color="auto" w:fill="D9D9D9" w:themeFill="background1" w:themeFillShade="D9"/>
          </w:tcPr>
          <w:p w14:paraId="12BD1E86" w14:textId="77777777" w:rsidR="004F616D" w:rsidRDefault="00662C12">
            <w:pPr>
              <w:spacing w:after="120"/>
              <w:rPr>
                <w:b/>
                <w:bCs/>
              </w:rPr>
            </w:pPr>
            <w:r>
              <w:rPr>
                <w:b/>
                <w:bCs/>
              </w:rPr>
              <w:t>Company</w:t>
            </w:r>
          </w:p>
        </w:tc>
        <w:tc>
          <w:tcPr>
            <w:tcW w:w="4349" w:type="pct"/>
            <w:shd w:val="clear" w:color="auto" w:fill="D9D9D9" w:themeFill="background1" w:themeFillShade="D9"/>
          </w:tcPr>
          <w:p w14:paraId="7C48ACBA" w14:textId="77777777" w:rsidR="004F616D" w:rsidRDefault="00662C12">
            <w:pPr>
              <w:spacing w:after="120"/>
              <w:rPr>
                <w:b/>
                <w:bCs/>
              </w:rPr>
            </w:pPr>
            <w:r>
              <w:rPr>
                <w:b/>
                <w:bCs/>
              </w:rPr>
              <w:t>Comments</w:t>
            </w:r>
          </w:p>
        </w:tc>
      </w:tr>
      <w:tr w:rsidR="004F616D" w14:paraId="5F13033B" w14:textId="77777777">
        <w:tc>
          <w:tcPr>
            <w:tcW w:w="651" w:type="pct"/>
          </w:tcPr>
          <w:p w14:paraId="1C16F66F" w14:textId="77777777" w:rsidR="004F616D" w:rsidRDefault="00662C12">
            <w:pPr>
              <w:spacing w:after="120"/>
            </w:pPr>
            <w:r>
              <w:t>Skyworks</w:t>
            </w:r>
          </w:p>
        </w:tc>
        <w:tc>
          <w:tcPr>
            <w:tcW w:w="4349" w:type="pct"/>
          </w:tcPr>
          <w:p w14:paraId="37F8CE66" w14:textId="77777777" w:rsidR="004F616D" w:rsidRDefault="00662C12">
            <w:pPr>
              <w:spacing w:after="120"/>
            </w:pPr>
            <w:r>
              <w:t xml:space="preserve">What is relevant here is what is the mandatory MCS support in UL and DL at least for Smartphone UEs. We support </w:t>
            </w:r>
            <w:r w:rsidRPr="003715A9">
              <w:rPr>
                <w:highlight w:val="yellow"/>
              </w:rPr>
              <w:t>mandatory support for 256QAM UL and 1024QAM DL</w:t>
            </w:r>
            <w:r>
              <w:t xml:space="preserve">. This will also drive the Tx/Rx impairments. From that basis we can then check higher order optional MCS </w:t>
            </w:r>
          </w:p>
        </w:tc>
      </w:tr>
      <w:tr w:rsidR="004F616D" w14:paraId="3390F9F0" w14:textId="77777777">
        <w:tc>
          <w:tcPr>
            <w:tcW w:w="651" w:type="pct"/>
          </w:tcPr>
          <w:p w14:paraId="776FE903" w14:textId="77777777" w:rsidR="004F616D" w:rsidRDefault="00662C12">
            <w:pPr>
              <w:spacing w:after="120"/>
              <w:rPr>
                <w:rFonts w:eastAsiaTheme="minorEastAsia"/>
                <w:lang w:eastAsia="zh-CN"/>
              </w:rPr>
            </w:pPr>
            <w:r>
              <w:t>Charter Communications Inc</w:t>
            </w:r>
          </w:p>
        </w:tc>
        <w:tc>
          <w:tcPr>
            <w:tcW w:w="4349" w:type="pct"/>
          </w:tcPr>
          <w:p w14:paraId="1B4B1E97" w14:textId="77777777" w:rsidR="004F616D" w:rsidRDefault="00662C12">
            <w:pPr>
              <w:spacing w:after="120"/>
            </w:pPr>
            <w:r>
              <w:t xml:space="preserve">We agree with the third bullet in the proposals listed above, </w:t>
            </w:r>
          </w:p>
          <w:p w14:paraId="2BE13C22"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Studies for enabling higher-order modulations:</w:t>
            </w:r>
          </w:p>
          <w:p w14:paraId="7ACC9D72"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Conduct studies on MPR, required SNR, throughput, and coverage for high-order modulations.</w:t>
            </w:r>
          </w:p>
          <w:p w14:paraId="16C107FE"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 xml:space="preserve">Study advanced UE techniques (like DPD) and </w:t>
            </w:r>
            <w:proofErr w:type="spellStart"/>
            <w:r>
              <w:rPr>
                <w:rFonts w:eastAsia="宋体"/>
                <w:szCs w:val="24"/>
                <w:lang w:eastAsia="zh-CN"/>
              </w:rPr>
              <w:t>sNB</w:t>
            </w:r>
            <w:proofErr w:type="spellEnd"/>
            <w:r>
              <w:rPr>
                <w:rFonts w:eastAsia="宋体"/>
                <w:szCs w:val="24"/>
                <w:lang w:eastAsia="zh-CN"/>
              </w:rPr>
              <w:t xml:space="preserve"> (tentatively used ^^) techniques (like advanced channel estimation) to enable UL 1024QAM.</w:t>
            </w:r>
          </w:p>
          <w:p w14:paraId="065C4C35"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Use 5G EVM requirements as a starting point but define more realistic and appropriate requirements for 6G.</w:t>
            </w:r>
          </w:p>
          <w:p w14:paraId="1DE431D2" w14:textId="77777777" w:rsidR="004F616D" w:rsidRDefault="00662C12">
            <w:pPr>
              <w:spacing w:after="120"/>
            </w:pPr>
            <w:r>
              <w:t>With regards to the WF, we would like to modify the proposal as follow:</w:t>
            </w:r>
          </w:p>
          <w:p w14:paraId="56581157" w14:textId="77777777" w:rsidR="004F616D" w:rsidRDefault="00662C12">
            <w:pPr>
              <w:pStyle w:val="aff7"/>
              <w:numPr>
                <w:ilvl w:val="0"/>
                <w:numId w:val="5"/>
              </w:numPr>
              <w:spacing w:after="120"/>
              <w:ind w:firstLineChars="0"/>
              <w:rPr>
                <w:rFonts w:eastAsia="Yu Mincho"/>
              </w:rPr>
            </w:pPr>
            <w:r>
              <w:rPr>
                <w:szCs w:val="24"/>
                <w:lang w:eastAsia="zh-CN"/>
              </w:rPr>
              <w:t xml:space="preserve">Model and evaluate the RF performance of higher-order modulations and/or new constellations </w:t>
            </w:r>
            <w:r w:rsidRPr="003715A9">
              <w:rPr>
                <w:szCs w:val="24"/>
                <w:highlight w:val="yellow"/>
                <w:lang w:eastAsia="zh-CN"/>
              </w:rPr>
              <w:t>concurrently with RAN1 progress</w:t>
            </w:r>
            <w:r>
              <w:rPr>
                <w:szCs w:val="24"/>
                <w:lang w:eastAsia="zh-CN"/>
              </w:rPr>
              <w:t>.</w:t>
            </w:r>
          </w:p>
          <w:p w14:paraId="0B9E1E76" w14:textId="77777777" w:rsidR="004F616D" w:rsidRDefault="00662C12">
            <w:pPr>
              <w:spacing w:after="120"/>
            </w:pPr>
            <w:r>
              <w:t xml:space="preserve">The reason for this is that the work in RAN4 will be significant and any delay waiting for RAN1 could potentially </w:t>
            </w:r>
            <w:proofErr w:type="spellStart"/>
            <w:r>
              <w:t>caused</w:t>
            </w:r>
            <w:proofErr w:type="spellEnd"/>
            <w:r>
              <w:t xml:space="preserve"> RAN4 to not be able to complete the studies.</w:t>
            </w:r>
          </w:p>
          <w:p w14:paraId="4C033EE7" w14:textId="77777777" w:rsidR="004F616D" w:rsidRDefault="004F616D">
            <w:pPr>
              <w:spacing w:after="120"/>
              <w:rPr>
                <w:rFonts w:eastAsiaTheme="minorEastAsia"/>
                <w:lang w:eastAsia="zh-CN"/>
              </w:rPr>
            </w:pPr>
          </w:p>
        </w:tc>
      </w:tr>
      <w:tr w:rsidR="004F616D" w14:paraId="34F3C60D" w14:textId="77777777">
        <w:tc>
          <w:tcPr>
            <w:tcW w:w="651" w:type="pct"/>
          </w:tcPr>
          <w:p w14:paraId="5BD133BE" w14:textId="77777777" w:rsidR="004F616D" w:rsidRDefault="00662C12">
            <w:pPr>
              <w:spacing w:after="120"/>
              <w:rPr>
                <w:lang w:val="en-US" w:eastAsia="zh-CN"/>
              </w:rPr>
            </w:pPr>
            <w:r>
              <w:rPr>
                <w:rFonts w:hint="eastAsia"/>
                <w:lang w:val="en-US" w:eastAsia="zh-CN"/>
              </w:rPr>
              <w:t>ZTE</w:t>
            </w:r>
          </w:p>
        </w:tc>
        <w:tc>
          <w:tcPr>
            <w:tcW w:w="4349" w:type="pct"/>
          </w:tcPr>
          <w:p w14:paraId="03BAEBC6" w14:textId="77777777" w:rsidR="004F616D" w:rsidRDefault="00662C12">
            <w:pPr>
              <w:spacing w:after="120"/>
            </w:pPr>
            <w:r>
              <w:rPr>
                <w:rFonts w:hint="eastAsia"/>
                <w:lang w:val="en-US" w:eastAsia="zh-CN"/>
              </w:rPr>
              <w:t xml:space="preserve">In </w:t>
            </w:r>
            <w:proofErr w:type="gramStart"/>
            <w:r>
              <w:rPr>
                <w:rFonts w:hint="eastAsia"/>
                <w:lang w:val="en-US" w:eastAsia="zh-CN"/>
              </w:rPr>
              <w:t>general</w:t>
            </w:r>
            <w:proofErr w:type="gramEnd"/>
            <w:r>
              <w:rPr>
                <w:rFonts w:hint="eastAsia"/>
                <w:lang w:val="en-US" w:eastAsia="zh-CN"/>
              </w:rPr>
              <w:t xml:space="preserve"> the recommended WF is fine. The key point is to align the evaluation assumption in RAN4 including PA mode, Tx impairment and etc. In addition, spectrum utilization should be </w:t>
            </w:r>
            <w:proofErr w:type="gramStart"/>
            <w:r>
              <w:rPr>
                <w:rFonts w:hint="eastAsia"/>
                <w:lang w:val="en-US" w:eastAsia="zh-CN"/>
              </w:rPr>
              <w:t>taken into account</w:t>
            </w:r>
            <w:proofErr w:type="gramEnd"/>
            <w:r>
              <w:rPr>
                <w:rFonts w:hint="eastAsia"/>
                <w:lang w:val="en-US" w:eastAsia="zh-CN"/>
              </w:rPr>
              <w:t>.</w:t>
            </w:r>
          </w:p>
        </w:tc>
      </w:tr>
      <w:tr w:rsidR="004F616D" w14:paraId="6BD12850" w14:textId="77777777">
        <w:tc>
          <w:tcPr>
            <w:tcW w:w="651" w:type="pct"/>
          </w:tcPr>
          <w:p w14:paraId="0701A044" w14:textId="1ACFDAEF" w:rsidR="004F616D" w:rsidRPr="006F5006" w:rsidRDefault="006F5006">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4349" w:type="pct"/>
          </w:tcPr>
          <w:p w14:paraId="13216E9C" w14:textId="77777777" w:rsidR="006F5006" w:rsidRPr="006F5006" w:rsidRDefault="006F5006" w:rsidP="006F5006">
            <w:pPr>
              <w:spacing w:after="120"/>
              <w:rPr>
                <w:szCs w:val="24"/>
                <w:lang w:eastAsia="zh-CN"/>
              </w:rPr>
            </w:pPr>
            <w:r w:rsidRPr="006F5006">
              <w:rPr>
                <w:rFonts w:eastAsiaTheme="minorEastAsia" w:hint="eastAsia"/>
                <w:szCs w:val="24"/>
                <w:lang w:eastAsia="zh-CN"/>
              </w:rPr>
              <w:t>S</w:t>
            </w:r>
            <w:r w:rsidRPr="006F5006">
              <w:rPr>
                <w:rFonts w:eastAsiaTheme="minorEastAsia"/>
                <w:szCs w:val="24"/>
                <w:lang w:eastAsia="zh-CN"/>
              </w:rPr>
              <w:t xml:space="preserve">imilar as waveform, the evaluation should together with the SU and waveform. </w:t>
            </w:r>
            <w:r w:rsidRPr="006F5006">
              <w:rPr>
                <w:rFonts w:eastAsiaTheme="minorEastAsia" w:hint="eastAsia"/>
                <w:szCs w:val="24"/>
                <w:lang w:eastAsia="zh-CN"/>
              </w:rPr>
              <w:t>i</w:t>
            </w:r>
            <w:r w:rsidRPr="006F5006">
              <w:rPr>
                <w:rFonts w:eastAsiaTheme="minorEastAsia"/>
                <w:szCs w:val="24"/>
                <w:lang w:eastAsia="zh-CN"/>
              </w:rPr>
              <w:t>.e., the RB edge of MPR should depend on the SU study.</w:t>
            </w:r>
          </w:p>
          <w:p w14:paraId="16BDCF70" w14:textId="77777777" w:rsidR="006F5006" w:rsidRPr="006F5006" w:rsidRDefault="006F5006" w:rsidP="006F5006">
            <w:pPr>
              <w:spacing w:after="120"/>
              <w:rPr>
                <w:szCs w:val="24"/>
                <w:lang w:eastAsia="zh-CN"/>
              </w:rPr>
            </w:pPr>
            <w:r w:rsidRPr="006F5006">
              <w:rPr>
                <w:rFonts w:eastAsiaTheme="minorEastAsia" w:hint="eastAsia"/>
                <w:szCs w:val="24"/>
                <w:lang w:eastAsia="zh-CN"/>
              </w:rPr>
              <w:lastRenderedPageBreak/>
              <w:t>T</w:t>
            </w:r>
            <w:r w:rsidRPr="006F5006">
              <w:rPr>
                <w:rFonts w:eastAsiaTheme="minorEastAsia"/>
                <w:szCs w:val="24"/>
                <w:lang w:eastAsia="zh-CN"/>
              </w:rPr>
              <w:t>he modulation will have higher order modulations and new constellation two aspects.</w:t>
            </w:r>
          </w:p>
          <w:p w14:paraId="0ACBB922" w14:textId="77777777" w:rsidR="006F5006" w:rsidRPr="0030607C" w:rsidRDefault="006F5006" w:rsidP="006F5006">
            <w:pPr>
              <w:pStyle w:val="aff7"/>
              <w:numPr>
                <w:ilvl w:val="1"/>
                <w:numId w:val="6"/>
              </w:numPr>
              <w:spacing w:after="120"/>
              <w:ind w:firstLineChars="0"/>
              <w:rPr>
                <w:szCs w:val="24"/>
                <w:lang w:eastAsia="zh-CN"/>
              </w:rPr>
            </w:pPr>
            <w:r>
              <w:rPr>
                <w:rFonts w:eastAsiaTheme="minorEastAsia" w:hint="eastAsia"/>
                <w:szCs w:val="24"/>
                <w:lang w:eastAsia="zh-CN"/>
              </w:rPr>
              <w:t>F</w:t>
            </w:r>
            <w:r>
              <w:rPr>
                <w:rFonts w:eastAsiaTheme="minorEastAsia"/>
                <w:szCs w:val="24"/>
                <w:lang w:eastAsia="zh-CN"/>
              </w:rPr>
              <w:t>or higher order modulation, agree with moderator’s proposal on link level and system level study.</w:t>
            </w:r>
          </w:p>
          <w:p w14:paraId="4489FEBB" w14:textId="77777777" w:rsidR="006F5006" w:rsidRPr="00836523" w:rsidRDefault="006F5006" w:rsidP="006F5006">
            <w:pPr>
              <w:pStyle w:val="aff7"/>
              <w:numPr>
                <w:ilvl w:val="1"/>
                <w:numId w:val="6"/>
              </w:numPr>
              <w:spacing w:after="120"/>
              <w:ind w:firstLineChars="0"/>
              <w:rPr>
                <w:szCs w:val="24"/>
                <w:lang w:eastAsia="zh-CN"/>
              </w:rPr>
            </w:pPr>
            <w:r>
              <w:rPr>
                <w:rFonts w:eastAsiaTheme="minorEastAsia" w:hint="eastAsia"/>
                <w:szCs w:val="24"/>
                <w:lang w:eastAsia="zh-CN"/>
              </w:rPr>
              <w:t>F</w:t>
            </w:r>
            <w:r>
              <w:rPr>
                <w:rFonts w:eastAsiaTheme="minorEastAsia"/>
                <w:szCs w:val="24"/>
                <w:lang w:eastAsia="zh-CN"/>
              </w:rPr>
              <w:t xml:space="preserve">or new constellation, before RAN1 make agreement, we can analyse the RF impact on EVM and out-of-band emission first.  </w:t>
            </w:r>
          </w:p>
          <w:p w14:paraId="646E0560" w14:textId="77777777" w:rsidR="004F616D" w:rsidRDefault="004F616D">
            <w:pPr>
              <w:spacing w:after="120"/>
            </w:pPr>
          </w:p>
        </w:tc>
      </w:tr>
      <w:tr w:rsidR="005B3F7D" w14:paraId="43A38B3F" w14:textId="77777777">
        <w:trPr>
          <w:ins w:id="102" w:author="Haijie Qiu| 邱海杰" w:date="2025-10-15T16:03:00Z"/>
        </w:trPr>
        <w:tc>
          <w:tcPr>
            <w:tcW w:w="651" w:type="pct"/>
          </w:tcPr>
          <w:p w14:paraId="71B49749" w14:textId="31114EA9" w:rsidR="005B3F7D" w:rsidRDefault="005B3F7D">
            <w:pPr>
              <w:spacing w:after="120"/>
              <w:rPr>
                <w:ins w:id="103" w:author="Haijie Qiu| 邱海杰" w:date="2025-10-15T16:03:00Z"/>
                <w:rFonts w:eastAsiaTheme="minorEastAsia"/>
                <w:lang w:eastAsia="zh-CN"/>
              </w:rPr>
            </w:pPr>
            <w:ins w:id="104" w:author="Haijie Qiu| 邱海杰" w:date="2025-10-15T16:03:00Z">
              <w:r>
                <w:rPr>
                  <w:rFonts w:eastAsiaTheme="minorEastAsia" w:hint="eastAsia"/>
                  <w:lang w:eastAsia="zh-CN"/>
                </w:rPr>
                <w:lastRenderedPageBreak/>
                <w:t>X</w:t>
              </w:r>
              <w:r>
                <w:rPr>
                  <w:rFonts w:eastAsiaTheme="minorEastAsia"/>
                  <w:lang w:eastAsia="zh-CN"/>
                </w:rPr>
                <w:t xml:space="preserve">iaomi: </w:t>
              </w:r>
            </w:ins>
          </w:p>
        </w:tc>
        <w:tc>
          <w:tcPr>
            <w:tcW w:w="4349" w:type="pct"/>
          </w:tcPr>
          <w:p w14:paraId="1F04F2F4" w14:textId="77777777" w:rsidR="005B3F7D" w:rsidRDefault="005B3F7D" w:rsidP="005B3F7D">
            <w:pPr>
              <w:spacing w:after="120"/>
              <w:rPr>
                <w:ins w:id="105" w:author="Haijie Qiu| 邱海杰" w:date="2025-10-15T16:04:00Z"/>
                <w:rFonts w:eastAsiaTheme="minorEastAsia"/>
                <w:lang w:eastAsia="zh-CN"/>
              </w:rPr>
            </w:pPr>
            <w:ins w:id="106" w:author="Haijie Qiu| 邱海杰" w:date="2025-10-15T16:04:00Z">
              <w:r>
                <w:rPr>
                  <w:rFonts w:eastAsiaTheme="minorEastAsia"/>
                  <w:lang w:eastAsia="zh-CN"/>
                </w:rPr>
                <w:t>Firstly, we would like to clarify the intention of such evaluation work:</w:t>
              </w:r>
            </w:ins>
          </w:p>
          <w:p w14:paraId="1BE9347D" w14:textId="77777777" w:rsidR="005B3F7D" w:rsidRDefault="005B3F7D" w:rsidP="005B3F7D">
            <w:pPr>
              <w:pStyle w:val="aff7"/>
              <w:numPr>
                <w:ilvl w:val="0"/>
                <w:numId w:val="17"/>
              </w:numPr>
              <w:spacing w:after="120"/>
              <w:ind w:firstLineChars="0"/>
              <w:rPr>
                <w:ins w:id="107" w:author="Haijie Qiu| 邱海杰" w:date="2025-10-15T16:04:00Z"/>
                <w:rFonts w:eastAsiaTheme="minorEastAsia"/>
                <w:lang w:eastAsia="zh-CN"/>
              </w:rPr>
            </w:pPr>
            <w:ins w:id="108" w:author="Haijie Qiu| 邱海杰" w:date="2025-10-15T16:04:00Z">
              <w:r>
                <w:rPr>
                  <w:rFonts w:eastAsiaTheme="minorEastAsia" w:hint="eastAsia"/>
                  <w:lang w:eastAsia="zh-CN"/>
                </w:rPr>
                <w:t>Evaluate</w:t>
              </w:r>
              <w:r>
                <w:rPr>
                  <w:rFonts w:eastAsiaTheme="minorEastAsia"/>
                  <w:lang w:eastAsia="zh-CN"/>
                </w:rPr>
                <w:t xml:space="preserve"> the feasibility of high modulation orders and </w:t>
              </w:r>
              <w:proofErr w:type="spellStart"/>
              <w:r>
                <w:rPr>
                  <w:rFonts w:eastAsiaTheme="minorEastAsia"/>
                  <w:lang w:eastAsia="zh-CN"/>
                </w:rPr>
                <w:t>assioated</w:t>
              </w:r>
              <w:proofErr w:type="spellEnd"/>
              <w:r>
                <w:rPr>
                  <w:rFonts w:eastAsiaTheme="minorEastAsia"/>
                  <w:lang w:eastAsia="zh-CN"/>
                </w:rPr>
                <w:t xml:space="preserve"> RF requirements impact</w:t>
              </w:r>
            </w:ins>
          </w:p>
          <w:p w14:paraId="5C8F5B93" w14:textId="77777777" w:rsidR="005B3F7D" w:rsidRPr="00D001FF" w:rsidRDefault="005B3F7D" w:rsidP="005B3F7D">
            <w:pPr>
              <w:spacing w:after="120"/>
              <w:rPr>
                <w:ins w:id="109" w:author="Haijie Qiu| 邱海杰" w:date="2025-10-15T16:04:00Z"/>
                <w:rFonts w:eastAsiaTheme="minorEastAsia"/>
                <w:lang w:eastAsia="zh-CN"/>
              </w:rPr>
            </w:pPr>
            <w:ins w:id="110" w:author="Haijie Qiu| 邱海杰" w:date="2025-10-15T16:04:00Z">
              <w:r>
                <w:rPr>
                  <w:rFonts w:eastAsiaTheme="minorEastAsia" w:hint="eastAsia"/>
                  <w:lang w:eastAsia="zh-CN"/>
                </w:rPr>
                <w:t>W</w:t>
              </w:r>
              <w:r>
                <w:rPr>
                  <w:rFonts w:eastAsiaTheme="minorEastAsia"/>
                  <w:lang w:eastAsia="zh-CN"/>
                </w:rPr>
                <w:t xml:space="preserve">e are ok to first establish simulation assumption and methodology first in RAN4, and then when to start the actual evaluation work which shall pending on RAN1 progress. </w:t>
              </w:r>
            </w:ins>
          </w:p>
          <w:p w14:paraId="02B91124" w14:textId="77777777" w:rsidR="005B3F7D" w:rsidRDefault="005B3F7D" w:rsidP="005B3F7D">
            <w:pPr>
              <w:spacing w:after="120"/>
              <w:rPr>
                <w:ins w:id="111" w:author="Haijie Qiu| 邱海杰" w:date="2025-10-15T16:04:00Z"/>
                <w:rFonts w:eastAsiaTheme="minorEastAsia"/>
                <w:lang w:eastAsia="zh-CN"/>
              </w:rPr>
            </w:pPr>
            <w:ins w:id="112" w:author="Haijie Qiu| 邱海杰" w:date="2025-10-15T16:04:00Z">
              <w:r>
                <w:rPr>
                  <w:rFonts w:eastAsiaTheme="minorEastAsia" w:hint="eastAsia"/>
                  <w:lang w:eastAsia="zh-CN"/>
                </w:rPr>
                <w:t>C</w:t>
              </w:r>
              <w:r>
                <w:rPr>
                  <w:rFonts w:eastAsiaTheme="minorEastAsia"/>
                  <w:lang w:eastAsia="zh-CN"/>
                </w:rPr>
                <w:t>omments on recommended WF:</w:t>
              </w:r>
            </w:ins>
          </w:p>
          <w:p w14:paraId="10D3336D" w14:textId="77777777" w:rsidR="005B3F7D" w:rsidRDefault="005B3F7D" w:rsidP="005B3F7D">
            <w:pPr>
              <w:spacing w:after="120"/>
              <w:rPr>
                <w:ins w:id="113" w:author="Haijie Qiu| 邱海杰" w:date="2025-10-15T16:04:00Z"/>
                <w:rFonts w:eastAsiaTheme="minorEastAsia"/>
                <w:lang w:eastAsia="zh-CN"/>
              </w:rPr>
            </w:pPr>
            <w:ins w:id="114" w:author="Haijie Qiu| 邱海杰" w:date="2025-10-15T16:04:00Z">
              <w:r>
                <w:rPr>
                  <w:rFonts w:eastAsiaTheme="minorEastAsia" w:hint="eastAsia"/>
                  <w:lang w:eastAsia="zh-CN"/>
                </w:rPr>
                <w:t>1</w:t>
              </w:r>
              <w:r>
                <w:rPr>
                  <w:rFonts w:eastAsiaTheme="minorEastAsia"/>
                  <w:lang w:eastAsia="zh-CN"/>
                </w:rPr>
                <w:t xml:space="preserve"> PA model as same comments as in previous issue</w:t>
              </w:r>
            </w:ins>
          </w:p>
          <w:p w14:paraId="1168898F" w14:textId="77777777" w:rsidR="005B3F7D" w:rsidRDefault="005B3F7D" w:rsidP="005B3F7D">
            <w:pPr>
              <w:spacing w:after="120"/>
              <w:rPr>
                <w:ins w:id="115" w:author="Haijie Qiu| 邱海杰" w:date="2025-10-15T16:04:00Z"/>
                <w:rFonts w:eastAsiaTheme="minorEastAsia"/>
                <w:lang w:eastAsia="zh-CN"/>
              </w:rPr>
            </w:pPr>
            <w:ins w:id="116" w:author="Haijie Qiu| 邱海杰" w:date="2025-10-15T16:04:00Z">
              <w:r>
                <w:rPr>
                  <w:rFonts w:eastAsiaTheme="minorEastAsia" w:hint="eastAsia"/>
                  <w:lang w:eastAsia="zh-CN"/>
                </w:rPr>
                <w:t>2</w:t>
              </w:r>
              <w:r>
                <w:rPr>
                  <w:rFonts w:eastAsiaTheme="minorEastAsia"/>
                  <w:lang w:eastAsia="zh-CN"/>
                </w:rPr>
                <w:t xml:space="preserve"> On the assumption RF requirements, MPR/</w:t>
              </w:r>
              <w:r>
                <w:rPr>
                  <w:rFonts w:eastAsiaTheme="minorEastAsia" w:hint="eastAsia"/>
                  <w:lang w:eastAsia="zh-CN"/>
                </w:rPr>
                <w:t>EVM</w:t>
              </w:r>
              <w:r>
                <w:rPr>
                  <w:rFonts w:eastAsiaTheme="minorEastAsia"/>
                  <w:lang w:eastAsia="zh-CN"/>
                </w:rPr>
                <w:t xml:space="preserve">/ACLR/OBUE tight coordination with UE RF thread required.  Also, UE RF thread is still on </w:t>
              </w:r>
              <w:r>
                <w:rPr>
                  <w:rFonts w:eastAsiaTheme="minorEastAsia" w:hint="eastAsia"/>
                  <w:lang w:eastAsia="zh-CN"/>
                </w:rPr>
                <w:t>power</w:t>
              </w:r>
              <w:r>
                <w:rPr>
                  <w:rFonts w:eastAsiaTheme="minorEastAsia"/>
                  <w:lang w:eastAsia="zh-CN"/>
                </w:rPr>
                <w:t xml:space="preserve"> </w:t>
              </w:r>
              <w:r>
                <w:rPr>
                  <w:rFonts w:eastAsiaTheme="minorEastAsia" w:hint="eastAsia"/>
                  <w:lang w:eastAsia="zh-CN"/>
                </w:rPr>
                <w:t>class</w:t>
              </w:r>
              <w:r>
                <w:rPr>
                  <w:rFonts w:eastAsiaTheme="minorEastAsia"/>
                  <w:lang w:eastAsia="zh-CN"/>
                </w:rPr>
                <w:t xml:space="preserve"> </w:t>
              </w:r>
              <w:r>
                <w:rPr>
                  <w:rFonts w:eastAsiaTheme="minorEastAsia" w:hint="eastAsia"/>
                  <w:lang w:eastAsia="zh-CN"/>
                </w:rPr>
                <w:t>framework,</w:t>
              </w:r>
              <w:r>
                <w:rPr>
                  <w:rFonts w:eastAsiaTheme="minorEastAsia"/>
                  <w:lang w:eastAsia="zh-CN"/>
                </w:rPr>
                <w:t xml:space="preserve"> without clear input from UE RF, probably it’s hard to start the evaluation work.  </w:t>
              </w:r>
            </w:ins>
          </w:p>
          <w:p w14:paraId="1B5C17F2" w14:textId="299E9E55" w:rsidR="001C3D52" w:rsidRPr="001C3D52" w:rsidRDefault="005B3F7D" w:rsidP="005B3F7D">
            <w:pPr>
              <w:spacing w:after="120"/>
              <w:rPr>
                <w:ins w:id="117" w:author="Haijie Qiu| 邱海杰" w:date="2025-10-15T17:45:00Z"/>
                <w:rFonts w:eastAsiaTheme="minorEastAsia"/>
                <w:lang w:eastAsia="zh-CN"/>
              </w:rPr>
            </w:pPr>
            <w:ins w:id="118" w:author="Haijie Qiu| 邱海杰" w:date="2025-10-15T16:04:00Z">
              <w:r>
                <w:rPr>
                  <w:rFonts w:eastAsiaTheme="minorEastAsia" w:hint="eastAsia"/>
                  <w:lang w:eastAsia="zh-CN"/>
                </w:rPr>
                <w:t>3</w:t>
              </w:r>
              <w:r>
                <w:rPr>
                  <w:rFonts w:eastAsiaTheme="minorEastAsia"/>
                  <w:lang w:eastAsia="zh-CN"/>
                </w:rPr>
                <w:t xml:space="preserve"> The feasibility study on high modulation orders also related to target device type e.g. FWA only, or handheld UE; applicable device type also need to </w:t>
              </w:r>
              <w:proofErr w:type="gramStart"/>
              <w:r>
                <w:rPr>
                  <w:rFonts w:eastAsiaTheme="minorEastAsia"/>
                  <w:lang w:eastAsia="zh-CN"/>
                </w:rPr>
                <w:t>take into account</w:t>
              </w:r>
              <w:proofErr w:type="gramEnd"/>
              <w:r>
                <w:rPr>
                  <w:rFonts w:eastAsiaTheme="minorEastAsia"/>
                  <w:lang w:eastAsia="zh-CN"/>
                </w:rPr>
                <w:t xml:space="preserve"> for the feasibility study</w:t>
              </w:r>
            </w:ins>
          </w:p>
          <w:p w14:paraId="11F4CDE0" w14:textId="77777777" w:rsidR="001C3D52" w:rsidRDefault="001C3D52" w:rsidP="005B3F7D">
            <w:pPr>
              <w:spacing w:after="120"/>
              <w:rPr>
                <w:ins w:id="119" w:author="Haijie Qiu| 邱海杰" w:date="2025-10-15T17:46:00Z"/>
                <w:rFonts w:eastAsiaTheme="minorEastAsia"/>
                <w:szCs w:val="24"/>
                <w:lang w:eastAsia="zh-CN"/>
              </w:rPr>
            </w:pPr>
            <w:ins w:id="120" w:author="Haijie Qiu| 邱海杰" w:date="2025-10-15T17:45:00Z">
              <w:r>
                <w:rPr>
                  <w:rFonts w:eastAsiaTheme="minorEastAsia" w:hint="eastAsia"/>
                  <w:szCs w:val="24"/>
                  <w:lang w:eastAsia="zh-CN"/>
                </w:rPr>
                <w:t>P</w:t>
              </w:r>
            </w:ins>
            <w:ins w:id="121" w:author="Haijie Qiu| 邱海杰" w:date="2025-10-15T17:46:00Z">
              <w:r>
                <w:rPr>
                  <w:rFonts w:eastAsiaTheme="minorEastAsia"/>
                  <w:szCs w:val="24"/>
                  <w:lang w:eastAsia="zh-CN"/>
                </w:rPr>
                <w:t>roposed update on the WF:</w:t>
              </w:r>
            </w:ins>
          </w:p>
          <w:p w14:paraId="4E2859EF" w14:textId="77777777" w:rsidR="001C3D52" w:rsidRDefault="001C3D52" w:rsidP="005B3F7D">
            <w:pPr>
              <w:spacing w:after="120"/>
              <w:rPr>
                <w:ins w:id="122" w:author="Haijie Qiu| 邱海杰" w:date="2025-10-15T17:46:00Z"/>
                <w:rFonts w:eastAsiaTheme="minorEastAsia"/>
                <w:szCs w:val="24"/>
                <w:lang w:eastAsia="zh-CN"/>
              </w:rPr>
            </w:pPr>
            <w:ins w:id="123" w:author="Haijie Qiu| 邱海杰" w:date="2025-10-15T17:46:00Z">
              <w:r>
                <w:rPr>
                  <w:rFonts w:eastAsiaTheme="minorEastAsia"/>
                  <w:szCs w:val="24"/>
                  <w:lang w:eastAsia="zh-CN"/>
                </w:rPr>
                <w:t>“</w:t>
              </w:r>
            </w:ins>
          </w:p>
          <w:p w14:paraId="191370AC" w14:textId="4DA8A8C5" w:rsidR="001C3D52" w:rsidRPr="001C3D52" w:rsidRDefault="001C3D52" w:rsidP="001C3D52">
            <w:pPr>
              <w:pStyle w:val="aff7"/>
              <w:numPr>
                <w:ilvl w:val="1"/>
                <w:numId w:val="4"/>
              </w:numPr>
              <w:spacing w:after="120"/>
              <w:ind w:firstLineChars="0"/>
              <w:jc w:val="both"/>
              <w:rPr>
                <w:ins w:id="124" w:author="Haijie Qiu| 邱海杰" w:date="2025-10-15T17:48:00Z"/>
                <w:rFonts w:eastAsia="宋体"/>
                <w:szCs w:val="24"/>
                <w:highlight w:val="yellow"/>
                <w:lang w:eastAsia="zh-CN"/>
              </w:rPr>
            </w:pPr>
            <w:ins w:id="125" w:author="Haijie Qiu| 邱海杰" w:date="2025-10-15T17:48:00Z">
              <w:r w:rsidRPr="001C3D52">
                <w:rPr>
                  <w:rFonts w:eastAsia="宋体" w:hint="eastAsia"/>
                  <w:szCs w:val="24"/>
                  <w:highlight w:val="yellow"/>
                  <w:lang w:eastAsia="zh-CN"/>
                </w:rPr>
                <w:t>R</w:t>
              </w:r>
              <w:r w:rsidRPr="001C3D52">
                <w:rPr>
                  <w:rFonts w:eastAsia="宋体"/>
                  <w:szCs w:val="24"/>
                  <w:highlight w:val="yellow"/>
                  <w:lang w:eastAsia="zh-CN"/>
                </w:rPr>
                <w:t xml:space="preserve">AN4 evaluation work </w:t>
              </w:r>
            </w:ins>
            <w:ins w:id="126" w:author="Haijie Qiu| 邱海杰" w:date="2025-10-15T17:49:00Z">
              <w:r>
                <w:rPr>
                  <w:rFonts w:eastAsia="宋体"/>
                  <w:szCs w:val="24"/>
                  <w:highlight w:val="yellow"/>
                  <w:lang w:eastAsia="zh-CN"/>
                </w:rPr>
                <w:t>focus</w:t>
              </w:r>
            </w:ins>
            <w:ins w:id="127" w:author="Haijie Qiu| 邱海杰" w:date="2025-10-15T17:50:00Z">
              <w:r>
                <w:rPr>
                  <w:rFonts w:eastAsia="宋体"/>
                  <w:szCs w:val="24"/>
                  <w:highlight w:val="yellow"/>
                  <w:lang w:eastAsia="zh-CN"/>
                </w:rPr>
                <w:t xml:space="preserve"> on</w:t>
              </w:r>
            </w:ins>
            <w:ins w:id="128" w:author="Haijie Qiu| 邱海杰" w:date="2025-10-15T17:48:00Z">
              <w:r w:rsidRPr="001C3D52">
                <w:rPr>
                  <w:rFonts w:eastAsia="宋体"/>
                  <w:szCs w:val="24"/>
                  <w:highlight w:val="yellow"/>
                  <w:lang w:eastAsia="zh-CN"/>
                </w:rPr>
                <w:t xml:space="preserve"> the </w:t>
              </w:r>
            </w:ins>
            <w:ins w:id="129" w:author="Haijie Qiu| 邱海杰" w:date="2025-10-15T17:50:00Z">
              <w:r w:rsidRPr="001C3D52">
                <w:rPr>
                  <w:rFonts w:eastAsia="宋体"/>
                  <w:szCs w:val="24"/>
                  <w:highlight w:val="yellow"/>
                  <w:lang w:eastAsia="zh-CN"/>
                </w:rPr>
                <w:t>feasibility study</w:t>
              </w:r>
            </w:ins>
            <w:ins w:id="130" w:author="Haijie Qiu| 邱海杰" w:date="2025-10-15T17:49:00Z">
              <w:r w:rsidRPr="001C3D52">
                <w:rPr>
                  <w:rFonts w:eastAsia="宋体"/>
                  <w:szCs w:val="24"/>
                  <w:highlight w:val="yellow"/>
                  <w:lang w:eastAsia="zh-CN"/>
                </w:rPr>
                <w:t xml:space="preserve"> </w:t>
              </w:r>
            </w:ins>
            <w:ins w:id="131" w:author="Haijie Qiu| 邱海杰" w:date="2025-10-15T17:48:00Z">
              <w:r w:rsidRPr="001C3D52">
                <w:rPr>
                  <w:rFonts w:eastAsia="宋体"/>
                  <w:szCs w:val="24"/>
                  <w:highlight w:val="yellow"/>
                  <w:lang w:eastAsia="zh-CN"/>
                </w:rPr>
                <w:t>and RF requi</w:t>
              </w:r>
            </w:ins>
            <w:ins w:id="132" w:author="Haijie Qiu| 邱海杰" w:date="2025-10-15T17:49:00Z">
              <w:r w:rsidRPr="001C3D52">
                <w:rPr>
                  <w:rFonts w:eastAsia="宋体"/>
                  <w:szCs w:val="24"/>
                  <w:highlight w:val="yellow"/>
                  <w:lang w:eastAsia="zh-CN"/>
                </w:rPr>
                <w:t>rements</w:t>
              </w:r>
            </w:ins>
            <w:ins w:id="133" w:author="Haijie Qiu| 邱海杰" w:date="2025-10-15T17:50:00Z">
              <w:r>
                <w:rPr>
                  <w:rFonts w:eastAsia="宋体"/>
                  <w:szCs w:val="24"/>
                  <w:highlight w:val="yellow"/>
                  <w:lang w:eastAsia="zh-CN"/>
                </w:rPr>
                <w:t xml:space="preserve"> impact on high </w:t>
              </w:r>
            </w:ins>
            <w:ins w:id="134" w:author="Haijie Qiu| 邱海杰" w:date="2025-10-15T17:51:00Z">
              <w:r>
                <w:rPr>
                  <w:rFonts w:eastAsia="宋体"/>
                  <w:szCs w:val="24"/>
                  <w:highlight w:val="yellow"/>
                  <w:lang w:eastAsia="zh-CN"/>
                </w:rPr>
                <w:t>modulation</w:t>
              </w:r>
            </w:ins>
            <w:ins w:id="135" w:author="Haijie Qiu| 邱海杰" w:date="2025-10-15T17:50:00Z">
              <w:r>
                <w:rPr>
                  <w:rFonts w:eastAsia="宋体"/>
                  <w:szCs w:val="24"/>
                  <w:highlight w:val="yellow"/>
                  <w:lang w:eastAsia="zh-CN"/>
                </w:rPr>
                <w:t xml:space="preserve"> orders </w:t>
              </w:r>
            </w:ins>
          </w:p>
          <w:p w14:paraId="7D0F1697" w14:textId="5DA1890C" w:rsidR="001C3D52" w:rsidRDefault="001C3D52" w:rsidP="001C3D52">
            <w:pPr>
              <w:pStyle w:val="aff7"/>
              <w:numPr>
                <w:ilvl w:val="1"/>
                <w:numId w:val="4"/>
              </w:numPr>
              <w:spacing w:after="120"/>
              <w:ind w:firstLineChars="0"/>
              <w:jc w:val="both"/>
              <w:rPr>
                <w:ins w:id="136" w:author="Haijie Qiu| 邱海杰" w:date="2025-10-15T17:46:00Z"/>
                <w:rFonts w:eastAsia="宋体"/>
                <w:szCs w:val="24"/>
                <w:lang w:eastAsia="zh-CN"/>
              </w:rPr>
            </w:pPr>
            <w:ins w:id="137" w:author="Haijie Qiu| 邱海杰" w:date="2025-10-15T17:46:00Z">
              <w:r>
                <w:rPr>
                  <w:rFonts w:eastAsia="宋体"/>
                  <w:szCs w:val="24"/>
                  <w:lang w:eastAsia="zh-CN"/>
                </w:rPr>
                <w:t>To establish the foundational evaluation framework in RAN4 firstly when no solid progress and inputs from RAN1</w:t>
              </w:r>
            </w:ins>
          </w:p>
          <w:p w14:paraId="46E286DB" w14:textId="77777777" w:rsidR="001C3D52" w:rsidRDefault="001C3D52" w:rsidP="001C3D52">
            <w:pPr>
              <w:pStyle w:val="aff7"/>
              <w:numPr>
                <w:ilvl w:val="2"/>
                <w:numId w:val="4"/>
              </w:numPr>
              <w:spacing w:after="120"/>
              <w:ind w:firstLineChars="0"/>
              <w:jc w:val="both"/>
              <w:rPr>
                <w:ins w:id="138" w:author="Haijie Qiu| 邱海杰" w:date="2025-10-15T17:46:00Z"/>
                <w:rFonts w:eastAsia="宋体"/>
                <w:szCs w:val="24"/>
                <w:lang w:eastAsia="zh-CN"/>
              </w:rPr>
            </w:pPr>
            <w:ins w:id="139" w:author="Haijie Qiu| 邱海杰" w:date="2025-10-15T17:46:00Z">
              <w:r>
                <w:rPr>
                  <w:rFonts w:eastAsia="宋体" w:hint="eastAsia"/>
                  <w:szCs w:val="24"/>
                  <w:lang w:eastAsia="zh-CN"/>
                </w:rPr>
                <w:t>I</w:t>
              </w:r>
              <w:r>
                <w:rPr>
                  <w:rFonts w:eastAsia="宋体"/>
                  <w:szCs w:val="24"/>
                  <w:lang w:eastAsia="zh-CN"/>
                </w:rPr>
                <w:t>dentify the main affected requirements for modulation evaluations</w:t>
              </w:r>
            </w:ins>
          </w:p>
          <w:p w14:paraId="7B5C5DE4" w14:textId="77777777" w:rsidR="001C3D52" w:rsidRDefault="001C3D52" w:rsidP="001C3D52">
            <w:pPr>
              <w:pStyle w:val="aff7"/>
              <w:numPr>
                <w:ilvl w:val="3"/>
                <w:numId w:val="4"/>
              </w:numPr>
              <w:spacing w:after="120"/>
              <w:ind w:firstLineChars="0"/>
              <w:jc w:val="both"/>
              <w:rPr>
                <w:ins w:id="140" w:author="Haijie Qiu| 邱海杰" w:date="2025-10-15T17:46:00Z"/>
                <w:rFonts w:eastAsia="宋体"/>
                <w:szCs w:val="24"/>
                <w:lang w:eastAsia="zh-CN"/>
              </w:rPr>
            </w:pPr>
            <w:ins w:id="141" w:author="Haijie Qiu| 邱海杰" w:date="2025-10-15T17:46:00Z">
              <w:r>
                <w:rPr>
                  <w:rFonts w:eastAsia="宋体"/>
                  <w:szCs w:val="24"/>
                  <w:lang w:eastAsia="zh-CN"/>
                </w:rPr>
                <w:t xml:space="preserve"> . </w:t>
              </w:r>
            </w:ins>
          </w:p>
          <w:p w14:paraId="218AE7F8" w14:textId="77777777" w:rsidR="001C3D52" w:rsidRDefault="001C3D52" w:rsidP="001C3D52">
            <w:pPr>
              <w:pStyle w:val="aff7"/>
              <w:numPr>
                <w:ilvl w:val="3"/>
                <w:numId w:val="4"/>
              </w:numPr>
              <w:spacing w:after="120"/>
              <w:ind w:firstLineChars="0"/>
              <w:jc w:val="both"/>
              <w:rPr>
                <w:ins w:id="142" w:author="Haijie Qiu| 邱海杰" w:date="2025-10-15T17:46:00Z"/>
                <w:rFonts w:eastAsia="宋体"/>
                <w:szCs w:val="24"/>
                <w:lang w:eastAsia="zh-CN"/>
              </w:rPr>
            </w:pPr>
            <w:ins w:id="143" w:author="Haijie Qiu| 邱海杰" w:date="2025-10-15T17:46:00Z">
              <w:r>
                <w:rPr>
                  <w:rFonts w:eastAsia="宋体"/>
                  <w:szCs w:val="24"/>
                  <w:lang w:eastAsia="zh-CN"/>
                </w:rPr>
                <w:t>The existing 5G NR requirements will serve as the baseline, which are subject to future updates based on RAN4’s 6G UE RF discussions.</w:t>
              </w:r>
            </w:ins>
          </w:p>
          <w:p w14:paraId="21CD3680" w14:textId="5438013D" w:rsidR="001C3D52" w:rsidRPr="001C3D52" w:rsidRDefault="001C3D52" w:rsidP="001C3D52">
            <w:pPr>
              <w:pStyle w:val="aff7"/>
              <w:numPr>
                <w:ilvl w:val="2"/>
                <w:numId w:val="4"/>
              </w:numPr>
              <w:spacing w:after="120"/>
              <w:ind w:firstLineChars="0"/>
              <w:jc w:val="both"/>
              <w:rPr>
                <w:ins w:id="144" w:author="Haijie Qiu| 邱海杰" w:date="2025-10-15T17:46:00Z"/>
                <w:rFonts w:eastAsia="宋体"/>
                <w:szCs w:val="24"/>
                <w:lang w:eastAsia="zh-CN"/>
              </w:rPr>
            </w:pPr>
            <w:ins w:id="145" w:author="Haijie Qiu| 邱海杰" w:date="2025-10-15T17:46:00Z">
              <w:r>
                <w:rPr>
                  <w:rFonts w:eastAsia="宋体"/>
                  <w:szCs w:val="24"/>
                  <w:lang w:eastAsia="zh-CN"/>
                </w:rPr>
                <w:t>Align on the evaluation assumptions</w:t>
              </w:r>
            </w:ins>
          </w:p>
          <w:p w14:paraId="58B0A2E4" w14:textId="77777777" w:rsidR="001C3D52" w:rsidRDefault="001C3D52" w:rsidP="001C3D52">
            <w:pPr>
              <w:pStyle w:val="aff7"/>
              <w:numPr>
                <w:ilvl w:val="2"/>
                <w:numId w:val="4"/>
              </w:numPr>
              <w:spacing w:after="120"/>
              <w:ind w:firstLineChars="0"/>
              <w:jc w:val="both"/>
              <w:rPr>
                <w:ins w:id="146" w:author="Haijie Qiu| 邱海杰" w:date="2025-10-15T17:46:00Z"/>
                <w:rFonts w:eastAsia="宋体"/>
                <w:szCs w:val="24"/>
                <w:lang w:eastAsia="zh-CN"/>
              </w:rPr>
            </w:pPr>
            <w:ins w:id="147" w:author="Haijie Qiu| 邱海杰" w:date="2025-10-15T17:46:00Z">
              <w:r>
                <w:rPr>
                  <w:rFonts w:eastAsia="宋体"/>
                  <w:szCs w:val="24"/>
                  <w:lang w:eastAsia="zh-CN"/>
                </w:rPr>
                <w:t xml:space="preserve">Align on the PA model for consistent evaluations on the modulation </w:t>
              </w:r>
            </w:ins>
          </w:p>
          <w:p w14:paraId="0B65EF3B" w14:textId="77777777" w:rsidR="001C3D52" w:rsidRDefault="001C3D52" w:rsidP="001C3D52">
            <w:pPr>
              <w:pStyle w:val="aff7"/>
              <w:numPr>
                <w:ilvl w:val="2"/>
                <w:numId w:val="4"/>
              </w:numPr>
              <w:spacing w:after="120"/>
              <w:ind w:firstLineChars="0"/>
              <w:jc w:val="both"/>
              <w:rPr>
                <w:ins w:id="148" w:author="Haijie Qiu| 邱海杰" w:date="2025-10-15T17:46:00Z"/>
                <w:rFonts w:eastAsia="宋体"/>
                <w:szCs w:val="24"/>
                <w:lang w:eastAsia="zh-CN"/>
              </w:rPr>
            </w:pPr>
            <w:ins w:id="149" w:author="Haijie Qiu| 邱海杰" w:date="2025-10-15T17:46:00Z">
              <w:r>
                <w:rPr>
                  <w:rFonts w:eastAsia="宋体" w:hint="eastAsia"/>
                  <w:szCs w:val="24"/>
                  <w:lang w:eastAsia="zh-CN"/>
                </w:rPr>
                <w:t>R</w:t>
              </w:r>
              <w:r>
                <w:rPr>
                  <w:rFonts w:eastAsia="宋体"/>
                  <w:szCs w:val="24"/>
                  <w:lang w:eastAsia="zh-CN"/>
                </w:rPr>
                <w:t>F evaluation could be done firstly for 5G supported modulations with new assumptions for 6G study, such as assumed new spectrum, CBW, new PA models, etc. Co-ordination with 6G UE RF study is needed.</w:t>
              </w:r>
            </w:ins>
          </w:p>
          <w:p w14:paraId="6E99137A" w14:textId="3FF2B89F" w:rsidR="001C3D52" w:rsidRPr="001C3D52" w:rsidRDefault="001C3D52" w:rsidP="001C3D52">
            <w:pPr>
              <w:pStyle w:val="aff7"/>
              <w:numPr>
                <w:ilvl w:val="1"/>
                <w:numId w:val="4"/>
              </w:numPr>
              <w:spacing w:after="120"/>
              <w:ind w:firstLineChars="0"/>
              <w:jc w:val="both"/>
              <w:rPr>
                <w:ins w:id="150" w:author="Haijie Qiu| 邱海杰" w:date="2025-10-15T17:47:00Z"/>
                <w:lang w:eastAsia="zh-CN"/>
              </w:rPr>
            </w:pPr>
            <w:ins w:id="151" w:author="Haijie Qiu| 邱海杰" w:date="2025-10-15T17:46:00Z">
              <w:r>
                <w:rPr>
                  <w:rFonts w:eastAsia="宋体" w:hint="eastAsia"/>
                  <w:szCs w:val="24"/>
                  <w:lang w:eastAsia="zh-CN"/>
                </w:rPr>
                <w:t>B</w:t>
              </w:r>
              <w:r>
                <w:rPr>
                  <w:rFonts w:eastAsia="宋体"/>
                  <w:szCs w:val="24"/>
                  <w:lang w:eastAsia="zh-CN"/>
                </w:rPr>
                <w:t>oth link-level and system-level simulations should be performed as usual for high-order modulations study done by RAN4 in prior releases, pending on the progress of RAN1.</w:t>
              </w:r>
            </w:ins>
          </w:p>
          <w:p w14:paraId="299309F9" w14:textId="039462A5" w:rsidR="001C3D52" w:rsidRDefault="001C3D52" w:rsidP="001C3D52">
            <w:pPr>
              <w:pStyle w:val="aff7"/>
              <w:numPr>
                <w:ilvl w:val="1"/>
                <w:numId w:val="4"/>
              </w:numPr>
              <w:spacing w:after="120"/>
              <w:ind w:firstLineChars="0"/>
              <w:jc w:val="both"/>
              <w:rPr>
                <w:ins w:id="152" w:author="Haijie Qiu| 邱海杰" w:date="2025-10-15T17:46:00Z"/>
                <w:rFonts w:eastAsia="宋体"/>
                <w:szCs w:val="24"/>
                <w:lang w:eastAsia="zh-CN"/>
              </w:rPr>
            </w:pPr>
            <w:ins w:id="153" w:author="Haijie Qiu| 邱海杰" w:date="2025-10-15T17:46:00Z">
              <w:r>
                <w:rPr>
                  <w:rFonts w:eastAsia="宋体"/>
                  <w:szCs w:val="24"/>
                  <w:lang w:eastAsia="zh-CN"/>
                </w:rPr>
                <w:t>Model and evaluate the RF performance of higher-order modulations and/or new constellations pending on RAN1 inputs</w:t>
              </w:r>
            </w:ins>
          </w:p>
          <w:p w14:paraId="08F269C1" w14:textId="77777777" w:rsidR="001C3D52" w:rsidRDefault="001C3D52" w:rsidP="001C3D52">
            <w:pPr>
              <w:pStyle w:val="aff7"/>
              <w:numPr>
                <w:ilvl w:val="2"/>
                <w:numId w:val="4"/>
              </w:numPr>
              <w:spacing w:after="120"/>
              <w:ind w:firstLineChars="0"/>
              <w:jc w:val="both"/>
              <w:rPr>
                <w:ins w:id="154" w:author="Haijie Qiu| 邱海杰" w:date="2025-10-15T17:46:00Z"/>
                <w:rFonts w:eastAsia="宋体"/>
                <w:szCs w:val="24"/>
                <w:lang w:eastAsia="zh-CN"/>
              </w:rPr>
            </w:pPr>
            <w:ins w:id="155" w:author="Haijie Qiu| 邱海杰" w:date="2025-10-15T17:46:00Z">
              <w:r>
                <w:rPr>
                  <w:rFonts w:eastAsia="宋体"/>
                  <w:szCs w:val="24"/>
                  <w:lang w:eastAsia="zh-CN"/>
                </w:rPr>
                <w:t>Evaluation cases could be selected step-by-step, based on RAN1 progress</w:t>
              </w:r>
            </w:ins>
          </w:p>
          <w:p w14:paraId="381CCAF9" w14:textId="04FBE261" w:rsidR="001C3D52" w:rsidRPr="001C3D52" w:rsidRDefault="001C3D52" w:rsidP="005B3F7D">
            <w:pPr>
              <w:spacing w:after="120"/>
              <w:rPr>
                <w:ins w:id="156" w:author="Haijie Qiu| 邱海杰" w:date="2025-10-15T16:03:00Z"/>
                <w:rFonts w:eastAsiaTheme="minorEastAsia"/>
                <w:szCs w:val="24"/>
                <w:lang w:eastAsia="zh-CN"/>
              </w:rPr>
            </w:pPr>
          </w:p>
        </w:tc>
      </w:tr>
      <w:tr w:rsidR="00554F01" w14:paraId="4FD93B3E" w14:textId="77777777">
        <w:trPr>
          <w:ins w:id="157" w:author="Huanren Fu (傅煥仁)" w:date="2025-10-15T18:54:00Z"/>
        </w:trPr>
        <w:tc>
          <w:tcPr>
            <w:tcW w:w="651" w:type="pct"/>
          </w:tcPr>
          <w:p w14:paraId="32565C5C" w14:textId="3C307A17" w:rsidR="00554F01" w:rsidRPr="006E20A1" w:rsidRDefault="00554F01">
            <w:pPr>
              <w:spacing w:after="120"/>
              <w:rPr>
                <w:ins w:id="158" w:author="Huanren Fu (傅煥仁)" w:date="2025-10-15T18:54:00Z"/>
                <w:rFonts w:eastAsia="PMingLiU"/>
                <w:lang w:eastAsia="zh-TW"/>
              </w:rPr>
            </w:pPr>
            <w:ins w:id="159" w:author="Huanren Fu (傅煥仁)" w:date="2025-10-15T18:54:00Z">
              <w:r>
                <w:rPr>
                  <w:rFonts w:eastAsia="PMingLiU" w:hint="eastAsia"/>
                  <w:lang w:eastAsia="zh-TW"/>
                </w:rPr>
                <w:t>MediaTek</w:t>
              </w:r>
            </w:ins>
          </w:p>
        </w:tc>
        <w:tc>
          <w:tcPr>
            <w:tcW w:w="4349" w:type="pct"/>
          </w:tcPr>
          <w:p w14:paraId="3621F5A3" w14:textId="5BC71BC7" w:rsidR="00554F01" w:rsidRPr="006E20A1" w:rsidRDefault="00554F01" w:rsidP="005B3F7D">
            <w:pPr>
              <w:spacing w:after="120"/>
              <w:rPr>
                <w:ins w:id="160" w:author="Huanren Fu (傅煥仁)" w:date="2025-10-15T18:54:00Z"/>
                <w:rFonts w:eastAsia="PMingLiU"/>
                <w:lang w:eastAsia="zh-TW"/>
              </w:rPr>
            </w:pPr>
            <w:ins w:id="161" w:author="Huanren Fu (傅煥仁)" w:date="2025-10-15T18:54:00Z">
              <w:r>
                <w:rPr>
                  <w:rFonts w:eastAsia="PMingLiU" w:hint="eastAsia"/>
                  <w:lang w:eastAsia="zh-TW"/>
                </w:rPr>
                <w:t>There</w:t>
              </w:r>
              <w:r>
                <w:rPr>
                  <w:rFonts w:eastAsia="PMingLiU"/>
                  <w:lang w:eastAsia="zh-TW"/>
                </w:rPr>
                <w:t>’</w:t>
              </w:r>
              <w:r>
                <w:rPr>
                  <w:rFonts w:eastAsia="PMingLiU" w:hint="eastAsia"/>
                  <w:lang w:eastAsia="zh-TW"/>
                </w:rPr>
                <w:t xml:space="preserve">s operation </w:t>
              </w:r>
              <w:r>
                <w:rPr>
                  <w:rFonts w:eastAsia="PMingLiU"/>
                  <w:lang w:eastAsia="zh-TW"/>
                </w:rPr>
                <w:t>frequency</w:t>
              </w:r>
              <w:r>
                <w:rPr>
                  <w:rFonts w:eastAsia="PMingLiU" w:hint="eastAsia"/>
                  <w:lang w:eastAsia="zh-TW"/>
                </w:rPr>
                <w:t xml:space="preserve"> </w:t>
              </w:r>
            </w:ins>
            <w:ins w:id="162" w:author="Huanren Fu (傅煥仁)" w:date="2025-10-15T18:55:00Z">
              <w:r>
                <w:rPr>
                  <w:rFonts w:eastAsia="PMingLiU" w:hint="eastAsia"/>
                  <w:lang w:eastAsia="zh-TW"/>
                </w:rPr>
                <w:t xml:space="preserve">and max CBW </w:t>
              </w:r>
            </w:ins>
            <w:ins w:id="163" w:author="Huanren Fu (傅煥仁)" w:date="2025-10-15T18:54:00Z">
              <w:r>
                <w:rPr>
                  <w:rFonts w:eastAsia="PMingLiU" w:hint="eastAsia"/>
                  <w:lang w:eastAsia="zh-TW"/>
                </w:rPr>
                <w:t>dependency</w:t>
              </w:r>
            </w:ins>
            <w:ins w:id="164" w:author="Huanren Fu (傅煥仁)" w:date="2025-10-15T18:55:00Z">
              <w:r>
                <w:rPr>
                  <w:rFonts w:eastAsia="PMingLiU" w:hint="eastAsia"/>
                  <w:lang w:eastAsia="zh-TW"/>
                </w:rPr>
                <w:t xml:space="preserve"> on the supported highest modulation order due to RF imp</w:t>
              </w:r>
            </w:ins>
            <w:ins w:id="165" w:author="Huanren Fu (傅煥仁)" w:date="2025-10-15T18:56:00Z">
              <w:r>
                <w:rPr>
                  <w:rFonts w:eastAsia="PMingLiU" w:hint="eastAsia"/>
                  <w:lang w:eastAsia="zh-TW"/>
                </w:rPr>
                <w:t>airments</w:t>
              </w:r>
            </w:ins>
            <w:ins w:id="166" w:author="Huanren Fu (傅煥仁)" w:date="2025-10-15T18:55:00Z">
              <w:r>
                <w:rPr>
                  <w:rFonts w:eastAsia="PMingLiU" w:hint="eastAsia"/>
                  <w:lang w:eastAsia="zh-TW"/>
                </w:rPr>
                <w:t xml:space="preserve">. RAN4 shall </w:t>
              </w:r>
            </w:ins>
            <w:ins w:id="167" w:author="Huanren Fu (傅煥仁)" w:date="2025-10-15T18:56:00Z">
              <w:r>
                <w:rPr>
                  <w:rFonts w:eastAsia="PMingLiU" w:hint="eastAsia"/>
                  <w:lang w:eastAsia="zh-TW"/>
                </w:rPr>
                <w:t>study/</w:t>
              </w:r>
            </w:ins>
            <w:ins w:id="168" w:author="Huanren Fu (傅煥仁)" w:date="2025-10-15T18:55:00Z">
              <w:r>
                <w:rPr>
                  <w:rFonts w:eastAsia="PMingLiU" w:hint="eastAsia"/>
                  <w:lang w:eastAsia="zh-TW"/>
                </w:rPr>
                <w:t>evaluate feasibility</w:t>
              </w:r>
            </w:ins>
            <w:ins w:id="169" w:author="Huanren Fu (傅煥仁)" w:date="2025-10-15T18:56:00Z">
              <w:r>
                <w:rPr>
                  <w:rFonts w:eastAsia="PMingLiU" w:hint="eastAsia"/>
                  <w:lang w:eastAsia="zh-TW"/>
                </w:rPr>
                <w:t xml:space="preserve"> before making decision.</w:t>
              </w:r>
            </w:ins>
            <w:ins w:id="170" w:author="Huanren Fu (傅煥仁)" w:date="2025-10-15T18:57:00Z">
              <w:r>
                <w:rPr>
                  <w:rFonts w:eastAsia="PMingLiU" w:hint="eastAsia"/>
                  <w:lang w:eastAsia="zh-TW"/>
                </w:rPr>
                <w:t xml:space="preserve"> We can take </w:t>
              </w:r>
              <w:r w:rsidRPr="00554F01">
                <w:rPr>
                  <w:rFonts w:eastAsia="PMingLiU"/>
                  <w:lang w:eastAsia="zh-TW"/>
                </w:rPr>
                <w:t>5G supported modulations</w:t>
              </w:r>
              <w:r>
                <w:rPr>
                  <w:rFonts w:eastAsia="PMingLiU" w:hint="eastAsia"/>
                  <w:lang w:eastAsia="zh-TW"/>
                </w:rPr>
                <w:t xml:space="preserve"> via wider CBW as starting point.</w:t>
              </w:r>
            </w:ins>
          </w:p>
        </w:tc>
      </w:tr>
    </w:tbl>
    <w:p w14:paraId="5204693E" w14:textId="77777777" w:rsidR="004F616D" w:rsidRDefault="004F616D">
      <w:pPr>
        <w:spacing w:after="120"/>
        <w:rPr>
          <w:szCs w:val="24"/>
          <w:lang w:eastAsia="zh-CN"/>
        </w:rPr>
      </w:pPr>
    </w:p>
    <w:p w14:paraId="0E4643D2" w14:textId="77777777" w:rsidR="004F616D" w:rsidRDefault="00662C12">
      <w:pPr>
        <w:pStyle w:val="1"/>
        <w:numPr>
          <w:ilvl w:val="0"/>
          <w:numId w:val="3"/>
        </w:numPr>
        <w:rPr>
          <w:lang w:val="en-US" w:eastAsia="ja-JP"/>
        </w:rPr>
      </w:pPr>
      <w:r>
        <w:rPr>
          <w:lang w:val="en-US" w:eastAsia="ja-JP"/>
        </w:rPr>
        <w:lastRenderedPageBreak/>
        <w:t>Topic #3: Channel bandwidth</w:t>
      </w:r>
    </w:p>
    <w:p w14:paraId="38A49007" w14:textId="77777777" w:rsidR="004F616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1C3633FD" w14:textId="77777777" w:rsidR="004F616D" w:rsidRDefault="00662C12">
      <w:pPr>
        <w:pStyle w:val="3"/>
        <w:rPr>
          <w:sz w:val="24"/>
          <w:szCs w:val="16"/>
          <w:lang w:val="en-US"/>
        </w:rPr>
      </w:pPr>
      <w:r>
        <w:rPr>
          <w:sz w:val="24"/>
          <w:szCs w:val="16"/>
          <w:lang w:val="en-US"/>
        </w:rPr>
        <w:t>Sub-topic 3-1: Max Channel Bandwidth</w:t>
      </w:r>
    </w:p>
    <w:p w14:paraId="66752369" w14:textId="77777777" w:rsidR="004F616D" w:rsidRDefault="00662C1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Main proposals</w:t>
      </w:r>
    </w:p>
    <w:p w14:paraId="36DC5D52"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Frequency-range specific max CBW proposals:</w:t>
      </w:r>
    </w:p>
    <w:p w14:paraId="3EF4D507"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Sub-6 GHz (FDD): 50 MHz or 100 MHz (using 15 kHz</w:t>
      </w:r>
      <w:r>
        <w:rPr>
          <w:rFonts w:eastAsia="宋体" w:hint="eastAsia"/>
          <w:szCs w:val="24"/>
          <w:lang w:val="en-US" w:eastAsia="zh-CN"/>
        </w:rPr>
        <w:t>/[30kHz]</w:t>
      </w:r>
      <w:r>
        <w:rPr>
          <w:rFonts w:eastAsia="宋体"/>
          <w:szCs w:val="24"/>
          <w:lang w:eastAsia="zh-CN"/>
        </w:rPr>
        <w:t xml:space="preserve"> SCS and 4K/8K FFT).</w:t>
      </w:r>
    </w:p>
    <w:p w14:paraId="519D36E6"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Sub-6 GHz (TDD): 200 MHz (using 30 kHz SCS and 8K FFT).</w:t>
      </w:r>
    </w:p>
    <w:p w14:paraId="174FE8BA"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Upper mid-bands (approx. 6-24 GHz): 200 MHz or 400 MHz (using 30/60 kHz SCS and 8K/16K FFT).</w:t>
      </w:r>
    </w:p>
    <w:p w14:paraId="6F9FF2DF" w14:textId="77777777" w:rsidR="004F616D" w:rsidRDefault="00662C12">
      <w:pPr>
        <w:pStyle w:val="aff7"/>
        <w:numPr>
          <w:ilvl w:val="3"/>
          <w:numId w:val="4"/>
        </w:numPr>
        <w:spacing w:after="60"/>
        <w:ind w:firstLineChars="0" w:hanging="357"/>
        <w:jc w:val="both"/>
        <w:rPr>
          <w:rFonts w:eastAsia="宋体"/>
          <w:szCs w:val="24"/>
          <w:lang w:eastAsia="zh-CN"/>
        </w:rPr>
      </w:pPr>
      <w:r>
        <w:rPr>
          <w:rFonts w:eastAsia="宋体"/>
          <w:szCs w:val="24"/>
          <w:lang w:eastAsia="zh-CN"/>
        </w:rPr>
        <w:t xml:space="preserve">Several proposals further split above frequency range with different sub-frequency ranges for consideration on </w:t>
      </w:r>
      <w:r>
        <w:rPr>
          <w:rFonts w:eastAsia="宋体" w:hint="eastAsia"/>
          <w:szCs w:val="24"/>
          <w:lang w:eastAsia="zh-CN"/>
        </w:rPr>
        <w:t>max</w:t>
      </w:r>
      <w:r>
        <w:rPr>
          <w:rFonts w:eastAsia="宋体"/>
          <w:szCs w:val="24"/>
          <w:lang w:eastAsia="zh-CN"/>
        </w:rPr>
        <w:t xml:space="preserve"> </w:t>
      </w:r>
      <w:r>
        <w:rPr>
          <w:rFonts w:eastAsia="宋体" w:hint="eastAsia"/>
          <w:szCs w:val="24"/>
          <w:lang w:eastAsia="zh-CN"/>
        </w:rPr>
        <w:t>CBW</w:t>
      </w:r>
      <w:r>
        <w:rPr>
          <w:rFonts w:eastAsia="宋体"/>
          <w:szCs w:val="24"/>
          <w:lang w:eastAsia="zh-CN"/>
        </w:rPr>
        <w:t xml:space="preserve"> </w:t>
      </w:r>
      <w:r>
        <w:rPr>
          <w:rFonts w:eastAsia="宋体" w:hint="eastAsia"/>
          <w:szCs w:val="24"/>
          <w:lang w:eastAsia="zh-CN"/>
        </w:rPr>
        <w:t>and</w:t>
      </w:r>
      <w:r>
        <w:rPr>
          <w:rFonts w:eastAsia="宋体"/>
          <w:szCs w:val="24"/>
          <w:lang w:eastAsia="zh-CN"/>
        </w:rPr>
        <w:t xml:space="preserve"> numerology selection e.g.</w:t>
      </w:r>
    </w:p>
    <w:p w14:paraId="663543E7" w14:textId="77777777" w:rsidR="004F616D" w:rsidRDefault="00662C12">
      <w:pPr>
        <w:pStyle w:val="aff7"/>
        <w:numPr>
          <w:ilvl w:val="4"/>
          <w:numId w:val="4"/>
        </w:numPr>
        <w:spacing w:after="0"/>
        <w:ind w:firstLineChars="0" w:hanging="357"/>
        <w:jc w:val="both"/>
        <w:rPr>
          <w:rFonts w:eastAsia="宋体"/>
          <w:szCs w:val="24"/>
          <w:lang w:eastAsia="zh-CN"/>
        </w:rPr>
      </w:pPr>
      <w:r>
        <w:rPr>
          <w:rFonts w:eastAsia="宋体" w:hint="eastAsia"/>
          <w:szCs w:val="24"/>
          <w:lang w:eastAsia="zh-CN"/>
        </w:rPr>
        <w:t>6</w:t>
      </w:r>
      <w:r>
        <w:rPr>
          <w:rFonts w:eastAsia="宋体"/>
          <w:szCs w:val="24"/>
          <w:lang w:eastAsia="zh-CN"/>
        </w:rPr>
        <w:t>425MHz ~ 7125MHz</w:t>
      </w:r>
    </w:p>
    <w:p w14:paraId="247AEE87" w14:textId="77777777" w:rsidR="004F616D" w:rsidRDefault="00662C12">
      <w:pPr>
        <w:pStyle w:val="aff7"/>
        <w:numPr>
          <w:ilvl w:val="4"/>
          <w:numId w:val="4"/>
        </w:numPr>
        <w:spacing w:after="0"/>
        <w:ind w:firstLineChars="0" w:hanging="357"/>
        <w:jc w:val="both"/>
        <w:rPr>
          <w:rFonts w:eastAsia="宋体"/>
          <w:szCs w:val="24"/>
          <w:lang w:eastAsia="zh-CN"/>
        </w:rPr>
      </w:pPr>
      <w:r>
        <w:rPr>
          <w:rFonts w:eastAsia="宋体"/>
          <w:szCs w:val="24"/>
          <w:lang w:eastAsia="zh-CN"/>
        </w:rPr>
        <w:t>7125MHz ~ 8.4GHz</w:t>
      </w:r>
    </w:p>
    <w:p w14:paraId="1B1D8351" w14:textId="77777777" w:rsidR="004F616D" w:rsidRDefault="00662C12">
      <w:pPr>
        <w:pStyle w:val="aff7"/>
        <w:numPr>
          <w:ilvl w:val="4"/>
          <w:numId w:val="4"/>
        </w:numPr>
        <w:spacing w:after="120"/>
        <w:ind w:firstLineChars="0"/>
        <w:jc w:val="both"/>
        <w:rPr>
          <w:rFonts w:eastAsia="宋体"/>
          <w:szCs w:val="24"/>
          <w:lang w:eastAsia="zh-CN"/>
        </w:rPr>
      </w:pPr>
      <w:r>
        <w:rPr>
          <w:rFonts w:eastAsia="宋体" w:hint="eastAsia"/>
          <w:szCs w:val="24"/>
          <w:lang w:eastAsia="zh-CN"/>
        </w:rPr>
        <w:t>~</w:t>
      </w:r>
      <w:r>
        <w:rPr>
          <w:rFonts w:eastAsia="宋体"/>
          <w:szCs w:val="24"/>
          <w:lang w:eastAsia="zh-CN"/>
        </w:rPr>
        <w:t xml:space="preserve">15GHz around </w:t>
      </w:r>
    </w:p>
    <w:p w14:paraId="56437ED6"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FR2-1 (24-52 GHz): 800 MHz (using 120 kHz SCS and 8K FFT).</w:t>
      </w:r>
    </w:p>
    <w:p w14:paraId="7665AB5C"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Implementation and feasibility studies:</w:t>
      </w:r>
    </w:p>
    <w:p w14:paraId="356BDD89"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Study wideband RF impact: Propose that RAN4 studies the RF implications of wide CBWs (200 MHz, 400 MHz, 800 MHz) on requirements like EVM, ACLR, SEM and receiver sensitivity.</w:t>
      </w:r>
    </w:p>
    <w:p w14:paraId="061EA704"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Study UE implementation paths: For a 400 MHz CBW, study different UE baseband architectures (e.g., single 16K FFT vs. two 8K FFTs vs. two-component carrier aggregation).</w:t>
      </w:r>
    </w:p>
    <w:p w14:paraId="60F9FA8D"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Flexible and asymmetric support:</w:t>
      </w:r>
    </w:p>
    <w:p w14:paraId="710DD29B"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Different UL/DL CBW: Propose supporting different maximum channel bandwidths for Uplink and Downlink.</w:t>
      </w:r>
    </w:p>
    <w:p w14:paraId="3A5566EA"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BS vs. UE asymmetry: Propose introducing wide CBWs (e.g., 400 MHz) only for base stations, not for UEs, to manage UE complexity.</w:t>
      </w:r>
    </w:p>
    <w:p w14:paraId="7959FA58" w14:textId="69BDD60F" w:rsidR="004F616D" w:rsidRDefault="00662C12">
      <w:pPr>
        <w:pStyle w:val="aff7"/>
        <w:numPr>
          <w:ilvl w:val="0"/>
          <w:numId w:val="4"/>
        </w:numPr>
        <w:overflowPunct/>
        <w:autoSpaceDE/>
        <w:autoSpaceDN/>
        <w:adjustRightInd/>
        <w:spacing w:after="120"/>
        <w:ind w:left="720" w:firstLineChars="0"/>
        <w:textAlignment w:val="auto"/>
        <w:rPr>
          <w:rFonts w:eastAsia="宋体"/>
          <w:szCs w:val="24"/>
          <w:lang w:eastAsia="zh-CN"/>
        </w:rPr>
      </w:pPr>
      <w:del w:id="171" w:author="REV" w:date="2025-10-15T18:52:00Z">
        <w:r w:rsidDel="00D40719">
          <w:rPr>
            <w:rFonts w:eastAsia="宋体"/>
            <w:szCs w:val="24"/>
            <w:lang w:eastAsia="zh-CN"/>
          </w:rPr>
          <w:delText xml:space="preserve">Recommended </w:delText>
        </w:r>
      </w:del>
      <w:r>
        <w:rPr>
          <w:rFonts w:eastAsia="宋体"/>
          <w:szCs w:val="24"/>
          <w:lang w:eastAsia="zh-CN"/>
        </w:rPr>
        <w:t>WF</w:t>
      </w:r>
    </w:p>
    <w:p w14:paraId="0BE5EBEC" w14:textId="77777777" w:rsidR="004F616D" w:rsidRDefault="00662C12">
      <w:pPr>
        <w:pStyle w:val="aff7"/>
        <w:overflowPunct/>
        <w:autoSpaceDE/>
        <w:autoSpaceDN/>
        <w:adjustRightInd/>
        <w:spacing w:after="120"/>
        <w:ind w:left="720" w:firstLineChars="0" w:firstLine="0"/>
        <w:jc w:val="both"/>
        <w:textAlignment w:val="auto"/>
        <w:rPr>
          <w:rFonts w:eastAsia="宋体"/>
          <w:szCs w:val="24"/>
          <w:lang w:eastAsia="zh-CN"/>
        </w:rPr>
      </w:pPr>
      <w:r>
        <w:rPr>
          <w:rFonts w:eastAsia="宋体"/>
          <w:szCs w:val="24"/>
          <w:lang w:eastAsia="zh-CN"/>
        </w:rPr>
        <w:t>In the absence of RAN1 agreements, RAN4 could conduct preliminary assessments of the RF feasibility for the candidate maximum channel bandwidths.</w:t>
      </w:r>
    </w:p>
    <w:p w14:paraId="0E986A38"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RF performance evaluation with proposed max CBW</w:t>
      </w:r>
    </w:p>
    <w:p w14:paraId="082FA3A4"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Identify the prioritized max CBW scenarios (e.g., TDD/FDD, frequency ranges) for evaluation</w:t>
      </w:r>
    </w:p>
    <w:p w14:paraId="26A56E05" w14:textId="43008355"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 xml:space="preserve">From transmitter perspective, evaluate the feasibility of meeting out-of-band emission requirements </w:t>
      </w:r>
      <w:del w:id="172" w:author="REV" w:date="2025-10-15T18:41:00Z">
        <w:r w:rsidDel="0006004A">
          <w:rPr>
            <w:rFonts w:eastAsia="宋体"/>
            <w:szCs w:val="24"/>
            <w:lang w:eastAsia="zh-CN"/>
          </w:rPr>
          <w:delText>with assumed spectrum utilization</w:delText>
        </w:r>
      </w:del>
    </w:p>
    <w:p w14:paraId="337A8C6F" w14:textId="5A1C4C85"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 xml:space="preserve">From receiver perspective, study the impact on </w:t>
      </w:r>
      <w:del w:id="173" w:author="REV" w:date="2025-10-15T18:51:00Z">
        <w:r w:rsidDel="0081280E">
          <w:rPr>
            <w:rFonts w:eastAsia="宋体"/>
            <w:szCs w:val="24"/>
            <w:lang w:eastAsia="zh-CN"/>
          </w:rPr>
          <w:delText xml:space="preserve">UE </w:delText>
        </w:r>
      </w:del>
      <w:r>
        <w:rPr>
          <w:rFonts w:eastAsia="宋体"/>
          <w:szCs w:val="24"/>
          <w:lang w:eastAsia="zh-CN"/>
        </w:rPr>
        <w:t>reference sensitivity, blocking, and ACS when receiving these wide carriers</w:t>
      </w:r>
    </w:p>
    <w:p w14:paraId="7F6A5743" w14:textId="5525D8A2" w:rsidR="004F616D" w:rsidRDefault="00662C12">
      <w:pPr>
        <w:pStyle w:val="aff7"/>
        <w:numPr>
          <w:ilvl w:val="2"/>
          <w:numId w:val="4"/>
        </w:numPr>
        <w:spacing w:after="120"/>
        <w:ind w:firstLineChars="0"/>
        <w:jc w:val="both"/>
        <w:rPr>
          <w:rFonts w:eastAsia="宋体"/>
          <w:szCs w:val="24"/>
          <w:lang w:eastAsia="zh-CN"/>
        </w:rPr>
      </w:pPr>
      <w:r>
        <w:rPr>
          <w:rFonts w:eastAsia="宋体" w:hint="eastAsia"/>
          <w:szCs w:val="24"/>
          <w:lang w:eastAsia="zh-CN"/>
        </w:rPr>
        <w:t>5</w:t>
      </w:r>
      <w:r>
        <w:rPr>
          <w:rFonts w:eastAsia="宋体"/>
          <w:szCs w:val="24"/>
          <w:lang w:eastAsia="zh-CN"/>
        </w:rPr>
        <w:t>G NR requirements could be considered as baseline for the evaluation</w:t>
      </w:r>
      <w:ins w:id="174" w:author="REV" w:date="2025-10-15T18:49:00Z">
        <w:r w:rsidR="005D6463">
          <w:rPr>
            <w:rFonts w:eastAsia="宋体"/>
            <w:szCs w:val="24"/>
            <w:lang w:eastAsia="zh-CN"/>
          </w:rPr>
          <w:t xml:space="preserve"> </w:t>
        </w:r>
        <w:r w:rsidR="005F4C13">
          <w:rPr>
            <w:rFonts w:eastAsia="宋体"/>
            <w:szCs w:val="24"/>
            <w:lang w:eastAsia="zh-CN"/>
          </w:rPr>
          <w:t>on existing frequency bands</w:t>
        </w:r>
        <w:r w:rsidR="007C35CC">
          <w:rPr>
            <w:rFonts w:eastAsia="宋体"/>
            <w:szCs w:val="24"/>
            <w:lang w:eastAsia="zh-CN"/>
          </w:rPr>
          <w:t>, FFS for the new</w:t>
        </w:r>
      </w:ins>
      <w:ins w:id="175" w:author="REV" w:date="2025-10-15T18:50:00Z">
        <w:r w:rsidR="007C35CC">
          <w:rPr>
            <w:rFonts w:eastAsia="宋体"/>
            <w:szCs w:val="24"/>
            <w:lang w:eastAsia="zh-CN"/>
          </w:rPr>
          <w:t xml:space="preserve"> spectrum</w:t>
        </w:r>
      </w:ins>
    </w:p>
    <w:p w14:paraId="2DA2967C" w14:textId="72758D56" w:rsidR="004F616D" w:rsidDel="00A81608" w:rsidRDefault="00662C12">
      <w:pPr>
        <w:pStyle w:val="aff7"/>
        <w:numPr>
          <w:ilvl w:val="1"/>
          <w:numId w:val="4"/>
        </w:numPr>
        <w:spacing w:after="120"/>
        <w:ind w:firstLineChars="0"/>
        <w:jc w:val="both"/>
        <w:rPr>
          <w:del w:id="176" w:author="REV" w:date="2025-10-15T18:31:00Z"/>
          <w:rFonts w:eastAsia="宋体"/>
          <w:szCs w:val="24"/>
          <w:lang w:eastAsia="zh-CN"/>
        </w:rPr>
      </w:pPr>
      <w:del w:id="177" w:author="REV" w:date="2025-10-15T18:31:00Z">
        <w:r w:rsidDel="00A81608">
          <w:rPr>
            <w:rFonts w:eastAsia="宋体"/>
            <w:szCs w:val="24"/>
            <w:lang w:eastAsia="zh-CN"/>
          </w:rPr>
          <w:delText>Phased evaluation of UE and BS implementation complexity</w:delText>
        </w:r>
      </w:del>
    </w:p>
    <w:p w14:paraId="5173D150" w14:textId="544B56B5" w:rsidR="004F616D" w:rsidRDefault="0006004A">
      <w:pPr>
        <w:pStyle w:val="aff7"/>
        <w:numPr>
          <w:ilvl w:val="2"/>
          <w:numId w:val="4"/>
        </w:numPr>
        <w:spacing w:after="120"/>
        <w:ind w:firstLineChars="0"/>
        <w:jc w:val="both"/>
        <w:rPr>
          <w:rFonts w:eastAsia="宋体"/>
          <w:szCs w:val="24"/>
          <w:lang w:eastAsia="zh-CN"/>
        </w:rPr>
      </w:pPr>
      <w:ins w:id="178" w:author="REV" w:date="2025-10-15T18:48:00Z">
        <w:r>
          <w:rPr>
            <w:rFonts w:eastAsia="宋体"/>
            <w:szCs w:val="24"/>
            <w:lang w:eastAsia="zh-CN"/>
          </w:rPr>
          <w:t>[</w:t>
        </w:r>
      </w:ins>
      <w:r w:rsidR="00662C12">
        <w:rPr>
          <w:rFonts w:eastAsia="宋体"/>
          <w:szCs w:val="24"/>
          <w:lang w:eastAsia="zh-CN"/>
        </w:rPr>
        <w:t xml:space="preserve">Study the need </w:t>
      </w:r>
      <w:ins w:id="179" w:author="REV" w:date="2025-10-15T18:36:00Z">
        <w:r w:rsidR="00922F53">
          <w:rPr>
            <w:rFonts w:eastAsia="宋体"/>
            <w:szCs w:val="24"/>
            <w:lang w:eastAsia="zh-CN"/>
          </w:rPr>
          <w:t xml:space="preserve">and impact </w:t>
        </w:r>
      </w:ins>
      <w:r w:rsidR="00662C12">
        <w:rPr>
          <w:rFonts w:eastAsia="宋体"/>
          <w:szCs w:val="24"/>
          <w:lang w:eastAsia="zh-CN"/>
        </w:rPr>
        <w:t>of specifying large CBW</w:t>
      </w:r>
      <w:ins w:id="180" w:author="REV" w:date="2025-10-15T18:34:00Z">
        <w:r w:rsidR="00A81608">
          <w:rPr>
            <w:rFonts w:eastAsia="宋体"/>
            <w:szCs w:val="24"/>
            <w:lang w:eastAsia="zh-CN"/>
          </w:rPr>
          <w:t>, e.g.</w:t>
        </w:r>
      </w:ins>
      <w:r w:rsidR="00662C12">
        <w:rPr>
          <w:rFonts w:eastAsia="宋体"/>
          <w:szCs w:val="24"/>
          <w:lang w:eastAsia="zh-CN"/>
        </w:rPr>
        <w:t xml:space="preserve"> from </w:t>
      </w:r>
      <w:del w:id="181" w:author="REV" w:date="2025-10-15T18:34:00Z">
        <w:r w:rsidR="00662C12" w:rsidDel="00A81608">
          <w:rPr>
            <w:rFonts w:eastAsia="宋体"/>
            <w:szCs w:val="24"/>
            <w:lang w:eastAsia="zh-CN"/>
          </w:rPr>
          <w:delText xml:space="preserve">RAN4 </w:delText>
        </w:r>
      </w:del>
      <w:ins w:id="182" w:author="REV" w:date="2025-10-15T18:34:00Z">
        <w:r w:rsidR="00A81608">
          <w:rPr>
            <w:rFonts w:eastAsia="宋体"/>
            <w:szCs w:val="24"/>
            <w:lang w:eastAsia="zh-CN"/>
          </w:rPr>
          <w:t xml:space="preserve">operator spectrum </w:t>
        </w:r>
      </w:ins>
      <w:r w:rsidR="00662C12">
        <w:rPr>
          <w:rFonts w:eastAsia="宋体"/>
          <w:szCs w:val="24"/>
          <w:lang w:eastAsia="zh-CN"/>
        </w:rPr>
        <w:t>perspective</w:t>
      </w:r>
      <w:ins w:id="183" w:author="REV" w:date="2025-10-15T18:48:00Z">
        <w:r>
          <w:rPr>
            <w:rFonts w:eastAsia="宋体"/>
            <w:szCs w:val="24"/>
            <w:lang w:eastAsia="zh-CN"/>
          </w:rPr>
          <w:t>]</w:t>
        </w:r>
      </w:ins>
    </w:p>
    <w:p w14:paraId="6331C1BA" w14:textId="5255419D"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Assess the implementation</w:t>
      </w:r>
      <w:ins w:id="184" w:author="REV" w:date="2025-10-15T18:28:00Z">
        <w:r w:rsidR="00885114">
          <w:rPr>
            <w:rFonts w:eastAsia="宋体"/>
            <w:szCs w:val="24"/>
            <w:lang w:eastAsia="zh-CN"/>
          </w:rPr>
          <w:t xml:space="preserve"> feasibility</w:t>
        </w:r>
      </w:ins>
      <w:ins w:id="185" w:author="REV" w:date="2025-10-15T18:29:00Z">
        <w:r w:rsidR="00885114">
          <w:rPr>
            <w:rFonts w:eastAsia="宋体"/>
            <w:szCs w:val="24"/>
            <w:lang w:eastAsia="zh-CN"/>
          </w:rPr>
          <w:t xml:space="preserve"> and</w:t>
        </w:r>
      </w:ins>
      <w:r>
        <w:rPr>
          <w:rFonts w:eastAsia="宋体"/>
          <w:szCs w:val="24"/>
          <w:lang w:eastAsia="zh-CN"/>
        </w:rPr>
        <w:t xml:space="preserve"> complexity and power consumption </w:t>
      </w:r>
      <w:del w:id="186" w:author="REV" w:date="2025-10-15T18:29:00Z">
        <w:r w:rsidDel="00A81608">
          <w:rPr>
            <w:rFonts w:eastAsia="宋体"/>
            <w:szCs w:val="24"/>
            <w:lang w:eastAsia="zh-CN"/>
          </w:rPr>
          <w:delText>for the different proposed UE types in relation to their target max CBWs, which could rely on the progress of discussion for device types in RAN</w:delText>
        </w:r>
      </w:del>
    </w:p>
    <w:p w14:paraId="06E1EA58" w14:textId="51054CD4" w:rsidR="004F616D" w:rsidRDefault="00662C12">
      <w:pPr>
        <w:pStyle w:val="aff7"/>
        <w:numPr>
          <w:ilvl w:val="2"/>
          <w:numId w:val="4"/>
        </w:numPr>
        <w:spacing w:after="120"/>
        <w:ind w:firstLineChars="0"/>
        <w:jc w:val="both"/>
        <w:rPr>
          <w:ins w:id="187" w:author="REV" w:date="2025-10-16T07:55:00Z"/>
          <w:rFonts w:eastAsia="宋体"/>
          <w:szCs w:val="24"/>
          <w:lang w:eastAsia="zh-CN"/>
        </w:rPr>
      </w:pPr>
      <w:r>
        <w:rPr>
          <w:rFonts w:eastAsia="宋体"/>
          <w:szCs w:val="24"/>
          <w:lang w:eastAsia="zh-CN"/>
        </w:rPr>
        <w:t xml:space="preserve">Compare implementation options, </w:t>
      </w:r>
      <w:bookmarkStart w:id="188" w:name="_Hlk210985483"/>
      <w:r>
        <w:rPr>
          <w:rFonts w:eastAsia="宋体"/>
          <w:szCs w:val="24"/>
          <w:lang w:eastAsia="zh-CN"/>
        </w:rPr>
        <w:t xml:space="preserve">e.g., for </w:t>
      </w:r>
      <w:del w:id="189" w:author="REV" w:date="2025-10-15T18:43:00Z">
        <w:r w:rsidDel="0006004A">
          <w:rPr>
            <w:rFonts w:eastAsia="宋体"/>
            <w:szCs w:val="24"/>
            <w:lang w:eastAsia="zh-CN"/>
          </w:rPr>
          <w:delText xml:space="preserve">challenging </w:delText>
        </w:r>
      </w:del>
      <w:r>
        <w:rPr>
          <w:rFonts w:eastAsia="宋体"/>
          <w:szCs w:val="24"/>
          <w:lang w:eastAsia="zh-CN"/>
        </w:rPr>
        <w:t xml:space="preserve">cases like </w:t>
      </w:r>
      <w:ins w:id="190" w:author="REV" w:date="2025-10-15T18:50:00Z">
        <w:r w:rsidR="00830AA6">
          <w:rPr>
            <w:rFonts w:eastAsia="宋体"/>
            <w:szCs w:val="24"/>
            <w:lang w:eastAsia="zh-CN"/>
          </w:rPr>
          <w:t>200</w:t>
        </w:r>
        <w:r w:rsidR="00830AA6">
          <w:rPr>
            <w:rFonts w:eastAsia="宋体" w:hint="eastAsia"/>
            <w:szCs w:val="24"/>
            <w:lang w:eastAsia="zh-CN"/>
          </w:rPr>
          <w:t>MHz</w:t>
        </w:r>
        <w:r w:rsidR="00830AA6">
          <w:rPr>
            <w:rFonts w:eastAsia="宋体"/>
            <w:szCs w:val="24"/>
            <w:lang w:eastAsia="zh-CN"/>
          </w:rPr>
          <w:t>/</w:t>
        </w:r>
      </w:ins>
      <w:r>
        <w:rPr>
          <w:rFonts w:eastAsia="宋体"/>
          <w:szCs w:val="24"/>
          <w:lang w:eastAsia="zh-CN"/>
        </w:rPr>
        <w:t xml:space="preserve">400 MHz, evaluate the RF performance and implementation trade-offs of the different proposed UE </w:t>
      </w:r>
      <w:r>
        <w:rPr>
          <w:rFonts w:eastAsia="宋体"/>
          <w:szCs w:val="24"/>
          <w:lang w:eastAsia="zh-CN"/>
        </w:rPr>
        <w:lastRenderedPageBreak/>
        <w:t>architectures (e.g., single 16K FFT vs. multi-FFT vs. CA)</w:t>
      </w:r>
      <w:bookmarkEnd w:id="188"/>
      <w:r>
        <w:rPr>
          <w:rFonts w:eastAsia="宋体"/>
          <w:szCs w:val="24"/>
          <w:lang w:eastAsia="zh-CN"/>
        </w:rPr>
        <w:t xml:space="preserve">. </w:t>
      </w:r>
      <w:del w:id="191" w:author="REV" w:date="2025-10-16T07:55:00Z">
        <w:r w:rsidDel="007B34A0">
          <w:rPr>
            <w:rFonts w:eastAsia="宋体"/>
            <w:szCs w:val="24"/>
            <w:lang w:eastAsia="zh-CN"/>
          </w:rPr>
          <w:delText>Obviously, t</w:delText>
        </w:r>
      </w:del>
      <w:ins w:id="192" w:author="REV" w:date="2025-10-16T07:55:00Z">
        <w:r w:rsidR="007B34A0">
          <w:rPr>
            <w:rFonts w:eastAsia="宋体"/>
            <w:szCs w:val="24"/>
            <w:lang w:eastAsia="zh-CN"/>
          </w:rPr>
          <w:t>T</w:t>
        </w:r>
      </w:ins>
      <w:r>
        <w:rPr>
          <w:rFonts w:eastAsia="宋体"/>
          <w:szCs w:val="24"/>
          <w:lang w:eastAsia="zh-CN"/>
        </w:rPr>
        <w:t>he evaluation cases also depend on the discussion in RAN1.</w:t>
      </w:r>
    </w:p>
    <w:p w14:paraId="536138E8" w14:textId="779AB925" w:rsidR="007B34A0" w:rsidRDefault="007B34A0">
      <w:pPr>
        <w:pStyle w:val="aff7"/>
        <w:numPr>
          <w:ilvl w:val="2"/>
          <w:numId w:val="4"/>
        </w:numPr>
        <w:spacing w:after="120"/>
        <w:ind w:firstLineChars="0"/>
        <w:jc w:val="both"/>
        <w:rPr>
          <w:rFonts w:eastAsia="宋体"/>
          <w:szCs w:val="24"/>
          <w:lang w:eastAsia="zh-CN"/>
        </w:rPr>
      </w:pPr>
      <w:ins w:id="193" w:author="REV" w:date="2025-10-16T07:55:00Z">
        <w:r>
          <w:rPr>
            <w:rFonts w:eastAsia="宋体"/>
            <w:szCs w:val="24"/>
            <w:lang w:eastAsia="zh-CN"/>
          </w:rPr>
          <w:t xml:space="preserve">[Study </w:t>
        </w:r>
      </w:ins>
      <w:ins w:id="194" w:author="REV" w:date="2025-10-16T13:13:00Z">
        <w:r w:rsidR="00162D25">
          <w:rPr>
            <w:rFonts w:eastAsia="宋体"/>
            <w:szCs w:val="24"/>
            <w:lang w:eastAsia="zh-CN"/>
          </w:rPr>
          <w:t xml:space="preserve">feasibility of </w:t>
        </w:r>
      </w:ins>
      <w:ins w:id="195" w:author="REV" w:date="2025-10-16T07:55:00Z">
        <w:r>
          <w:rPr>
            <w:rFonts w:eastAsia="宋体"/>
            <w:szCs w:val="24"/>
            <w:lang w:eastAsia="zh-CN"/>
          </w:rPr>
          <w:t>flexible and asymmetric support</w:t>
        </w:r>
      </w:ins>
      <w:ins w:id="196" w:author="REV" w:date="2025-10-16T13:13:00Z">
        <w:r w:rsidR="00162D25">
          <w:rPr>
            <w:rFonts w:eastAsia="宋体"/>
            <w:szCs w:val="24"/>
            <w:lang w:eastAsia="zh-CN"/>
          </w:rPr>
          <w:t xml:space="preserve"> of max CBW</w:t>
        </w:r>
      </w:ins>
      <w:ins w:id="197" w:author="REV" w:date="2025-10-16T07:56:00Z">
        <w:r>
          <w:rPr>
            <w:rFonts w:eastAsia="宋体"/>
            <w:szCs w:val="24"/>
            <w:lang w:eastAsia="zh-CN"/>
          </w:rPr>
          <w:t>]</w:t>
        </w:r>
      </w:ins>
    </w:p>
    <w:p w14:paraId="23E7E96B"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Collaborate with RAN1 on feasibility findings</w:t>
      </w:r>
    </w:p>
    <w:p w14:paraId="12F2713C"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Provide early feedback to RAN1 with RAN4's initial findings on the RF feasibility and trade-offs of the most prominent max CBW/SCS/FFT combinations.</w:t>
      </w:r>
    </w:p>
    <w:p w14:paraId="79EEC995" w14:textId="77777777" w:rsidR="004F616D" w:rsidRDefault="004F616D">
      <w:pPr>
        <w:rPr>
          <w:iCs/>
        </w:rPr>
      </w:pPr>
    </w:p>
    <w:tbl>
      <w:tblPr>
        <w:tblStyle w:val="afe"/>
        <w:tblW w:w="5000" w:type="pct"/>
        <w:tblLook w:val="04A0" w:firstRow="1" w:lastRow="0" w:firstColumn="1" w:lastColumn="0" w:noHBand="0" w:noVBand="1"/>
      </w:tblPr>
      <w:tblGrid>
        <w:gridCol w:w="1254"/>
        <w:gridCol w:w="8377"/>
      </w:tblGrid>
      <w:tr w:rsidR="004F616D" w14:paraId="4A35D175" w14:textId="77777777">
        <w:tc>
          <w:tcPr>
            <w:tcW w:w="651" w:type="pct"/>
            <w:shd w:val="clear" w:color="auto" w:fill="D9D9D9" w:themeFill="background1" w:themeFillShade="D9"/>
          </w:tcPr>
          <w:p w14:paraId="58B86192" w14:textId="77777777" w:rsidR="004F616D" w:rsidRDefault="00662C12">
            <w:pPr>
              <w:spacing w:after="120"/>
              <w:rPr>
                <w:b/>
                <w:bCs/>
              </w:rPr>
            </w:pPr>
            <w:r>
              <w:rPr>
                <w:b/>
                <w:bCs/>
              </w:rPr>
              <w:t>Company</w:t>
            </w:r>
          </w:p>
        </w:tc>
        <w:tc>
          <w:tcPr>
            <w:tcW w:w="4349" w:type="pct"/>
            <w:shd w:val="clear" w:color="auto" w:fill="D9D9D9" w:themeFill="background1" w:themeFillShade="D9"/>
          </w:tcPr>
          <w:p w14:paraId="34841567" w14:textId="77777777" w:rsidR="004F616D" w:rsidRDefault="00662C12">
            <w:pPr>
              <w:spacing w:after="120"/>
              <w:rPr>
                <w:b/>
                <w:bCs/>
              </w:rPr>
            </w:pPr>
            <w:r>
              <w:rPr>
                <w:b/>
                <w:bCs/>
              </w:rPr>
              <w:t>Comments</w:t>
            </w:r>
          </w:p>
        </w:tc>
      </w:tr>
      <w:tr w:rsidR="004F616D" w14:paraId="50F8ABC6" w14:textId="77777777">
        <w:tc>
          <w:tcPr>
            <w:tcW w:w="651" w:type="pct"/>
          </w:tcPr>
          <w:p w14:paraId="0DB14275" w14:textId="77777777" w:rsidR="004F616D" w:rsidRDefault="00662C12">
            <w:pPr>
              <w:spacing w:after="120"/>
            </w:pPr>
            <w:r>
              <w:t>Nokia</w:t>
            </w:r>
          </w:p>
        </w:tc>
        <w:tc>
          <w:tcPr>
            <w:tcW w:w="4349" w:type="pct"/>
          </w:tcPr>
          <w:p w14:paraId="644F4AE2" w14:textId="77777777" w:rsidR="004F616D" w:rsidRDefault="00662C12">
            <w:pPr>
              <w:spacing w:after="120"/>
            </w:pPr>
            <w:r>
              <w:t xml:space="preserve">RAN4 should use terms </w:t>
            </w:r>
            <w:r w:rsidRPr="003715A9">
              <w:rPr>
                <w:highlight w:val="yellow"/>
              </w:rPr>
              <w:t>around 7 GHz and around 15 GHz</w:t>
            </w:r>
            <w:r>
              <w:t xml:space="preserve"> in future discussions.</w:t>
            </w:r>
          </w:p>
        </w:tc>
      </w:tr>
      <w:tr w:rsidR="004F616D" w14:paraId="61E215A4" w14:textId="77777777">
        <w:tc>
          <w:tcPr>
            <w:tcW w:w="651" w:type="pct"/>
          </w:tcPr>
          <w:p w14:paraId="6EE2A571" w14:textId="77777777" w:rsidR="004F616D" w:rsidRDefault="00662C12">
            <w:pPr>
              <w:spacing w:after="120"/>
              <w:rPr>
                <w:rFonts w:eastAsiaTheme="minorEastAsia"/>
                <w:lang w:eastAsia="zh-CN"/>
              </w:rPr>
            </w:pPr>
            <w:r>
              <w:rPr>
                <w:rFonts w:eastAsiaTheme="minorEastAsia"/>
                <w:lang w:eastAsia="zh-CN"/>
              </w:rPr>
              <w:t>Skyworks</w:t>
            </w:r>
          </w:p>
        </w:tc>
        <w:tc>
          <w:tcPr>
            <w:tcW w:w="4349" w:type="pct"/>
          </w:tcPr>
          <w:p w14:paraId="07F1CA14" w14:textId="77777777" w:rsidR="004F616D" w:rsidRDefault="00662C12">
            <w:pPr>
              <w:spacing w:after="120"/>
              <w:rPr>
                <w:rFonts w:eastAsiaTheme="minorEastAsia"/>
                <w:lang w:eastAsia="zh-CN"/>
              </w:rPr>
            </w:pPr>
            <w:r>
              <w:rPr>
                <w:rFonts w:eastAsiaTheme="minorEastAsia"/>
                <w:lang w:eastAsia="zh-CN"/>
              </w:rPr>
              <w:t xml:space="preserve">In our view min/max CBW will be a decision made when a band is specified, what we need to look into is the </w:t>
            </w:r>
            <w:r w:rsidRPr="003715A9">
              <w:rPr>
                <w:rFonts w:eastAsiaTheme="minorEastAsia"/>
                <w:highlight w:val="yellow"/>
                <w:lang w:eastAsia="zh-CN"/>
              </w:rPr>
              <w:t>maximum feasible CBW based on SCS and FFT</w:t>
            </w:r>
            <w:r>
              <w:rPr>
                <w:rFonts w:eastAsiaTheme="minorEastAsia"/>
                <w:lang w:eastAsia="zh-CN"/>
              </w:rPr>
              <w:t>. For this we believe that 8K FFT should be the baseline but higher FFT size may be relevant for other UE types. The guideline should be that the chosen SCS and FFT size allows to avoid contiguous intra-band CA if the same spectrum can be addressed with a single CC (for both DL and UL)</w:t>
            </w:r>
          </w:p>
        </w:tc>
      </w:tr>
      <w:tr w:rsidR="004F616D" w14:paraId="1689C83F" w14:textId="77777777">
        <w:tc>
          <w:tcPr>
            <w:tcW w:w="651" w:type="pct"/>
          </w:tcPr>
          <w:p w14:paraId="39650D25" w14:textId="77777777" w:rsidR="004F616D" w:rsidRDefault="00662C12">
            <w:pPr>
              <w:spacing w:after="120"/>
              <w:rPr>
                <w:lang w:val="en-US" w:eastAsia="zh-CN"/>
              </w:rPr>
            </w:pPr>
            <w:r>
              <w:rPr>
                <w:rFonts w:hint="eastAsia"/>
                <w:lang w:val="en-US" w:eastAsia="zh-CN"/>
              </w:rPr>
              <w:t>ZTE</w:t>
            </w:r>
          </w:p>
        </w:tc>
        <w:tc>
          <w:tcPr>
            <w:tcW w:w="4349" w:type="pct"/>
          </w:tcPr>
          <w:p w14:paraId="74B612BD" w14:textId="77777777" w:rsidR="004F616D" w:rsidRDefault="00662C12">
            <w:pPr>
              <w:rPr>
                <w:rFonts w:eastAsiaTheme="minorEastAsia"/>
                <w:lang w:val="en-US" w:eastAsia="zh-CN"/>
              </w:rPr>
            </w:pPr>
            <w:r>
              <w:rPr>
                <w:rFonts w:eastAsiaTheme="minorEastAsia" w:hint="eastAsia"/>
                <w:lang w:val="en-US" w:eastAsia="zh-CN"/>
              </w:rPr>
              <w:t>We agree with Nokia for the terminology.</w:t>
            </w:r>
          </w:p>
          <w:p w14:paraId="07F9D5BF" w14:textId="77777777" w:rsidR="004F616D" w:rsidRDefault="00662C12">
            <w:pPr>
              <w:spacing w:after="120"/>
            </w:pPr>
            <w:r>
              <w:rPr>
                <w:rFonts w:eastAsiaTheme="minorEastAsia" w:hint="eastAsia"/>
                <w:lang w:val="en-US" w:eastAsia="zh-CN"/>
              </w:rPr>
              <w:t>FFT/SCS discussion are also related to the supported Maximum channel BW decision for the different frequency range (already cover in the topic 3-3).</w:t>
            </w:r>
          </w:p>
        </w:tc>
      </w:tr>
      <w:tr w:rsidR="004F616D" w14:paraId="779E9E11" w14:textId="77777777">
        <w:tc>
          <w:tcPr>
            <w:tcW w:w="651" w:type="pct"/>
          </w:tcPr>
          <w:p w14:paraId="3ED3D3C8" w14:textId="749E45D7" w:rsidR="004F616D" w:rsidRPr="006F5006" w:rsidRDefault="006F5006">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4349" w:type="pct"/>
          </w:tcPr>
          <w:p w14:paraId="37BB51D2" w14:textId="77777777" w:rsidR="006F5006" w:rsidRPr="006F5006" w:rsidRDefault="006F5006" w:rsidP="006F5006">
            <w:pPr>
              <w:rPr>
                <w:iCs/>
                <w:lang w:eastAsia="zh-CN"/>
              </w:rPr>
            </w:pPr>
            <w:r w:rsidRPr="006F5006">
              <w:rPr>
                <w:rFonts w:eastAsiaTheme="minorEastAsia" w:hint="eastAsia"/>
                <w:iCs/>
                <w:lang w:eastAsia="zh-CN"/>
              </w:rPr>
              <w:t>T</w:t>
            </w:r>
            <w:r w:rsidRPr="006F5006">
              <w:rPr>
                <w:rFonts w:eastAsiaTheme="minorEastAsia"/>
                <w:iCs/>
                <w:lang w:eastAsia="zh-CN"/>
              </w:rPr>
              <w:t xml:space="preserve">he </w:t>
            </w:r>
            <w:proofErr w:type="spellStart"/>
            <w:r w:rsidRPr="003715A9">
              <w:rPr>
                <w:rFonts w:eastAsiaTheme="minorEastAsia"/>
                <w:iCs/>
                <w:highlight w:val="yellow"/>
                <w:lang w:eastAsia="zh-CN"/>
              </w:rPr>
              <w:t>maxCBW</w:t>
            </w:r>
            <w:proofErr w:type="spellEnd"/>
            <w:r w:rsidRPr="003715A9">
              <w:rPr>
                <w:rFonts w:eastAsiaTheme="minorEastAsia"/>
                <w:iCs/>
                <w:highlight w:val="yellow"/>
                <w:lang w:eastAsia="zh-CN"/>
              </w:rPr>
              <w:t xml:space="preserve"> depends on the SCS, FFT size and the </w:t>
            </w:r>
            <w:proofErr w:type="gramStart"/>
            <w:r w:rsidRPr="003715A9">
              <w:rPr>
                <w:rFonts w:eastAsiaTheme="minorEastAsia"/>
                <w:iCs/>
                <w:highlight w:val="yellow"/>
                <w:lang w:eastAsia="zh-CN"/>
              </w:rPr>
              <w:t>operators</w:t>
            </w:r>
            <w:proofErr w:type="gramEnd"/>
            <w:r w:rsidRPr="003715A9">
              <w:rPr>
                <w:rFonts w:eastAsiaTheme="minorEastAsia"/>
                <w:iCs/>
                <w:highlight w:val="yellow"/>
                <w:lang w:eastAsia="zh-CN"/>
              </w:rPr>
              <w:t xml:space="preserve"> spectrum holding</w:t>
            </w:r>
            <w:r w:rsidRPr="006F5006">
              <w:rPr>
                <w:rFonts w:eastAsiaTheme="minorEastAsia"/>
                <w:iCs/>
                <w:lang w:eastAsia="zh-CN"/>
              </w:rPr>
              <w:t xml:space="preserve">. This should be discussed together. </w:t>
            </w:r>
            <w:proofErr w:type="gramStart"/>
            <w:r w:rsidRPr="006F5006">
              <w:rPr>
                <w:rFonts w:eastAsiaTheme="minorEastAsia"/>
                <w:iCs/>
                <w:lang w:eastAsia="zh-CN"/>
              </w:rPr>
              <w:t>Also</w:t>
            </w:r>
            <w:proofErr w:type="gramEnd"/>
            <w:r w:rsidRPr="006F5006">
              <w:rPr>
                <w:rFonts w:eastAsiaTheme="minorEastAsia"/>
                <w:iCs/>
                <w:lang w:eastAsia="zh-CN"/>
              </w:rPr>
              <w:t xml:space="preserve"> we see different needs for FDD and TDD bands so separately </w:t>
            </w:r>
            <w:proofErr w:type="spellStart"/>
            <w:r w:rsidRPr="006F5006">
              <w:rPr>
                <w:rFonts w:eastAsiaTheme="minorEastAsia"/>
                <w:iCs/>
                <w:lang w:eastAsia="zh-CN"/>
              </w:rPr>
              <w:t>maxCBW</w:t>
            </w:r>
            <w:proofErr w:type="spellEnd"/>
            <w:r w:rsidRPr="006F5006">
              <w:rPr>
                <w:rFonts w:eastAsiaTheme="minorEastAsia"/>
                <w:iCs/>
                <w:lang w:eastAsia="zh-CN"/>
              </w:rPr>
              <w:t xml:space="preserve"> for them is proposed.</w:t>
            </w:r>
          </w:p>
          <w:p w14:paraId="283EA787" w14:textId="77777777" w:rsidR="006F5006" w:rsidRPr="006F5006" w:rsidRDefault="006F5006" w:rsidP="006F5006">
            <w:pPr>
              <w:rPr>
                <w:iCs/>
                <w:lang w:eastAsia="zh-CN"/>
              </w:rPr>
            </w:pPr>
            <w:r w:rsidRPr="006F5006">
              <w:rPr>
                <w:rFonts w:eastAsiaTheme="minorEastAsia" w:hint="eastAsia"/>
                <w:iCs/>
                <w:lang w:eastAsia="zh-CN"/>
              </w:rPr>
              <w:t>T</w:t>
            </w:r>
            <w:r w:rsidRPr="006F5006">
              <w:rPr>
                <w:rFonts w:eastAsiaTheme="minorEastAsia"/>
                <w:iCs/>
                <w:lang w:eastAsia="zh-CN"/>
              </w:rPr>
              <w:t>he feasibility study should be based on the state of art RF components capability.</w:t>
            </w:r>
          </w:p>
          <w:p w14:paraId="5F7070A7" w14:textId="2AD08B8E" w:rsidR="004F616D" w:rsidRPr="006F5006" w:rsidRDefault="006F5006">
            <w:pPr>
              <w:spacing w:after="120"/>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maxCBW</w:t>
            </w:r>
            <w:proofErr w:type="spellEnd"/>
            <w:r>
              <w:rPr>
                <w:rFonts w:eastAsiaTheme="minorEastAsia"/>
                <w:lang w:eastAsia="zh-CN"/>
              </w:rPr>
              <w:t>, power consumption should also be considered.</w:t>
            </w:r>
          </w:p>
        </w:tc>
      </w:tr>
      <w:tr w:rsidR="005B3F7D" w14:paraId="4861D960" w14:textId="77777777">
        <w:trPr>
          <w:ins w:id="198" w:author="Haijie Qiu| 邱海杰" w:date="2025-10-15T16:04:00Z"/>
        </w:trPr>
        <w:tc>
          <w:tcPr>
            <w:tcW w:w="651" w:type="pct"/>
          </w:tcPr>
          <w:p w14:paraId="3F24495E" w14:textId="33BAD594" w:rsidR="005B3F7D" w:rsidRDefault="005B3F7D">
            <w:pPr>
              <w:spacing w:after="120"/>
              <w:rPr>
                <w:ins w:id="199" w:author="Haijie Qiu| 邱海杰" w:date="2025-10-15T16:04:00Z"/>
                <w:rFonts w:eastAsiaTheme="minorEastAsia"/>
                <w:lang w:eastAsia="zh-CN"/>
              </w:rPr>
            </w:pPr>
            <w:ins w:id="200" w:author="Haijie Qiu| 邱海杰" w:date="2025-10-15T16:04:00Z">
              <w:r>
                <w:rPr>
                  <w:rFonts w:eastAsiaTheme="minorEastAsia" w:hint="eastAsia"/>
                  <w:lang w:eastAsia="zh-CN"/>
                </w:rPr>
                <w:t>X</w:t>
              </w:r>
              <w:r>
                <w:rPr>
                  <w:rFonts w:eastAsiaTheme="minorEastAsia"/>
                  <w:lang w:eastAsia="zh-CN"/>
                </w:rPr>
                <w:t>iaomi</w:t>
              </w:r>
            </w:ins>
          </w:p>
        </w:tc>
        <w:tc>
          <w:tcPr>
            <w:tcW w:w="4349" w:type="pct"/>
          </w:tcPr>
          <w:p w14:paraId="0DFE563E" w14:textId="77777777" w:rsidR="005B3F7D" w:rsidRDefault="005B3F7D" w:rsidP="005B3F7D">
            <w:pPr>
              <w:spacing w:after="120"/>
              <w:rPr>
                <w:ins w:id="201" w:author="Haijie Qiu| 邱海杰" w:date="2025-10-15T16:04:00Z"/>
                <w:rFonts w:eastAsiaTheme="minorEastAsia"/>
                <w:lang w:eastAsia="zh-CN"/>
              </w:rPr>
            </w:pPr>
            <w:ins w:id="202" w:author="Haijie Qiu| 邱海杰" w:date="2025-10-15T16:04:00Z">
              <w:r>
                <w:rPr>
                  <w:rFonts w:eastAsiaTheme="minorEastAsia" w:hint="eastAsia"/>
                  <w:lang w:eastAsia="zh-CN"/>
                </w:rPr>
                <w:t>F</w:t>
              </w:r>
              <w:r>
                <w:rPr>
                  <w:rFonts w:eastAsiaTheme="minorEastAsia"/>
                  <w:lang w:eastAsia="zh-CN"/>
                </w:rPr>
                <w:t xml:space="preserve">rom our perspective, we believe </w:t>
              </w:r>
              <w:r w:rsidRPr="001A32C6">
                <w:rPr>
                  <w:rFonts w:eastAsiaTheme="minorEastAsia"/>
                  <w:highlight w:val="yellow"/>
                  <w:lang w:eastAsia="zh-CN"/>
                </w:rPr>
                <w:t>FFT size, numerology, CHBW and available spectrum</w:t>
              </w:r>
              <w:r>
                <w:rPr>
                  <w:rFonts w:eastAsiaTheme="minorEastAsia"/>
                  <w:lang w:eastAsia="zh-CN"/>
                </w:rPr>
                <w:t xml:space="preserve"> from reality shall be considered together. </w:t>
              </w:r>
            </w:ins>
          </w:p>
          <w:p w14:paraId="713F5360" w14:textId="77777777" w:rsidR="005B3F7D" w:rsidRDefault="005B3F7D" w:rsidP="005B3F7D">
            <w:pPr>
              <w:spacing w:after="120"/>
              <w:rPr>
                <w:ins w:id="203" w:author="Haijie Qiu| 邱海杰" w:date="2025-10-15T16:04:00Z"/>
                <w:rFonts w:eastAsiaTheme="minorEastAsia"/>
                <w:lang w:eastAsia="zh-CN"/>
              </w:rPr>
            </w:pPr>
            <w:ins w:id="204" w:author="Haijie Qiu| 邱海杰" w:date="2025-10-15T16:04:00Z">
              <w:r>
                <w:rPr>
                  <w:rFonts w:eastAsiaTheme="minorEastAsia"/>
                  <w:lang w:eastAsia="zh-CN"/>
                </w:rPr>
                <w:t xml:space="preserve">Maximum CHBW shall consider the applicable numerology and target frequency ranges. </w:t>
              </w:r>
            </w:ins>
          </w:p>
          <w:p w14:paraId="1997B6EA" w14:textId="77777777" w:rsidR="005B3F7D" w:rsidRDefault="005B3F7D" w:rsidP="005B3F7D">
            <w:pPr>
              <w:spacing w:after="120"/>
              <w:rPr>
                <w:ins w:id="205" w:author="Haijie Qiu| 邱海杰" w:date="2025-10-15T16:04:00Z"/>
                <w:rFonts w:eastAsiaTheme="minorEastAsia"/>
                <w:lang w:eastAsia="zh-CN"/>
              </w:rPr>
            </w:pPr>
            <w:ins w:id="206" w:author="Haijie Qiu| 邱海杰" w:date="2025-10-15T16:04:00Z">
              <w:r>
                <w:rPr>
                  <w:rFonts w:eastAsiaTheme="minorEastAsia" w:hint="eastAsia"/>
                  <w:lang w:eastAsia="zh-CN"/>
                </w:rPr>
                <w:t>A</w:t>
              </w:r>
              <w:r>
                <w:rPr>
                  <w:rFonts w:eastAsiaTheme="minorEastAsia"/>
                  <w:lang w:eastAsia="zh-CN"/>
                </w:rPr>
                <w:t xml:space="preserve">nother key point, we would like to clarify when discussing maximum CHBW is from overall system perspective (assist RAN1 overall system design). </w:t>
              </w:r>
            </w:ins>
          </w:p>
          <w:p w14:paraId="6C50E69A" w14:textId="77777777" w:rsidR="005B3F7D" w:rsidRDefault="005B3F7D" w:rsidP="005B3F7D">
            <w:pPr>
              <w:spacing w:after="120"/>
              <w:rPr>
                <w:ins w:id="207" w:author="Haijie Qiu| 邱海杰" w:date="2025-10-15T16:04:00Z"/>
                <w:rFonts w:eastAsiaTheme="minorEastAsia"/>
                <w:lang w:eastAsia="zh-CN"/>
              </w:rPr>
            </w:pPr>
            <w:ins w:id="208" w:author="Haijie Qiu| 邱海杰" w:date="2025-10-15T16:04:00Z">
              <w:r>
                <w:rPr>
                  <w:rFonts w:eastAsiaTheme="minorEastAsia" w:hint="eastAsia"/>
                  <w:lang w:eastAsia="zh-CN"/>
                </w:rPr>
                <w:t>R</w:t>
              </w:r>
              <w:r>
                <w:rPr>
                  <w:rFonts w:eastAsiaTheme="minorEastAsia"/>
                  <w:lang w:eastAsia="zh-CN"/>
                </w:rPr>
                <w:t>egarding applicable CHBW per device type, per operating bands, DL/UL, mandatory or optional per device type need to be further discussed as 2</w:t>
              </w:r>
              <w:r w:rsidRPr="0011628A">
                <w:rPr>
                  <w:rFonts w:eastAsiaTheme="minorEastAsia"/>
                  <w:vertAlign w:val="superscript"/>
                  <w:lang w:eastAsia="zh-CN"/>
                </w:rPr>
                <w:t>nd</w:t>
              </w:r>
              <w:r>
                <w:rPr>
                  <w:rFonts w:eastAsiaTheme="minorEastAsia"/>
                  <w:lang w:eastAsia="zh-CN"/>
                </w:rPr>
                <w:t xml:space="preserve"> step.</w:t>
              </w:r>
            </w:ins>
          </w:p>
          <w:p w14:paraId="3030AC4C" w14:textId="77777777" w:rsidR="005B3F7D" w:rsidRDefault="005B3F7D" w:rsidP="005B3F7D">
            <w:pPr>
              <w:spacing w:after="120"/>
              <w:rPr>
                <w:ins w:id="209" w:author="Haijie Qiu| 邱海杰" w:date="2025-10-15T16:04:00Z"/>
                <w:rFonts w:eastAsiaTheme="minorEastAsia"/>
                <w:lang w:eastAsia="zh-CN"/>
              </w:rPr>
            </w:pPr>
            <w:ins w:id="210" w:author="Haijie Qiu| 邱海杰" w:date="2025-10-15T16:04:00Z">
              <w:r>
                <w:rPr>
                  <w:rFonts w:eastAsiaTheme="minorEastAsia"/>
                  <w:lang w:eastAsia="zh-CN"/>
                </w:rPr>
                <w:t xml:space="preserve">For RF evaluation, it’s unclear for us what kinds of evaluation, RAN4 conducted and whether this is helpful for RAN4 make decision. There is dependency on RF requirements (RF thread). </w:t>
              </w:r>
            </w:ins>
          </w:p>
          <w:p w14:paraId="564EA31E" w14:textId="77777777" w:rsidR="005B3F7D" w:rsidRDefault="005B3F7D" w:rsidP="005B3F7D">
            <w:pPr>
              <w:spacing w:after="120"/>
              <w:rPr>
                <w:ins w:id="211" w:author="Haijie Qiu| 邱海杰" w:date="2025-10-15T16:04:00Z"/>
                <w:rFonts w:eastAsiaTheme="minorEastAsia"/>
                <w:lang w:eastAsia="zh-CN"/>
              </w:rPr>
            </w:pPr>
            <w:ins w:id="212" w:author="Haijie Qiu| 邱海杰" w:date="2025-10-15T16:04:00Z">
              <w:r>
                <w:rPr>
                  <w:rFonts w:eastAsiaTheme="minorEastAsia"/>
                  <w:lang w:eastAsia="zh-CN"/>
                </w:rPr>
                <w:t xml:space="preserve">Especially for new frequency range i.e., around 7GHz, we don’t have target RF requirements in hands. </w:t>
              </w:r>
            </w:ins>
          </w:p>
          <w:p w14:paraId="6E1F7895" w14:textId="21D4A8FE" w:rsidR="005B3F7D" w:rsidRPr="006F5006" w:rsidRDefault="005B3F7D" w:rsidP="005B3F7D">
            <w:pPr>
              <w:rPr>
                <w:ins w:id="213" w:author="Haijie Qiu| 邱海杰" w:date="2025-10-15T16:04:00Z"/>
                <w:rFonts w:eastAsiaTheme="minorEastAsia"/>
                <w:iCs/>
                <w:lang w:eastAsia="zh-CN"/>
              </w:rPr>
            </w:pPr>
            <w:ins w:id="214" w:author="Haijie Qiu| 邱海杰" w:date="2025-10-15T16:04:00Z">
              <w:r>
                <w:rPr>
                  <w:rFonts w:eastAsiaTheme="minorEastAsia"/>
                  <w:lang w:eastAsia="zh-CN"/>
                </w:rPr>
                <w:t>Also, we don’t have SU for larger BW&gt; 100MHz in FR1, there is chicken and egg issue on which parameter shall be decided first.</w:t>
              </w:r>
            </w:ins>
          </w:p>
        </w:tc>
      </w:tr>
      <w:tr w:rsidR="00554F01" w14:paraId="252E9C73" w14:textId="77777777">
        <w:trPr>
          <w:ins w:id="215" w:author="Huanren Fu (傅煥仁)" w:date="2025-10-15T19:00:00Z"/>
        </w:trPr>
        <w:tc>
          <w:tcPr>
            <w:tcW w:w="651" w:type="pct"/>
          </w:tcPr>
          <w:p w14:paraId="53BF26B5" w14:textId="1245FB17" w:rsidR="00554F01" w:rsidRPr="006E20A1" w:rsidRDefault="00554F01">
            <w:pPr>
              <w:spacing w:after="120"/>
              <w:rPr>
                <w:ins w:id="216" w:author="Huanren Fu (傅煥仁)" w:date="2025-10-15T19:00:00Z"/>
                <w:rFonts w:eastAsia="PMingLiU"/>
                <w:lang w:eastAsia="zh-TW"/>
              </w:rPr>
            </w:pPr>
            <w:ins w:id="217" w:author="Huanren Fu (傅煥仁)" w:date="2025-10-15T19:00:00Z">
              <w:r>
                <w:rPr>
                  <w:rFonts w:eastAsia="PMingLiU" w:hint="eastAsia"/>
                  <w:lang w:eastAsia="zh-TW"/>
                </w:rPr>
                <w:t>MediaTek</w:t>
              </w:r>
            </w:ins>
          </w:p>
        </w:tc>
        <w:tc>
          <w:tcPr>
            <w:tcW w:w="4349" w:type="pct"/>
          </w:tcPr>
          <w:p w14:paraId="673CDE72" w14:textId="7A5519F1" w:rsidR="00554F01" w:rsidRPr="006E20A1" w:rsidRDefault="00554F01" w:rsidP="005B3F7D">
            <w:pPr>
              <w:spacing w:after="120"/>
              <w:rPr>
                <w:ins w:id="218" w:author="Huanren Fu (傅煥仁)" w:date="2025-10-15T19:00:00Z"/>
                <w:rFonts w:eastAsia="PMingLiU"/>
                <w:lang w:eastAsia="zh-TW"/>
              </w:rPr>
            </w:pPr>
            <w:ins w:id="219" w:author="Huanren Fu (傅煥仁)" w:date="2025-10-15T19:00:00Z">
              <w:r>
                <w:rPr>
                  <w:rFonts w:eastAsia="PMingLiU" w:hint="eastAsia"/>
                  <w:lang w:eastAsia="zh-TW"/>
                </w:rPr>
                <w:t>We share ZTE</w:t>
              </w:r>
              <w:r>
                <w:rPr>
                  <w:rFonts w:eastAsia="PMingLiU"/>
                  <w:lang w:eastAsia="zh-TW"/>
                </w:rPr>
                <w:t>’</w:t>
              </w:r>
              <w:r>
                <w:rPr>
                  <w:rFonts w:eastAsia="PMingLiU" w:hint="eastAsia"/>
                  <w:lang w:eastAsia="zh-TW"/>
                </w:rPr>
                <w:t>s views</w:t>
              </w:r>
            </w:ins>
            <w:ins w:id="220" w:author="Huanren Fu (傅煥仁)" w:date="2025-10-15T19:01:00Z">
              <w:r>
                <w:rPr>
                  <w:rFonts w:eastAsia="PMingLiU" w:hint="eastAsia"/>
                  <w:lang w:eastAsia="zh-TW"/>
                </w:rPr>
                <w:t xml:space="preserve"> on the </w:t>
              </w:r>
              <w:r w:rsidRPr="00554F01">
                <w:rPr>
                  <w:rFonts w:eastAsia="PMingLiU"/>
                  <w:lang w:val="en-US" w:eastAsia="zh-TW"/>
                </w:rPr>
                <w:t>FFT/SCS discussion are also related to the supported Maximum channel BW decision for the different frequency range</w:t>
              </w:r>
              <w:r>
                <w:rPr>
                  <w:rFonts w:eastAsia="PMingLiU" w:hint="eastAsia"/>
                  <w:lang w:val="en-US" w:eastAsia="zh-TW"/>
                </w:rPr>
                <w:t>. For around 7GHz, max CBW 200MHz can be considered as starting point.</w:t>
              </w:r>
            </w:ins>
            <w:ins w:id="221" w:author="Huanren Fu (傅煥仁)" w:date="2025-10-15T19:02:00Z">
              <w:r w:rsidRPr="00554F01">
                <w:rPr>
                  <w:rFonts w:eastAsia="PMingLiU"/>
                  <w:lang w:val="en-US" w:eastAsia="zh-TW"/>
                </w:rPr>
                <w:t xml:space="preserve"> For around </w:t>
              </w:r>
              <w:r>
                <w:rPr>
                  <w:rFonts w:eastAsia="PMingLiU" w:hint="eastAsia"/>
                  <w:lang w:val="en-US" w:eastAsia="zh-TW"/>
                </w:rPr>
                <w:t>15</w:t>
              </w:r>
              <w:r w:rsidRPr="00554F01">
                <w:rPr>
                  <w:rFonts w:eastAsia="PMingLiU"/>
                  <w:lang w:val="en-US" w:eastAsia="zh-TW"/>
                </w:rPr>
                <w:t xml:space="preserve">GHz, max CBW </w:t>
              </w:r>
              <w:r>
                <w:rPr>
                  <w:rFonts w:eastAsia="PMingLiU" w:hint="eastAsia"/>
                  <w:lang w:val="en-US" w:eastAsia="zh-TW"/>
                </w:rPr>
                <w:t>4</w:t>
              </w:r>
              <w:r w:rsidRPr="00554F01">
                <w:rPr>
                  <w:rFonts w:eastAsia="PMingLiU"/>
                  <w:lang w:val="en-US" w:eastAsia="zh-TW"/>
                </w:rPr>
                <w:t>00MHz can be considered as starting point.</w:t>
              </w:r>
            </w:ins>
          </w:p>
        </w:tc>
      </w:tr>
      <w:tr w:rsidR="00EC74FD" w14:paraId="37804724" w14:textId="77777777">
        <w:trPr>
          <w:ins w:id="222" w:author="vivo, Jiayi" w:date="2025-10-15T23:29:00Z"/>
        </w:trPr>
        <w:tc>
          <w:tcPr>
            <w:tcW w:w="651" w:type="pct"/>
          </w:tcPr>
          <w:p w14:paraId="51F4D004" w14:textId="0550F6F8" w:rsidR="00EC74FD" w:rsidRDefault="00EC74FD">
            <w:pPr>
              <w:spacing w:after="120"/>
              <w:rPr>
                <w:ins w:id="223" w:author="vivo, Jiayi" w:date="2025-10-15T23:29:00Z"/>
                <w:rFonts w:eastAsia="PMingLiU"/>
                <w:lang w:eastAsia="zh-TW"/>
              </w:rPr>
            </w:pPr>
            <w:ins w:id="224" w:author="vivo, Jiayi" w:date="2025-10-15T23:29:00Z">
              <w:r>
                <w:rPr>
                  <w:rFonts w:asciiTheme="minorEastAsia" w:eastAsiaTheme="minorEastAsia" w:hAnsiTheme="minorEastAsia"/>
                  <w:lang w:eastAsia="zh-CN"/>
                </w:rPr>
                <w:t>v</w:t>
              </w:r>
              <w:r>
                <w:rPr>
                  <w:rFonts w:asciiTheme="minorEastAsia" w:eastAsiaTheme="minorEastAsia" w:hAnsiTheme="minorEastAsia" w:hint="eastAsia"/>
                  <w:lang w:eastAsia="zh-CN"/>
                </w:rPr>
                <w:t>ivo</w:t>
              </w:r>
            </w:ins>
          </w:p>
        </w:tc>
        <w:tc>
          <w:tcPr>
            <w:tcW w:w="4349" w:type="pct"/>
          </w:tcPr>
          <w:p w14:paraId="37DD1520" w14:textId="16FAE557" w:rsidR="00EC74FD" w:rsidRDefault="00EC74FD" w:rsidP="005B3F7D">
            <w:pPr>
              <w:spacing w:after="120"/>
              <w:rPr>
                <w:ins w:id="225" w:author="vivo, Jiayi" w:date="2025-10-15T23:29:00Z"/>
                <w:rFonts w:eastAsia="PMingLiU"/>
                <w:lang w:eastAsia="zh-TW"/>
              </w:rPr>
            </w:pPr>
            <w:ins w:id="226" w:author="vivo, Jiayi" w:date="2025-10-15T23:29:00Z">
              <w:r w:rsidRPr="00EC74FD">
                <w:rPr>
                  <w:rFonts w:eastAsia="PMingLiU"/>
                  <w:lang w:eastAsia="zh-TW"/>
                </w:rPr>
                <w:t>We recommend to consider 200M for both UL and DL. And it should be combined with numerology and FFT size discussion, 30kSCS and 8k FFT is recommended to support it. We are also open to 400M for DL but the UE capability to support different UL/DL CBW should also be considered together.</w:t>
              </w:r>
            </w:ins>
          </w:p>
        </w:tc>
      </w:tr>
    </w:tbl>
    <w:p w14:paraId="1B22E57E" w14:textId="77777777" w:rsidR="004F616D" w:rsidRDefault="004F616D">
      <w:pPr>
        <w:rPr>
          <w:iCs/>
        </w:rPr>
      </w:pPr>
    </w:p>
    <w:p w14:paraId="24CADB3B" w14:textId="77777777" w:rsidR="004F616D" w:rsidRDefault="00662C12">
      <w:pPr>
        <w:pStyle w:val="3"/>
        <w:rPr>
          <w:sz w:val="24"/>
          <w:szCs w:val="16"/>
          <w:lang w:val="en-US"/>
        </w:rPr>
      </w:pPr>
      <w:r>
        <w:rPr>
          <w:sz w:val="24"/>
          <w:szCs w:val="16"/>
          <w:lang w:val="en-US"/>
        </w:rPr>
        <w:t>Sub-topic 3-2: Min Channel Bandwidth</w:t>
      </w:r>
    </w:p>
    <w:p w14:paraId="154932B7" w14:textId="77777777" w:rsidR="004F616D" w:rsidRDefault="00662C1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Main proposals</w:t>
      </w:r>
    </w:p>
    <w:p w14:paraId="342B4683"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lastRenderedPageBreak/>
        <w:t>Specific min CBW values proposals:</w:t>
      </w:r>
    </w:p>
    <w:p w14:paraId="7B3CD39F"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General baseline: Multiple proposals suggest establishing 5 MHz as a general baseline, following the NR approach.</w:t>
      </w:r>
    </w:p>
    <w:p w14:paraId="678F7844"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Narrowband support: Several companies support for also standardizing 3 MHz as the min CBW, particularly for specific bands or scenarios (e.g., for initial access, FDD bands, or where operator spectrum is fragmented).</w:t>
      </w:r>
    </w:p>
    <w:p w14:paraId="0605AC23"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SCS-dependent framework: Several proposals link min CBW directly to the SCS, suggesting a scalable framework (e.g., 3/5 MHz for 15 kHz, 10 MHz for 30 kHz, 20 MHz for 60 kHz, 50/100 MHz for 120 kHz).</w:t>
      </w:r>
    </w:p>
    <w:p w14:paraId="22A96F9E"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Flexible and granular definition proposals:</w:t>
      </w:r>
    </w:p>
    <w:p w14:paraId="592BBD04"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Band-specific definition: A key proposal is to define min CBW on a per-band basis rather than a per-frequency-range basis. This would allow for larger min CBWs in most legacy bands while enabling smaller min CBWs only in bands where operators truly have fragmented spectrum.</w:t>
      </w:r>
    </w:p>
    <w:p w14:paraId="7DFF1A44"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Device-type specific definition: Another forward-looking proposal is to explore defining different min CBWs for different device types operating on the same band (e.g., a larger min CBW for high-tier devices and a smaller one for massive IoT devices).</w:t>
      </w:r>
    </w:p>
    <w:p w14:paraId="3E9F9E69" w14:textId="0C42BC2E" w:rsidR="004F616D" w:rsidRDefault="00662C12">
      <w:pPr>
        <w:pStyle w:val="aff7"/>
        <w:numPr>
          <w:ilvl w:val="0"/>
          <w:numId w:val="4"/>
        </w:numPr>
        <w:overflowPunct/>
        <w:autoSpaceDE/>
        <w:autoSpaceDN/>
        <w:adjustRightInd/>
        <w:spacing w:after="120"/>
        <w:ind w:left="720" w:firstLineChars="0"/>
        <w:textAlignment w:val="auto"/>
        <w:rPr>
          <w:rFonts w:eastAsia="宋体"/>
          <w:szCs w:val="24"/>
          <w:lang w:eastAsia="zh-CN"/>
        </w:rPr>
      </w:pPr>
      <w:del w:id="227" w:author="REV" w:date="2025-10-15T19:04:00Z">
        <w:r w:rsidDel="00EA36B8">
          <w:rPr>
            <w:rFonts w:eastAsia="宋体"/>
            <w:szCs w:val="24"/>
            <w:lang w:eastAsia="zh-CN"/>
          </w:rPr>
          <w:delText xml:space="preserve">Recommended </w:delText>
        </w:r>
      </w:del>
      <w:r>
        <w:rPr>
          <w:rFonts w:eastAsia="宋体"/>
          <w:szCs w:val="24"/>
          <w:lang w:eastAsia="zh-CN"/>
        </w:rPr>
        <w:t>WF</w:t>
      </w:r>
    </w:p>
    <w:p w14:paraId="0C8CF7CB" w14:textId="40D006F6"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Compare options of defining min CBW</w:t>
      </w:r>
      <w:del w:id="228" w:author="REV" w:date="2025-10-15T18:58:00Z">
        <w:r w:rsidDel="00527924">
          <w:rPr>
            <w:rFonts w:eastAsia="宋体"/>
            <w:szCs w:val="24"/>
            <w:lang w:eastAsia="zh-CN"/>
          </w:rPr>
          <w:delText xml:space="preserve"> on a per-band basis or a per-frequency-range or per sub-frequency range basis</w:delText>
        </w:r>
      </w:del>
      <w:r>
        <w:rPr>
          <w:rFonts w:eastAsia="宋体"/>
          <w:szCs w:val="24"/>
          <w:lang w:eastAsia="zh-CN"/>
        </w:rPr>
        <w:t>, considering pros and cons</w:t>
      </w:r>
    </w:p>
    <w:p w14:paraId="170ACB77" w14:textId="77777777" w:rsidR="004F616D" w:rsidRDefault="00662C12">
      <w:pPr>
        <w:pStyle w:val="aff7"/>
        <w:numPr>
          <w:ilvl w:val="1"/>
          <w:numId w:val="4"/>
        </w:numPr>
        <w:spacing w:after="120"/>
        <w:ind w:firstLineChars="0"/>
        <w:jc w:val="both"/>
        <w:rPr>
          <w:rFonts w:eastAsia="宋体"/>
          <w:szCs w:val="24"/>
          <w:lang w:eastAsia="zh-CN"/>
        </w:rPr>
      </w:pPr>
      <w:r>
        <w:rPr>
          <w:rFonts w:eastAsia="宋体" w:hint="eastAsia"/>
          <w:szCs w:val="24"/>
          <w:lang w:eastAsia="zh-CN"/>
        </w:rPr>
        <w:t>S</w:t>
      </w:r>
      <w:r>
        <w:rPr>
          <w:rFonts w:eastAsia="宋体"/>
          <w:szCs w:val="24"/>
          <w:lang w:eastAsia="zh-CN"/>
        </w:rPr>
        <w:t>tudy the following aspects from RAN4 perspective, meanwhile tracking RAN1/RAN progress</w:t>
      </w:r>
    </w:p>
    <w:p w14:paraId="142C47DC" w14:textId="77777777" w:rsidR="004F616D" w:rsidRDefault="00662C12">
      <w:pPr>
        <w:pStyle w:val="aff7"/>
        <w:numPr>
          <w:ilvl w:val="2"/>
          <w:numId w:val="4"/>
        </w:numPr>
        <w:spacing w:after="120"/>
        <w:ind w:firstLineChars="0"/>
        <w:jc w:val="both"/>
        <w:rPr>
          <w:rFonts w:eastAsia="宋体"/>
          <w:szCs w:val="24"/>
          <w:lang w:eastAsia="zh-CN"/>
        </w:rPr>
      </w:pPr>
      <w:r>
        <w:rPr>
          <w:rFonts w:eastAsia="宋体" w:hint="eastAsia"/>
          <w:szCs w:val="24"/>
          <w:lang w:eastAsia="zh-CN"/>
        </w:rPr>
        <w:t>W</w:t>
      </w:r>
      <w:r>
        <w:rPr>
          <w:rFonts w:eastAsia="宋体"/>
          <w:szCs w:val="24"/>
          <w:lang w:eastAsia="zh-CN"/>
        </w:rPr>
        <w:t>hether 5MHz could be considered as a general baseline while 3MHz is allowed for particular bands</w:t>
      </w:r>
    </w:p>
    <w:p w14:paraId="01CD7C2C" w14:textId="77777777" w:rsidR="004F616D" w:rsidRDefault="00662C12">
      <w:pPr>
        <w:pStyle w:val="aff7"/>
        <w:numPr>
          <w:ilvl w:val="2"/>
          <w:numId w:val="4"/>
        </w:numPr>
        <w:spacing w:after="120"/>
        <w:ind w:firstLineChars="0"/>
        <w:jc w:val="both"/>
        <w:rPr>
          <w:rFonts w:eastAsia="宋体"/>
          <w:szCs w:val="24"/>
          <w:lang w:eastAsia="zh-CN"/>
        </w:rPr>
      </w:pPr>
      <w:r>
        <w:rPr>
          <w:rFonts w:eastAsia="宋体" w:hint="eastAsia"/>
          <w:szCs w:val="24"/>
          <w:lang w:eastAsia="zh-CN"/>
        </w:rPr>
        <w:t>S</w:t>
      </w:r>
      <w:r>
        <w:rPr>
          <w:rFonts w:eastAsia="宋体"/>
          <w:szCs w:val="24"/>
          <w:lang w:eastAsia="zh-CN"/>
        </w:rPr>
        <w:t>CS-dependent framework</w:t>
      </w:r>
    </w:p>
    <w:p w14:paraId="43214EC5" w14:textId="77777777" w:rsidR="004F616D" w:rsidRDefault="00662C12">
      <w:pPr>
        <w:pStyle w:val="aff7"/>
        <w:numPr>
          <w:ilvl w:val="2"/>
          <w:numId w:val="4"/>
        </w:numPr>
        <w:spacing w:after="120"/>
        <w:ind w:firstLineChars="0"/>
        <w:jc w:val="both"/>
        <w:rPr>
          <w:rFonts w:eastAsia="宋体"/>
          <w:szCs w:val="24"/>
          <w:lang w:eastAsia="zh-CN"/>
        </w:rPr>
      </w:pPr>
      <w:r>
        <w:rPr>
          <w:rFonts w:eastAsia="宋体" w:hint="eastAsia"/>
          <w:szCs w:val="24"/>
          <w:lang w:eastAsia="zh-CN"/>
        </w:rPr>
        <w:t>O</w:t>
      </w:r>
      <w:r>
        <w:rPr>
          <w:rFonts w:eastAsia="宋体"/>
          <w:szCs w:val="24"/>
          <w:lang w:eastAsia="zh-CN"/>
        </w:rPr>
        <w:t>ther aspects are not precluded</w:t>
      </w:r>
    </w:p>
    <w:p w14:paraId="6FD7AA8A"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Provide early feedback to RAN1 with RAN4's initial findings on min CBW from implementation and spectrum perspective.</w:t>
      </w:r>
    </w:p>
    <w:p w14:paraId="3FB67235" w14:textId="77777777" w:rsidR="004F616D" w:rsidRDefault="004F616D">
      <w:pPr>
        <w:rPr>
          <w:iCs/>
        </w:rPr>
      </w:pPr>
    </w:p>
    <w:tbl>
      <w:tblPr>
        <w:tblStyle w:val="afe"/>
        <w:tblW w:w="5000" w:type="pct"/>
        <w:tblLook w:val="04A0" w:firstRow="1" w:lastRow="0" w:firstColumn="1" w:lastColumn="0" w:noHBand="0" w:noVBand="1"/>
      </w:tblPr>
      <w:tblGrid>
        <w:gridCol w:w="1254"/>
        <w:gridCol w:w="8377"/>
      </w:tblGrid>
      <w:tr w:rsidR="004F616D" w14:paraId="0DD6725A" w14:textId="77777777">
        <w:tc>
          <w:tcPr>
            <w:tcW w:w="651" w:type="pct"/>
            <w:shd w:val="clear" w:color="auto" w:fill="D9D9D9" w:themeFill="background1" w:themeFillShade="D9"/>
          </w:tcPr>
          <w:p w14:paraId="554841AE" w14:textId="77777777" w:rsidR="004F616D" w:rsidRDefault="00662C12">
            <w:pPr>
              <w:spacing w:after="120"/>
              <w:rPr>
                <w:b/>
                <w:bCs/>
              </w:rPr>
            </w:pPr>
            <w:r>
              <w:rPr>
                <w:b/>
                <w:bCs/>
              </w:rPr>
              <w:t>Company</w:t>
            </w:r>
          </w:p>
        </w:tc>
        <w:tc>
          <w:tcPr>
            <w:tcW w:w="4349" w:type="pct"/>
            <w:shd w:val="clear" w:color="auto" w:fill="D9D9D9" w:themeFill="background1" w:themeFillShade="D9"/>
          </w:tcPr>
          <w:p w14:paraId="500C95AA" w14:textId="77777777" w:rsidR="004F616D" w:rsidRDefault="00662C12">
            <w:pPr>
              <w:spacing w:after="120"/>
              <w:rPr>
                <w:b/>
                <w:bCs/>
              </w:rPr>
            </w:pPr>
            <w:r>
              <w:rPr>
                <w:b/>
                <w:bCs/>
              </w:rPr>
              <w:t>Comments</w:t>
            </w:r>
          </w:p>
        </w:tc>
      </w:tr>
      <w:tr w:rsidR="004F616D" w14:paraId="099EA496" w14:textId="77777777">
        <w:tc>
          <w:tcPr>
            <w:tcW w:w="651" w:type="pct"/>
          </w:tcPr>
          <w:p w14:paraId="76EDA721" w14:textId="77777777" w:rsidR="004F616D" w:rsidRDefault="00662C12">
            <w:pPr>
              <w:spacing w:after="120"/>
            </w:pPr>
            <w:r>
              <w:t>Nokia</w:t>
            </w:r>
          </w:p>
        </w:tc>
        <w:tc>
          <w:tcPr>
            <w:tcW w:w="4349" w:type="pct"/>
          </w:tcPr>
          <w:p w14:paraId="1631A549" w14:textId="77777777" w:rsidR="004F616D" w:rsidRDefault="00662C12">
            <w:pPr>
              <w:spacing w:after="120"/>
            </w:pPr>
            <w:r w:rsidRPr="003715A9">
              <w:rPr>
                <w:highlight w:val="yellow"/>
              </w:rPr>
              <w:t>5 MHz</w:t>
            </w:r>
            <w:r>
              <w:t xml:space="preserve"> should be considered as baseline for minimum CBW. For some bands 3 MHz operation can be specified.</w:t>
            </w:r>
          </w:p>
        </w:tc>
      </w:tr>
      <w:tr w:rsidR="004F616D" w14:paraId="5ADB86C1" w14:textId="77777777">
        <w:tc>
          <w:tcPr>
            <w:tcW w:w="651" w:type="pct"/>
          </w:tcPr>
          <w:p w14:paraId="261CB169" w14:textId="77777777" w:rsidR="004F616D" w:rsidRDefault="00662C12">
            <w:pPr>
              <w:spacing w:after="120"/>
              <w:rPr>
                <w:rFonts w:eastAsiaTheme="minorEastAsia"/>
                <w:lang w:eastAsia="zh-CN"/>
              </w:rPr>
            </w:pPr>
            <w:r>
              <w:rPr>
                <w:rFonts w:eastAsiaTheme="minorEastAsia"/>
                <w:lang w:eastAsia="zh-CN"/>
              </w:rPr>
              <w:t>Skyworks</w:t>
            </w:r>
          </w:p>
        </w:tc>
        <w:tc>
          <w:tcPr>
            <w:tcW w:w="4349" w:type="pct"/>
          </w:tcPr>
          <w:p w14:paraId="35CED559" w14:textId="77777777" w:rsidR="004F616D" w:rsidRDefault="00662C12">
            <w:pPr>
              <w:spacing w:after="120"/>
              <w:rPr>
                <w:rFonts w:eastAsiaTheme="minorEastAsia"/>
                <w:lang w:eastAsia="zh-CN"/>
              </w:rPr>
            </w:pPr>
            <w:r>
              <w:rPr>
                <w:rFonts w:eastAsiaTheme="minorEastAsia"/>
                <w:lang w:eastAsia="zh-CN"/>
              </w:rPr>
              <w:t xml:space="preserve">Minimum channel BW should </w:t>
            </w:r>
            <w:r w:rsidRPr="003715A9">
              <w:rPr>
                <w:rFonts w:eastAsiaTheme="minorEastAsia"/>
                <w:highlight w:val="yellow"/>
                <w:lang w:eastAsia="zh-CN"/>
              </w:rPr>
              <w:t>start from 5MHz for band &lt; 1GHz with option for 3MHz</w:t>
            </w:r>
            <w:r>
              <w:rPr>
                <w:rFonts w:eastAsiaTheme="minorEastAsia"/>
                <w:lang w:eastAsia="zh-CN"/>
              </w:rPr>
              <w:t xml:space="preserve"> where needed but this can be increased for band at higher frequencies to align with a larger SCS.</w:t>
            </w:r>
          </w:p>
        </w:tc>
      </w:tr>
      <w:tr w:rsidR="004F616D" w14:paraId="12B5E547" w14:textId="77777777">
        <w:tc>
          <w:tcPr>
            <w:tcW w:w="651" w:type="pct"/>
          </w:tcPr>
          <w:p w14:paraId="32CD88A2" w14:textId="77777777" w:rsidR="004F616D" w:rsidRDefault="00662C12">
            <w:pPr>
              <w:spacing w:after="120"/>
              <w:rPr>
                <w:lang w:val="en-US" w:eastAsia="zh-CN"/>
              </w:rPr>
            </w:pPr>
            <w:r>
              <w:rPr>
                <w:rFonts w:hint="eastAsia"/>
                <w:lang w:val="en-US" w:eastAsia="zh-CN"/>
              </w:rPr>
              <w:t>ZTE</w:t>
            </w:r>
          </w:p>
        </w:tc>
        <w:tc>
          <w:tcPr>
            <w:tcW w:w="4349" w:type="pct"/>
          </w:tcPr>
          <w:p w14:paraId="11FF859F" w14:textId="77777777" w:rsidR="004F616D" w:rsidRDefault="00662C12">
            <w:r>
              <w:rPr>
                <w:rFonts w:hint="eastAsia"/>
                <w:iCs/>
                <w:lang w:val="en-US" w:eastAsia="zh-CN"/>
              </w:rPr>
              <w:t xml:space="preserve">we are also fine to consider </w:t>
            </w:r>
            <w:r w:rsidRPr="003715A9">
              <w:rPr>
                <w:rFonts w:hint="eastAsia"/>
                <w:iCs/>
                <w:highlight w:val="yellow"/>
                <w:lang w:val="en-US" w:eastAsia="zh-CN"/>
              </w:rPr>
              <w:t>5MHz for 15kHz SCS as a general baseline</w:t>
            </w:r>
            <w:r>
              <w:rPr>
                <w:rFonts w:hint="eastAsia"/>
                <w:iCs/>
                <w:lang w:val="en-US" w:eastAsia="zh-CN"/>
              </w:rPr>
              <w:t xml:space="preserve"> minimum channel bandwidth. If choosing 3MHz as minimum channel BW, the original SSB design would be changed, and it </w:t>
            </w:r>
            <w:r>
              <w:rPr>
                <w:rFonts w:hint="eastAsia"/>
                <w:lang w:val="en-US" w:eastAsia="zh-CN"/>
              </w:rPr>
              <w:t>would have large impacts on system performance (e.g. coverage of SIB/PDCCH, capacity) due to the limited bandwidth.</w:t>
            </w:r>
          </w:p>
        </w:tc>
      </w:tr>
      <w:tr w:rsidR="004F616D" w14:paraId="18CFA013" w14:textId="77777777">
        <w:tc>
          <w:tcPr>
            <w:tcW w:w="651" w:type="pct"/>
          </w:tcPr>
          <w:p w14:paraId="67299754" w14:textId="4426537B" w:rsidR="004F616D" w:rsidRPr="006F5006" w:rsidRDefault="006F5006">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4349" w:type="pct"/>
          </w:tcPr>
          <w:p w14:paraId="3F9536E3" w14:textId="1B6A1005" w:rsidR="006F5006" w:rsidRPr="006F5006" w:rsidRDefault="006F5006" w:rsidP="006F5006">
            <w:pPr>
              <w:spacing w:after="120"/>
            </w:pPr>
            <w:r w:rsidRPr="006F5006">
              <w:t xml:space="preserve">The </w:t>
            </w:r>
            <w:proofErr w:type="spellStart"/>
            <w:r w:rsidRPr="006F5006">
              <w:t>minCBW</w:t>
            </w:r>
            <w:proofErr w:type="spellEnd"/>
            <w:r w:rsidRPr="006F5006">
              <w:t xml:space="preserve"> plays important role in initial access and SSB design. The SSB bandwidth should be smaller than the </w:t>
            </w:r>
            <w:proofErr w:type="spellStart"/>
            <w:r w:rsidRPr="006F5006">
              <w:t>minCBW</w:t>
            </w:r>
            <w:proofErr w:type="spellEnd"/>
            <w:r w:rsidRPr="006F5006">
              <w:t xml:space="preserve"> and also the sync raster definition </w:t>
            </w:r>
            <w:proofErr w:type="gramStart"/>
            <w:r w:rsidRPr="006F5006">
              <w:t>are</w:t>
            </w:r>
            <w:proofErr w:type="gramEnd"/>
            <w:r w:rsidRPr="006F5006">
              <w:t xml:space="preserve"> related to </w:t>
            </w:r>
            <w:proofErr w:type="spellStart"/>
            <w:r w:rsidRPr="006F5006">
              <w:t>minCBW</w:t>
            </w:r>
            <w:proofErr w:type="spellEnd"/>
            <w:r w:rsidRPr="006F5006">
              <w:t xml:space="preserve">. </w:t>
            </w:r>
            <w:proofErr w:type="gramStart"/>
            <w:r w:rsidRPr="006F5006">
              <w:t>So</w:t>
            </w:r>
            <w:proofErr w:type="gramEnd"/>
            <w:r w:rsidRPr="006F5006">
              <w:t xml:space="preserve"> this should be considered carefully. </w:t>
            </w:r>
          </w:p>
          <w:p w14:paraId="5A678B83" w14:textId="337F3645" w:rsidR="006F5006" w:rsidRPr="006F5006" w:rsidRDefault="006F5006" w:rsidP="006F5006">
            <w:pPr>
              <w:spacing w:after="120"/>
            </w:pPr>
            <w:proofErr w:type="gramStart"/>
            <w:r w:rsidRPr="006F5006">
              <w:t>Also</w:t>
            </w:r>
            <w:proofErr w:type="gramEnd"/>
            <w:r w:rsidRPr="006F5006">
              <w:t xml:space="preserve"> the per-band basis </w:t>
            </w:r>
            <w:proofErr w:type="spellStart"/>
            <w:r w:rsidRPr="006F5006">
              <w:t>minCBW</w:t>
            </w:r>
            <w:proofErr w:type="spellEnd"/>
            <w:r w:rsidRPr="006F5006">
              <w:t xml:space="preserve"> can address different operator’s request.</w:t>
            </w:r>
          </w:p>
          <w:p w14:paraId="419F56BE" w14:textId="076D0C9A" w:rsidR="004F616D" w:rsidRDefault="006F5006" w:rsidP="006F5006">
            <w:pPr>
              <w:spacing w:after="120"/>
            </w:pPr>
            <w:r w:rsidRPr="006F5006">
              <w:t xml:space="preserve">Smaller CBW means even lower SU. Need to consider this carefully. </w:t>
            </w:r>
            <w:r w:rsidRPr="003715A9">
              <w:rPr>
                <w:highlight w:val="yellow"/>
              </w:rPr>
              <w:t>3MHz for FDD and 5MHz for TDD bands</w:t>
            </w:r>
            <w:r w:rsidRPr="006F5006">
              <w:t xml:space="preserve"> is proposed.</w:t>
            </w:r>
          </w:p>
        </w:tc>
      </w:tr>
      <w:tr w:rsidR="005B3F7D" w14:paraId="7ED70B6E" w14:textId="77777777">
        <w:trPr>
          <w:ins w:id="229" w:author="Haijie Qiu| 邱海杰" w:date="2025-10-15T16:05:00Z"/>
        </w:trPr>
        <w:tc>
          <w:tcPr>
            <w:tcW w:w="651" w:type="pct"/>
          </w:tcPr>
          <w:p w14:paraId="5F97944E" w14:textId="5DA01DD6" w:rsidR="005B3F7D" w:rsidRDefault="005B3F7D" w:rsidP="005B3F7D">
            <w:pPr>
              <w:spacing w:after="120"/>
              <w:rPr>
                <w:ins w:id="230" w:author="Haijie Qiu| 邱海杰" w:date="2025-10-15T16:05:00Z"/>
                <w:rFonts w:eastAsiaTheme="minorEastAsia"/>
                <w:lang w:eastAsia="zh-CN"/>
              </w:rPr>
            </w:pPr>
            <w:ins w:id="231" w:author="Haijie Qiu| 邱海杰" w:date="2025-10-15T16:06:00Z">
              <w:r>
                <w:rPr>
                  <w:rFonts w:eastAsiaTheme="minorEastAsia" w:hint="eastAsia"/>
                  <w:lang w:eastAsia="zh-CN"/>
                </w:rPr>
                <w:t>X</w:t>
              </w:r>
              <w:r>
                <w:rPr>
                  <w:rFonts w:eastAsiaTheme="minorEastAsia"/>
                  <w:lang w:eastAsia="zh-CN"/>
                </w:rPr>
                <w:t>iaomi</w:t>
              </w:r>
            </w:ins>
          </w:p>
        </w:tc>
        <w:tc>
          <w:tcPr>
            <w:tcW w:w="4349" w:type="pct"/>
          </w:tcPr>
          <w:p w14:paraId="1E65ED7C" w14:textId="77777777" w:rsidR="004953DC" w:rsidRDefault="004953DC" w:rsidP="004953DC">
            <w:pPr>
              <w:rPr>
                <w:ins w:id="232" w:author="Haijie Qiu| 邱海杰" w:date="2025-10-15T17:55:00Z"/>
                <w:rFonts w:asciiTheme="minorHAnsi" w:eastAsiaTheme="minorEastAsia" w:hAnsiTheme="minorHAnsi" w:cstheme="minorHAnsi"/>
                <w:lang w:val="en-US" w:eastAsia="zh-CN"/>
              </w:rPr>
            </w:pPr>
            <w:ins w:id="233" w:author="Haijie Qiu| 邱海杰" w:date="2025-10-15T17:55:00Z">
              <w:r w:rsidRPr="007A7DB0">
                <w:rPr>
                  <w:rFonts w:asciiTheme="minorHAnsi" w:eastAsiaTheme="minorEastAsia" w:hAnsiTheme="minorHAnsi" w:cstheme="minorHAnsi"/>
                  <w:lang w:val="en-US" w:eastAsia="zh-CN"/>
                </w:rPr>
                <w:t xml:space="preserve">Minimum CHBW is pending on following factors: </w:t>
              </w:r>
            </w:ins>
          </w:p>
          <w:p w14:paraId="4754621F" w14:textId="77777777" w:rsidR="004953DC" w:rsidRPr="00D14EA4" w:rsidRDefault="004953DC" w:rsidP="004953DC">
            <w:pPr>
              <w:pStyle w:val="aff7"/>
              <w:numPr>
                <w:ilvl w:val="0"/>
                <w:numId w:val="18"/>
              </w:numPr>
              <w:spacing w:line="259" w:lineRule="auto"/>
              <w:ind w:firstLineChars="0"/>
              <w:jc w:val="both"/>
              <w:rPr>
                <w:ins w:id="234" w:author="Haijie Qiu| 邱海杰" w:date="2025-10-15T17:55:00Z"/>
                <w:rFonts w:asciiTheme="minorHAnsi" w:eastAsiaTheme="minorEastAsia" w:hAnsiTheme="minorHAnsi" w:cstheme="minorHAnsi"/>
                <w:highlight w:val="yellow"/>
                <w:lang w:val="en-US" w:eastAsia="zh-CN"/>
              </w:rPr>
            </w:pPr>
            <w:ins w:id="235" w:author="Haijie Qiu| 邱海杰" w:date="2025-10-15T17:55:00Z">
              <w:r w:rsidRPr="00D14EA4">
                <w:rPr>
                  <w:rFonts w:asciiTheme="minorHAnsi" w:eastAsiaTheme="minorEastAsia" w:hAnsiTheme="minorHAnsi" w:cstheme="minorHAnsi"/>
                  <w:highlight w:val="yellow"/>
                  <w:lang w:val="en-US" w:eastAsia="zh-CN"/>
                </w:rPr>
                <w:t>“Minimum available spectrum from 6GR deployment” (RAN4 scope)</w:t>
              </w:r>
            </w:ins>
          </w:p>
          <w:p w14:paraId="0B452252" w14:textId="77777777" w:rsidR="004953DC" w:rsidRDefault="004953DC" w:rsidP="004953DC">
            <w:pPr>
              <w:pStyle w:val="aff7"/>
              <w:numPr>
                <w:ilvl w:val="0"/>
                <w:numId w:val="18"/>
              </w:numPr>
              <w:spacing w:line="259" w:lineRule="auto"/>
              <w:ind w:firstLineChars="0"/>
              <w:jc w:val="both"/>
              <w:rPr>
                <w:ins w:id="236" w:author="Haijie Qiu| 邱海杰" w:date="2025-10-15T17:55:00Z"/>
                <w:rFonts w:asciiTheme="minorHAnsi" w:eastAsiaTheme="minorEastAsia" w:hAnsiTheme="minorHAnsi" w:cstheme="minorHAnsi"/>
                <w:lang w:val="en-US" w:eastAsia="zh-CN"/>
              </w:rPr>
            </w:pPr>
            <w:ins w:id="237" w:author="Haijie Qiu| 邱海杰" w:date="2025-10-15T17:55:00Z">
              <w:r>
                <w:rPr>
                  <w:rFonts w:asciiTheme="minorHAnsi" w:eastAsiaTheme="minorEastAsia" w:hAnsiTheme="minorHAnsi" w:cstheme="minorHAnsi"/>
                  <w:lang w:val="en-US" w:eastAsia="zh-CN"/>
                </w:rPr>
                <w:lastRenderedPageBreak/>
                <w:t>O</w:t>
              </w:r>
              <w:r w:rsidRPr="005C708B">
                <w:rPr>
                  <w:rFonts w:asciiTheme="minorHAnsi" w:eastAsiaTheme="minorEastAsia" w:hAnsiTheme="minorHAnsi" w:cstheme="minorHAnsi"/>
                  <w:lang w:val="en-US" w:eastAsia="zh-CN"/>
                </w:rPr>
                <w:t xml:space="preserve">verall system performance impact </w:t>
              </w:r>
              <w:r>
                <w:rPr>
                  <w:rFonts w:asciiTheme="minorHAnsi" w:eastAsiaTheme="minorEastAsia" w:hAnsiTheme="minorHAnsi" w:cstheme="minorHAnsi"/>
                  <w:lang w:val="en-US" w:eastAsia="zh-CN"/>
                </w:rPr>
                <w:t xml:space="preserve">to ensure comparable performance </w:t>
              </w:r>
              <w:r>
                <w:rPr>
                  <w:rFonts w:asciiTheme="minorHAnsi" w:eastAsiaTheme="minorEastAsia" w:hAnsiTheme="minorHAnsi" w:cstheme="minorHAnsi" w:hint="eastAsia"/>
                  <w:lang w:val="en-US" w:eastAsia="zh-CN"/>
                </w:rPr>
                <w:t>as</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NR</w:t>
              </w:r>
              <w:r>
                <w:rPr>
                  <w:rFonts w:asciiTheme="minorHAnsi" w:eastAsiaTheme="minorEastAsia" w:hAnsiTheme="minorHAnsi" w:cstheme="minorHAnsi"/>
                  <w:lang w:val="en-US" w:eastAsia="zh-CN"/>
                </w:rPr>
                <w:t xml:space="preserve"> (RAN1 scope on common channel design)</w:t>
              </w:r>
            </w:ins>
          </w:p>
          <w:p w14:paraId="76425C35" w14:textId="77777777" w:rsidR="004953DC" w:rsidRDefault="004953DC" w:rsidP="004953DC">
            <w:pPr>
              <w:pStyle w:val="aff7"/>
              <w:numPr>
                <w:ilvl w:val="0"/>
                <w:numId w:val="18"/>
              </w:numPr>
              <w:spacing w:line="259" w:lineRule="auto"/>
              <w:ind w:firstLineChars="0"/>
              <w:jc w:val="both"/>
              <w:rPr>
                <w:ins w:id="238" w:author="Haijie Qiu| 邱海杰" w:date="2025-10-15T17:55:00Z"/>
                <w:rFonts w:asciiTheme="minorHAnsi" w:eastAsiaTheme="minorEastAsia" w:hAnsiTheme="minorHAnsi" w:cstheme="minorHAnsi"/>
                <w:lang w:val="en-US" w:eastAsia="zh-CN"/>
              </w:rPr>
            </w:pPr>
            <w:ins w:id="239" w:author="Haijie Qiu| 邱海杰" w:date="2025-10-15T17:55:00Z">
              <w:r>
                <w:rPr>
                  <w:rFonts w:asciiTheme="minorHAnsi" w:eastAsiaTheme="minorEastAsia" w:hAnsiTheme="minorHAnsi" w:cstheme="minorHAnsi"/>
                  <w:lang w:val="en-US" w:eastAsia="zh-CN"/>
                </w:rPr>
                <w:t xml:space="preserve">Lowest device capability that 6GR design can be applied with </w:t>
              </w:r>
              <w:r w:rsidRPr="00D14EA4">
                <w:rPr>
                  <w:rFonts w:asciiTheme="minorHAnsi" w:eastAsiaTheme="minorEastAsia" w:hAnsiTheme="minorHAnsi" w:cstheme="minorHAnsi"/>
                  <w:lang w:val="en-US" w:eastAsia="zh-CN"/>
                </w:rPr>
                <w:t>smallest maximum</w:t>
              </w:r>
              <w:r>
                <w:rPr>
                  <w:rFonts w:asciiTheme="minorHAnsi" w:eastAsiaTheme="minorEastAsia" w:hAnsiTheme="minorHAnsi" w:cstheme="minorHAnsi"/>
                  <w:lang w:val="en-US" w:eastAsia="zh-CN"/>
                </w:rPr>
                <w:t xml:space="preserve"> CHBW (RAN1/RAN4 joint effort)</w:t>
              </w:r>
            </w:ins>
          </w:p>
          <w:p w14:paraId="4D898576" w14:textId="755BD7F5" w:rsidR="005B3F7D" w:rsidRDefault="005B3F7D" w:rsidP="005B3F7D">
            <w:pPr>
              <w:spacing w:after="120"/>
              <w:rPr>
                <w:ins w:id="240" w:author="Haijie Qiu| 邱海杰" w:date="2025-10-15T16:06:00Z"/>
                <w:rFonts w:eastAsiaTheme="minorEastAsia"/>
                <w:lang w:eastAsia="zh-CN"/>
              </w:rPr>
            </w:pPr>
            <w:ins w:id="241" w:author="Haijie Qiu| 邱海杰" w:date="2025-10-15T16:06:00Z">
              <w:r>
                <w:rPr>
                  <w:rFonts w:eastAsiaTheme="minorEastAsia" w:hint="eastAsia"/>
                  <w:lang w:eastAsia="zh-CN"/>
                </w:rPr>
                <w:t>W</w:t>
              </w:r>
              <w:r>
                <w:rPr>
                  <w:rFonts w:eastAsiaTheme="minorEastAsia"/>
                  <w:lang w:eastAsia="zh-CN"/>
                </w:rPr>
                <w:t xml:space="preserve">e would like to clarify 3MHz consideration only for 15kHz SCS and restricted to certain bands below 1GHz (FDD). </w:t>
              </w:r>
            </w:ins>
          </w:p>
          <w:p w14:paraId="7DDCC609" w14:textId="77777777" w:rsidR="005B3F7D" w:rsidRDefault="005B3F7D" w:rsidP="005B3F7D">
            <w:pPr>
              <w:spacing w:after="120"/>
              <w:rPr>
                <w:ins w:id="242" w:author="Haijie Qiu| 邱海杰" w:date="2025-10-15T16:07:00Z"/>
                <w:rFonts w:eastAsiaTheme="minorEastAsia"/>
                <w:lang w:eastAsia="zh-CN"/>
              </w:rPr>
            </w:pPr>
            <w:ins w:id="243" w:author="Haijie Qiu| 邱海杰" w:date="2025-10-15T16:06:00Z">
              <w:r>
                <w:rPr>
                  <w:rFonts w:eastAsiaTheme="minorEastAsia" w:hint="eastAsia"/>
                  <w:lang w:eastAsia="zh-CN"/>
                </w:rPr>
                <w:t>M</w:t>
              </w:r>
              <w:r>
                <w:rPr>
                  <w:rFonts w:eastAsiaTheme="minorEastAsia"/>
                  <w:lang w:eastAsia="zh-CN"/>
                </w:rPr>
                <w:t xml:space="preserve">inimum CHWB pending on </w:t>
              </w:r>
            </w:ins>
            <w:ins w:id="244" w:author="Haijie Qiu| 邱海杰" w:date="2025-10-15T16:07:00Z">
              <w:r>
                <w:rPr>
                  <w:rFonts w:eastAsiaTheme="minorEastAsia"/>
                  <w:lang w:eastAsia="zh-CN"/>
                </w:rPr>
                <w:t>numerology, supported minimum CHBW as following as per numerology:</w:t>
              </w:r>
            </w:ins>
          </w:p>
          <w:p w14:paraId="2E5F7245" w14:textId="419B6251" w:rsidR="005B3F7D" w:rsidRDefault="005B3F7D" w:rsidP="005B3F7D">
            <w:pPr>
              <w:spacing w:after="120"/>
              <w:rPr>
                <w:ins w:id="245" w:author="Haijie Qiu| 邱海杰" w:date="2025-10-15T16:07:00Z"/>
                <w:rFonts w:eastAsiaTheme="minorEastAsia"/>
                <w:lang w:eastAsia="zh-CN"/>
              </w:rPr>
            </w:pPr>
            <w:ins w:id="246" w:author="Haijie Qiu| 邱海杰" w:date="2025-10-15T16:07:00Z">
              <w:r>
                <w:rPr>
                  <w:rFonts w:eastAsiaTheme="minorEastAsia" w:hint="eastAsia"/>
                  <w:lang w:eastAsia="zh-CN"/>
                </w:rPr>
                <w:t>1</w:t>
              </w:r>
              <w:r>
                <w:rPr>
                  <w:rFonts w:eastAsiaTheme="minorEastAsia"/>
                  <w:lang w:eastAsia="zh-CN"/>
                </w:rPr>
                <w:t xml:space="preserve">5kHz: 5MHz in general, 3MHz applicable for certain bands below 1GHz </w:t>
              </w:r>
            </w:ins>
          </w:p>
          <w:p w14:paraId="69EBA91A" w14:textId="77777777" w:rsidR="005B3F7D" w:rsidRDefault="005B3F7D" w:rsidP="005B3F7D">
            <w:pPr>
              <w:spacing w:after="120"/>
              <w:rPr>
                <w:ins w:id="247" w:author="Haijie Qiu| 邱海杰" w:date="2025-10-15T16:07:00Z"/>
                <w:rFonts w:eastAsiaTheme="minorEastAsia"/>
                <w:lang w:eastAsia="zh-CN"/>
              </w:rPr>
            </w:pPr>
            <w:ins w:id="248" w:author="Haijie Qiu| 邱海杰" w:date="2025-10-15T16:07:00Z">
              <w:r>
                <w:rPr>
                  <w:rFonts w:eastAsiaTheme="minorEastAsia" w:hint="eastAsia"/>
                  <w:lang w:eastAsia="zh-CN"/>
                </w:rPr>
                <w:t>3</w:t>
              </w:r>
              <w:r>
                <w:rPr>
                  <w:rFonts w:eastAsiaTheme="minorEastAsia"/>
                  <w:lang w:eastAsia="zh-CN"/>
                </w:rPr>
                <w:t>0kHz: 10MHz</w:t>
              </w:r>
            </w:ins>
          </w:p>
          <w:p w14:paraId="282C2C4B" w14:textId="77777777" w:rsidR="001C3D52" w:rsidRDefault="005B3F7D" w:rsidP="005B3F7D">
            <w:pPr>
              <w:spacing w:after="120"/>
              <w:rPr>
                <w:ins w:id="249" w:author="Haijie Qiu| 邱海杰" w:date="2025-10-15T17:53:00Z"/>
                <w:rFonts w:eastAsiaTheme="minorEastAsia"/>
                <w:lang w:eastAsia="zh-CN"/>
              </w:rPr>
            </w:pPr>
            <w:ins w:id="250" w:author="Haijie Qiu| 邱海杰" w:date="2025-10-15T16:07:00Z">
              <w:r>
                <w:rPr>
                  <w:rFonts w:eastAsiaTheme="minorEastAsia" w:hint="eastAsia"/>
                  <w:lang w:eastAsia="zh-CN"/>
                </w:rPr>
                <w:t>1</w:t>
              </w:r>
              <w:r>
                <w:rPr>
                  <w:rFonts w:eastAsiaTheme="minorEastAsia"/>
                  <w:lang w:eastAsia="zh-CN"/>
                </w:rPr>
                <w:t xml:space="preserve">20kHz: 50MHz </w:t>
              </w:r>
            </w:ins>
          </w:p>
          <w:p w14:paraId="48E2E97E" w14:textId="77777777" w:rsidR="001C3D52" w:rsidRDefault="001C3D52" w:rsidP="005B3F7D">
            <w:pPr>
              <w:spacing w:after="120"/>
              <w:rPr>
                <w:ins w:id="251" w:author="Haijie Qiu| 邱海杰" w:date="2025-10-15T17:53:00Z"/>
                <w:rFonts w:eastAsiaTheme="minorEastAsia"/>
                <w:lang w:eastAsia="zh-CN"/>
              </w:rPr>
            </w:pPr>
            <w:ins w:id="252" w:author="Haijie Qiu| 邱海杰" w:date="2025-10-15T17:53:00Z">
              <w:r>
                <w:rPr>
                  <w:rFonts w:eastAsiaTheme="minorEastAsia" w:hint="eastAsia"/>
                  <w:lang w:eastAsia="zh-CN"/>
                </w:rPr>
                <w:t>U</w:t>
              </w:r>
              <w:r>
                <w:rPr>
                  <w:rFonts w:eastAsiaTheme="minorEastAsia"/>
                  <w:lang w:eastAsia="zh-CN"/>
                </w:rPr>
                <w:t>pdated recommended WF as following:</w:t>
              </w:r>
            </w:ins>
          </w:p>
          <w:p w14:paraId="5377EE7C" w14:textId="77777777" w:rsidR="001C3D52" w:rsidRDefault="001C3D52" w:rsidP="005B3F7D">
            <w:pPr>
              <w:spacing w:after="120"/>
              <w:rPr>
                <w:ins w:id="253" w:author="Haijie Qiu| 邱海杰" w:date="2025-10-15T17:54:00Z"/>
                <w:rFonts w:eastAsiaTheme="minorEastAsia"/>
                <w:lang w:eastAsia="zh-CN"/>
              </w:rPr>
            </w:pPr>
            <w:ins w:id="254" w:author="Haijie Qiu| 邱海杰" w:date="2025-10-15T17:54:00Z">
              <w:r>
                <w:rPr>
                  <w:rFonts w:eastAsiaTheme="minorEastAsia"/>
                  <w:lang w:eastAsia="zh-CN"/>
                </w:rPr>
                <w:t>“</w:t>
              </w:r>
            </w:ins>
          </w:p>
          <w:p w14:paraId="3B04E9D5" w14:textId="77777777" w:rsidR="001C3D52" w:rsidRDefault="001C3D52" w:rsidP="001C3D52">
            <w:pPr>
              <w:pStyle w:val="aff7"/>
              <w:numPr>
                <w:ilvl w:val="1"/>
                <w:numId w:val="4"/>
              </w:numPr>
              <w:spacing w:after="120"/>
              <w:ind w:firstLineChars="0"/>
              <w:jc w:val="both"/>
              <w:rPr>
                <w:ins w:id="255" w:author="Haijie Qiu| 邱海杰" w:date="2025-10-15T17:54:00Z"/>
                <w:rFonts w:eastAsia="宋体"/>
                <w:szCs w:val="24"/>
                <w:lang w:eastAsia="zh-CN"/>
              </w:rPr>
            </w:pPr>
            <w:ins w:id="256" w:author="Haijie Qiu| 邱海杰" w:date="2025-10-15T17:54:00Z">
              <w:r>
                <w:rPr>
                  <w:rFonts w:eastAsia="宋体"/>
                  <w:szCs w:val="24"/>
                  <w:lang w:eastAsia="zh-CN"/>
                </w:rPr>
                <w:t>Compare options of defining min CBW on a per-band basis or a per-frequency-range or per sub-frequency range basis, considering pros and cons</w:t>
              </w:r>
            </w:ins>
          </w:p>
          <w:p w14:paraId="468B619A" w14:textId="77777777" w:rsidR="001C3D52" w:rsidRDefault="001C3D52" w:rsidP="001C3D52">
            <w:pPr>
              <w:pStyle w:val="aff7"/>
              <w:numPr>
                <w:ilvl w:val="1"/>
                <w:numId w:val="4"/>
              </w:numPr>
              <w:spacing w:after="120"/>
              <w:ind w:firstLineChars="0"/>
              <w:jc w:val="both"/>
              <w:rPr>
                <w:ins w:id="257" w:author="Haijie Qiu| 邱海杰" w:date="2025-10-15T17:54:00Z"/>
                <w:rFonts w:eastAsia="宋体"/>
                <w:szCs w:val="24"/>
                <w:lang w:eastAsia="zh-CN"/>
              </w:rPr>
            </w:pPr>
            <w:ins w:id="258" w:author="Haijie Qiu| 邱海杰" w:date="2025-10-15T17:54:00Z">
              <w:r>
                <w:rPr>
                  <w:rFonts w:eastAsia="宋体" w:hint="eastAsia"/>
                  <w:szCs w:val="24"/>
                  <w:lang w:eastAsia="zh-CN"/>
                </w:rPr>
                <w:t>S</w:t>
              </w:r>
              <w:r>
                <w:rPr>
                  <w:rFonts w:eastAsia="宋体"/>
                  <w:szCs w:val="24"/>
                  <w:lang w:eastAsia="zh-CN"/>
                </w:rPr>
                <w:t>tudy the following aspects from RAN4 perspective, meanwhile tracking RAN1/RAN progress</w:t>
              </w:r>
            </w:ins>
          </w:p>
          <w:p w14:paraId="6C2C26E3" w14:textId="19A691E2" w:rsidR="001C3D52" w:rsidRPr="004953DC" w:rsidRDefault="001C3D52" w:rsidP="001C3D52">
            <w:pPr>
              <w:pStyle w:val="aff7"/>
              <w:numPr>
                <w:ilvl w:val="2"/>
                <w:numId w:val="4"/>
              </w:numPr>
              <w:spacing w:after="120"/>
              <w:ind w:firstLineChars="0"/>
              <w:jc w:val="both"/>
              <w:rPr>
                <w:ins w:id="259" w:author="Haijie Qiu| 邱海杰" w:date="2025-10-15T17:56:00Z"/>
                <w:rFonts w:eastAsia="宋体"/>
                <w:szCs w:val="24"/>
                <w:highlight w:val="yellow"/>
                <w:lang w:eastAsia="zh-CN"/>
              </w:rPr>
            </w:pPr>
            <w:ins w:id="260" w:author="Haijie Qiu| 邱海杰" w:date="2025-10-15T17:54:00Z">
              <w:r>
                <w:rPr>
                  <w:rFonts w:eastAsia="宋体" w:hint="eastAsia"/>
                  <w:szCs w:val="24"/>
                  <w:lang w:eastAsia="zh-CN"/>
                </w:rPr>
                <w:t>W</w:t>
              </w:r>
              <w:r>
                <w:rPr>
                  <w:rFonts w:eastAsia="宋体"/>
                  <w:szCs w:val="24"/>
                  <w:lang w:eastAsia="zh-CN"/>
                </w:rPr>
                <w:t>hether 5MHz could be considered as a general baseline while 3MHz is allowed for particular bands</w:t>
              </w:r>
            </w:ins>
            <w:ins w:id="261" w:author="Haijie Qiu| 邱海杰" w:date="2025-10-15T17:56:00Z">
              <w:r w:rsidR="004953DC">
                <w:rPr>
                  <w:rFonts w:eastAsia="宋体"/>
                  <w:szCs w:val="24"/>
                  <w:lang w:eastAsia="zh-CN"/>
                </w:rPr>
                <w:t xml:space="preserve"> </w:t>
              </w:r>
              <w:r w:rsidR="004953DC" w:rsidRPr="004953DC">
                <w:rPr>
                  <w:rFonts w:eastAsia="宋体"/>
                  <w:szCs w:val="24"/>
                  <w:highlight w:val="yellow"/>
                  <w:lang w:eastAsia="zh-CN"/>
                </w:rPr>
                <w:t xml:space="preserve">e.g. below 1GHz </w:t>
              </w:r>
            </w:ins>
          </w:p>
          <w:p w14:paraId="26373F41" w14:textId="03FB0EF1" w:rsidR="004953DC" w:rsidRPr="004953DC" w:rsidRDefault="004953DC" w:rsidP="004953DC">
            <w:pPr>
              <w:pStyle w:val="aff7"/>
              <w:numPr>
                <w:ilvl w:val="3"/>
                <w:numId w:val="4"/>
              </w:numPr>
              <w:spacing w:after="120"/>
              <w:ind w:firstLineChars="0"/>
              <w:jc w:val="both"/>
              <w:rPr>
                <w:ins w:id="262" w:author="Haijie Qiu| 邱海杰" w:date="2025-10-15T17:54:00Z"/>
                <w:rFonts w:eastAsia="宋体"/>
                <w:szCs w:val="24"/>
                <w:highlight w:val="yellow"/>
                <w:lang w:eastAsia="zh-CN"/>
              </w:rPr>
            </w:pPr>
            <w:ins w:id="263" w:author="Haijie Qiu| 邱海杰" w:date="2025-10-15T17:57:00Z">
              <w:r w:rsidRPr="004953DC">
                <w:rPr>
                  <w:rFonts w:eastAsia="宋体" w:hint="eastAsia"/>
                  <w:szCs w:val="24"/>
                  <w:highlight w:val="yellow"/>
                  <w:lang w:eastAsia="zh-CN"/>
                </w:rPr>
                <w:t>A</w:t>
              </w:r>
              <w:r w:rsidRPr="004953DC">
                <w:rPr>
                  <w:rFonts w:eastAsia="宋体"/>
                  <w:szCs w:val="24"/>
                  <w:highlight w:val="yellow"/>
                  <w:lang w:eastAsia="zh-CN"/>
                </w:rPr>
                <w:t>bove minimum CHBW restricted to 15kHz SCS onl</w:t>
              </w:r>
              <w:r>
                <w:rPr>
                  <w:rFonts w:eastAsia="宋体"/>
                  <w:szCs w:val="24"/>
                  <w:highlight w:val="yellow"/>
                  <w:lang w:eastAsia="zh-CN"/>
                </w:rPr>
                <w:t>y</w:t>
              </w:r>
            </w:ins>
          </w:p>
          <w:p w14:paraId="74DCB96A" w14:textId="0E7981D0" w:rsidR="001C3D52" w:rsidRDefault="001C3D52" w:rsidP="001C3D52">
            <w:pPr>
              <w:pStyle w:val="aff7"/>
              <w:numPr>
                <w:ilvl w:val="2"/>
                <w:numId w:val="4"/>
              </w:numPr>
              <w:spacing w:after="120"/>
              <w:ind w:firstLineChars="0"/>
              <w:jc w:val="both"/>
              <w:rPr>
                <w:ins w:id="264" w:author="Haijie Qiu| 邱海杰" w:date="2025-10-15T17:56:00Z"/>
                <w:rFonts w:eastAsia="宋体"/>
                <w:szCs w:val="24"/>
                <w:lang w:eastAsia="zh-CN"/>
              </w:rPr>
            </w:pPr>
            <w:ins w:id="265" w:author="Haijie Qiu| 邱海杰" w:date="2025-10-15T17:54:00Z">
              <w:r>
                <w:rPr>
                  <w:rFonts w:eastAsia="宋体" w:hint="eastAsia"/>
                  <w:szCs w:val="24"/>
                  <w:lang w:eastAsia="zh-CN"/>
                </w:rPr>
                <w:t>S</w:t>
              </w:r>
              <w:r>
                <w:rPr>
                  <w:rFonts w:eastAsia="宋体"/>
                  <w:szCs w:val="24"/>
                  <w:lang w:eastAsia="zh-CN"/>
                </w:rPr>
                <w:t>CS-dependent framework</w:t>
              </w:r>
            </w:ins>
          </w:p>
          <w:p w14:paraId="6675C28E" w14:textId="2B7C8F37" w:rsidR="004953DC" w:rsidRDefault="004953DC" w:rsidP="001C3D52">
            <w:pPr>
              <w:pStyle w:val="aff7"/>
              <w:numPr>
                <w:ilvl w:val="2"/>
                <w:numId w:val="4"/>
              </w:numPr>
              <w:spacing w:after="120"/>
              <w:ind w:firstLineChars="0"/>
              <w:jc w:val="both"/>
              <w:rPr>
                <w:ins w:id="266" w:author="Haijie Qiu| 邱海杰" w:date="2025-10-15T17:54:00Z"/>
                <w:rFonts w:eastAsia="宋体"/>
                <w:szCs w:val="24"/>
                <w:lang w:eastAsia="zh-CN"/>
              </w:rPr>
            </w:pPr>
            <w:ins w:id="267" w:author="Haijie Qiu| 邱海杰" w:date="2025-10-15T17:56:00Z">
              <w:r w:rsidRPr="00D14EA4">
                <w:rPr>
                  <w:rFonts w:asciiTheme="minorHAnsi" w:eastAsiaTheme="minorEastAsia" w:hAnsiTheme="minorHAnsi" w:cstheme="minorHAnsi"/>
                  <w:highlight w:val="yellow"/>
                  <w:lang w:val="en-US" w:eastAsia="zh-CN"/>
                </w:rPr>
                <w:t>Minimum available spectrum from 6GR deployment</w:t>
              </w:r>
            </w:ins>
          </w:p>
          <w:p w14:paraId="55AC36A7" w14:textId="39124F50" w:rsidR="004953DC" w:rsidRPr="004953DC" w:rsidRDefault="001C3D52" w:rsidP="004953DC">
            <w:pPr>
              <w:pStyle w:val="aff7"/>
              <w:numPr>
                <w:ilvl w:val="2"/>
                <w:numId w:val="4"/>
              </w:numPr>
              <w:spacing w:after="120"/>
              <w:ind w:firstLineChars="0"/>
              <w:jc w:val="both"/>
              <w:rPr>
                <w:ins w:id="268" w:author="Haijie Qiu| 邱海杰" w:date="2025-10-15T17:54:00Z"/>
                <w:rFonts w:eastAsia="宋体"/>
                <w:szCs w:val="24"/>
                <w:lang w:eastAsia="zh-CN"/>
              </w:rPr>
            </w:pPr>
            <w:ins w:id="269" w:author="Haijie Qiu| 邱海杰" w:date="2025-10-15T17:54:00Z">
              <w:r>
                <w:rPr>
                  <w:rFonts w:eastAsia="宋体" w:hint="eastAsia"/>
                  <w:szCs w:val="24"/>
                  <w:lang w:eastAsia="zh-CN"/>
                </w:rPr>
                <w:t>O</w:t>
              </w:r>
              <w:r>
                <w:rPr>
                  <w:rFonts w:eastAsia="宋体"/>
                  <w:szCs w:val="24"/>
                  <w:lang w:eastAsia="zh-CN"/>
                </w:rPr>
                <w:t>ther aspects are not precluded</w:t>
              </w:r>
            </w:ins>
          </w:p>
          <w:p w14:paraId="78A78ECC" w14:textId="77777777" w:rsidR="001C3D52" w:rsidRDefault="001C3D52" w:rsidP="001C3D52">
            <w:pPr>
              <w:pStyle w:val="aff7"/>
              <w:numPr>
                <w:ilvl w:val="1"/>
                <w:numId w:val="4"/>
              </w:numPr>
              <w:spacing w:after="120"/>
              <w:ind w:firstLineChars="0"/>
              <w:jc w:val="both"/>
              <w:rPr>
                <w:ins w:id="270" w:author="Haijie Qiu| 邱海杰" w:date="2025-10-15T17:54:00Z"/>
                <w:rFonts w:eastAsia="宋体"/>
                <w:szCs w:val="24"/>
                <w:lang w:eastAsia="zh-CN"/>
              </w:rPr>
            </w:pPr>
            <w:ins w:id="271" w:author="Haijie Qiu| 邱海杰" w:date="2025-10-15T17:54:00Z">
              <w:r>
                <w:rPr>
                  <w:rFonts w:eastAsia="宋体"/>
                  <w:szCs w:val="24"/>
                  <w:lang w:eastAsia="zh-CN"/>
                </w:rPr>
                <w:t>Provide early feedback to RAN1 with RAN4's initial findings on min CBW from implementation and spectrum perspective.</w:t>
              </w:r>
            </w:ins>
          </w:p>
          <w:p w14:paraId="5521701E" w14:textId="15B03C87" w:rsidR="001C3D52" w:rsidRPr="001C3D52" w:rsidRDefault="001C3D52" w:rsidP="005B3F7D">
            <w:pPr>
              <w:spacing w:after="120"/>
              <w:rPr>
                <w:ins w:id="272" w:author="Haijie Qiu| 邱海杰" w:date="2025-10-15T16:05:00Z"/>
                <w:rFonts w:eastAsiaTheme="minorEastAsia"/>
                <w:lang w:eastAsia="zh-CN"/>
              </w:rPr>
            </w:pPr>
            <w:ins w:id="273" w:author="Haijie Qiu| 邱海杰" w:date="2025-10-15T17:55:00Z">
              <w:r>
                <w:rPr>
                  <w:rFonts w:eastAsiaTheme="minorEastAsia"/>
                  <w:lang w:eastAsia="zh-CN"/>
                </w:rPr>
                <w:t>“</w:t>
              </w:r>
            </w:ins>
          </w:p>
        </w:tc>
      </w:tr>
      <w:tr w:rsidR="001D22F1" w14:paraId="033D3F83" w14:textId="77777777">
        <w:trPr>
          <w:ins w:id="274" w:author="Huanren Fu (傅煥仁)" w:date="2025-10-15T19:06:00Z"/>
        </w:trPr>
        <w:tc>
          <w:tcPr>
            <w:tcW w:w="651" w:type="pct"/>
          </w:tcPr>
          <w:p w14:paraId="5F55BC21" w14:textId="53FB3F76" w:rsidR="001D22F1" w:rsidRPr="006E20A1" w:rsidRDefault="001D22F1" w:rsidP="005B3F7D">
            <w:pPr>
              <w:spacing w:after="120"/>
              <w:rPr>
                <w:ins w:id="275" w:author="Huanren Fu (傅煥仁)" w:date="2025-10-15T19:06:00Z"/>
                <w:rFonts w:eastAsia="PMingLiU"/>
                <w:lang w:eastAsia="zh-TW"/>
              </w:rPr>
            </w:pPr>
            <w:ins w:id="276" w:author="Huanren Fu (傅煥仁)" w:date="2025-10-15T19:06:00Z">
              <w:r>
                <w:rPr>
                  <w:rFonts w:eastAsia="PMingLiU" w:hint="eastAsia"/>
                  <w:lang w:eastAsia="zh-TW"/>
                </w:rPr>
                <w:lastRenderedPageBreak/>
                <w:t>MediaTek</w:t>
              </w:r>
            </w:ins>
          </w:p>
        </w:tc>
        <w:tc>
          <w:tcPr>
            <w:tcW w:w="4349" w:type="pct"/>
          </w:tcPr>
          <w:p w14:paraId="771F34E5" w14:textId="7D08C840" w:rsidR="001D22F1" w:rsidRPr="006E20A1" w:rsidRDefault="001D22F1" w:rsidP="004953DC">
            <w:pPr>
              <w:rPr>
                <w:ins w:id="277" w:author="Huanren Fu (傅煥仁)" w:date="2025-10-15T19:06:00Z"/>
                <w:rFonts w:asciiTheme="minorHAnsi" w:eastAsia="PMingLiU" w:hAnsiTheme="minorHAnsi" w:cstheme="minorHAnsi"/>
                <w:lang w:val="en-US" w:eastAsia="zh-TW"/>
              </w:rPr>
            </w:pPr>
            <w:ins w:id="278" w:author="Huanren Fu (傅煥仁)" w:date="2025-10-15T19:06:00Z">
              <w:r>
                <w:rPr>
                  <w:rFonts w:asciiTheme="minorHAnsi" w:eastAsia="PMingLiU" w:hAnsiTheme="minorHAnsi" w:cstheme="minorHAnsi" w:hint="eastAsia"/>
                  <w:lang w:val="en-US" w:eastAsia="zh-TW"/>
                </w:rPr>
                <w:t xml:space="preserve">We support moderator recommended WF. Our preference is </w:t>
              </w:r>
            </w:ins>
            <w:ins w:id="279" w:author="Huanren Fu (傅煥仁)" w:date="2025-10-15T19:07:00Z">
              <w:r w:rsidRPr="001D22F1">
                <w:rPr>
                  <w:rFonts w:asciiTheme="minorHAnsi" w:eastAsia="PMingLiU" w:hAnsiTheme="minorHAnsi" w:cstheme="minorHAnsi"/>
                  <w:lang w:val="en-US" w:eastAsia="zh-TW"/>
                </w:rPr>
                <w:t>5 MHz</w:t>
              </w:r>
              <w:r>
                <w:rPr>
                  <w:rFonts w:asciiTheme="minorHAnsi" w:eastAsia="PMingLiU" w:hAnsiTheme="minorHAnsi" w:cstheme="minorHAnsi" w:hint="eastAsia"/>
                  <w:lang w:val="en-US" w:eastAsia="zh-TW"/>
                </w:rPr>
                <w:t xml:space="preserve"> as</w:t>
              </w:r>
              <w:r w:rsidRPr="001D22F1">
                <w:rPr>
                  <w:rFonts w:asciiTheme="minorHAnsi" w:eastAsia="PMingLiU" w:hAnsiTheme="minorHAnsi" w:cstheme="minorHAnsi"/>
                  <w:lang w:val="en-US" w:eastAsia="zh-TW"/>
                </w:rPr>
                <w:t xml:space="preserve"> no</w:t>
              </w:r>
              <w:r>
                <w:rPr>
                  <w:rFonts w:asciiTheme="minorHAnsi" w:eastAsia="PMingLiU" w:hAnsiTheme="minorHAnsi" w:cstheme="minorHAnsi" w:hint="eastAsia"/>
                  <w:lang w:val="en-US" w:eastAsia="zh-TW"/>
                </w:rPr>
                <w:t>rmal min CBW</w:t>
              </w:r>
              <w:r w:rsidRPr="001D22F1">
                <w:rPr>
                  <w:rFonts w:asciiTheme="minorHAnsi" w:eastAsia="PMingLiU" w:hAnsiTheme="minorHAnsi" w:cstheme="minorHAnsi"/>
                  <w:lang w:val="en-US" w:eastAsia="zh-TW"/>
                </w:rPr>
                <w:t>, with 3 MHz permitted in certain bands</w:t>
              </w:r>
            </w:ins>
          </w:p>
        </w:tc>
      </w:tr>
      <w:tr w:rsidR="00501247" w14:paraId="79A477D3" w14:textId="77777777">
        <w:trPr>
          <w:ins w:id="280" w:author="vivo, Jiayi" w:date="2025-10-15T23:29:00Z"/>
        </w:trPr>
        <w:tc>
          <w:tcPr>
            <w:tcW w:w="651" w:type="pct"/>
          </w:tcPr>
          <w:p w14:paraId="53C34DA6" w14:textId="2DE66885" w:rsidR="00501247" w:rsidRDefault="00501247" w:rsidP="005B3F7D">
            <w:pPr>
              <w:spacing w:after="120"/>
              <w:rPr>
                <w:ins w:id="281" w:author="vivo, Jiayi" w:date="2025-10-15T23:29:00Z"/>
                <w:rFonts w:eastAsia="PMingLiU"/>
                <w:lang w:eastAsia="zh-TW"/>
              </w:rPr>
            </w:pPr>
            <w:ins w:id="282" w:author="vivo, Jiayi" w:date="2025-10-15T23:30:00Z">
              <w:r>
                <w:rPr>
                  <w:rFonts w:asciiTheme="minorEastAsia" w:eastAsiaTheme="minorEastAsia" w:hAnsiTheme="minorEastAsia"/>
                  <w:lang w:eastAsia="zh-CN"/>
                </w:rPr>
                <w:t>v</w:t>
              </w:r>
            </w:ins>
            <w:ins w:id="283" w:author="vivo, Jiayi" w:date="2025-10-15T23:29:00Z">
              <w:r>
                <w:rPr>
                  <w:rFonts w:asciiTheme="minorEastAsia" w:eastAsiaTheme="minorEastAsia" w:hAnsiTheme="minorEastAsia" w:hint="eastAsia"/>
                  <w:lang w:eastAsia="zh-CN"/>
                </w:rPr>
                <w:t>ivo</w:t>
              </w:r>
            </w:ins>
          </w:p>
        </w:tc>
        <w:tc>
          <w:tcPr>
            <w:tcW w:w="4349" w:type="pct"/>
          </w:tcPr>
          <w:p w14:paraId="0686BA44" w14:textId="4477A761" w:rsidR="00501247" w:rsidRDefault="00170CEF" w:rsidP="004953DC">
            <w:pPr>
              <w:rPr>
                <w:ins w:id="284" w:author="vivo, Jiayi" w:date="2025-10-15T23:29:00Z"/>
                <w:rFonts w:asciiTheme="minorHAnsi" w:eastAsia="PMingLiU" w:hAnsiTheme="minorHAnsi" w:cstheme="minorHAnsi"/>
                <w:lang w:val="en-US" w:eastAsia="zh-TW"/>
              </w:rPr>
            </w:pPr>
            <w:ins w:id="285" w:author="vivo, Jiayi" w:date="2025-10-15T23:30:00Z">
              <w:r w:rsidRPr="00170CEF">
                <w:rPr>
                  <w:rFonts w:asciiTheme="minorHAnsi" w:eastAsia="PMingLiU" w:hAnsiTheme="minorHAnsi" w:cstheme="minorHAnsi"/>
                  <w:lang w:val="en-US" w:eastAsia="zh-TW"/>
                </w:rPr>
                <w:t>From our perspective, 5M should be madidate minimum CBW, how to support 3M should be further discussed and it depends on whether R</w:t>
              </w:r>
              <w:r w:rsidR="008E2783">
                <w:rPr>
                  <w:rFonts w:asciiTheme="minorHAnsi" w:eastAsia="PMingLiU" w:hAnsiTheme="minorHAnsi" w:cstheme="minorHAnsi"/>
                  <w:lang w:val="en-US" w:eastAsia="zh-TW"/>
                </w:rPr>
                <w:t>AN</w:t>
              </w:r>
              <w:r w:rsidRPr="00170CEF">
                <w:rPr>
                  <w:rFonts w:asciiTheme="minorHAnsi" w:eastAsia="PMingLiU" w:hAnsiTheme="minorHAnsi" w:cstheme="minorHAnsi"/>
                  <w:lang w:val="en-US" w:eastAsia="zh-TW"/>
                </w:rPr>
                <w:t>1 would design a new SSB.</w:t>
              </w:r>
            </w:ins>
          </w:p>
        </w:tc>
      </w:tr>
    </w:tbl>
    <w:p w14:paraId="703CC5B4" w14:textId="77777777" w:rsidR="004F616D" w:rsidRDefault="004F616D">
      <w:pPr>
        <w:rPr>
          <w:iCs/>
        </w:rPr>
      </w:pPr>
    </w:p>
    <w:p w14:paraId="66796B32" w14:textId="77777777" w:rsidR="004F616D" w:rsidRDefault="00662C12">
      <w:pPr>
        <w:pStyle w:val="3"/>
        <w:rPr>
          <w:sz w:val="24"/>
          <w:szCs w:val="16"/>
          <w:lang w:val="en-US"/>
        </w:rPr>
      </w:pPr>
      <w:r>
        <w:rPr>
          <w:sz w:val="24"/>
          <w:szCs w:val="16"/>
          <w:lang w:val="en-US"/>
        </w:rPr>
        <w:t>Sub-topic 3-3: FFT size</w:t>
      </w:r>
    </w:p>
    <w:p w14:paraId="5B125114" w14:textId="77777777" w:rsidR="004F616D" w:rsidRDefault="00662C1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Main proposals</w:t>
      </w:r>
    </w:p>
    <w:p w14:paraId="68BD4607"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FFT size and CBW combination proposals:</w:t>
      </w:r>
    </w:p>
    <w:p w14:paraId="40346B9C" w14:textId="77777777" w:rsidR="004F616D" w:rsidRDefault="00662C12">
      <w:pPr>
        <w:pStyle w:val="aff7"/>
        <w:numPr>
          <w:ilvl w:val="2"/>
          <w:numId w:val="4"/>
        </w:numPr>
        <w:spacing w:after="120"/>
        <w:ind w:firstLineChars="0"/>
        <w:jc w:val="both"/>
        <w:rPr>
          <w:rFonts w:eastAsia="宋体"/>
          <w:szCs w:val="24"/>
          <w:lang w:eastAsia="zh-CN"/>
        </w:rPr>
      </w:pPr>
      <w:r>
        <w:rPr>
          <w:rFonts w:eastAsia="Yu Mincho" w:hint="eastAsia"/>
          <w:szCs w:val="24"/>
          <w:lang w:eastAsia="ja-JP"/>
        </w:rPr>
        <w:t>B</w:t>
      </w:r>
      <w:r>
        <w:rPr>
          <w:rFonts w:eastAsia="Yu Mincho"/>
          <w:szCs w:val="24"/>
          <w:lang w:eastAsia="ja-JP"/>
        </w:rPr>
        <w:t>a</w:t>
      </w:r>
      <w:r>
        <w:rPr>
          <w:rFonts w:eastAsia="Yu Mincho" w:hint="eastAsia"/>
          <w:szCs w:val="24"/>
          <w:lang w:eastAsia="ja-JP"/>
        </w:rPr>
        <w:t xml:space="preserve">seline </w:t>
      </w:r>
      <w:r>
        <w:rPr>
          <w:rFonts w:eastAsia="宋体"/>
          <w:szCs w:val="24"/>
          <w:lang w:eastAsia="zh-CN"/>
        </w:rPr>
        <w:t xml:space="preserve">FFT </w:t>
      </w:r>
      <w:r>
        <w:rPr>
          <w:rFonts w:eastAsia="Yu Mincho" w:hint="eastAsia"/>
          <w:szCs w:val="24"/>
          <w:lang w:eastAsia="ja-JP"/>
        </w:rPr>
        <w:t>size</w:t>
      </w:r>
      <w:r>
        <w:rPr>
          <w:rFonts w:eastAsia="宋体"/>
          <w:szCs w:val="24"/>
          <w:lang w:eastAsia="zh-CN"/>
        </w:rPr>
        <w:t xml:space="preserve">: </w:t>
      </w:r>
      <w:r>
        <w:rPr>
          <w:rFonts w:eastAsia="Yu Mincho" w:hint="eastAsia"/>
          <w:szCs w:val="24"/>
          <w:lang w:eastAsia="ja-JP"/>
        </w:rPr>
        <w:t>Several companies suggested to take 8192</w:t>
      </w:r>
      <w:r>
        <w:rPr>
          <w:rFonts w:eastAsia="Yu Mincho"/>
          <w:szCs w:val="24"/>
          <w:lang w:eastAsia="ja-JP"/>
        </w:rPr>
        <w:t xml:space="preserve"> </w:t>
      </w:r>
      <w:r>
        <w:rPr>
          <w:rFonts w:eastAsia="Yu Mincho" w:hint="eastAsia"/>
          <w:szCs w:val="24"/>
          <w:lang w:eastAsia="ja-JP"/>
        </w:rPr>
        <w:t>(8</w:t>
      </w:r>
      <w:r>
        <w:rPr>
          <w:rFonts w:eastAsia="Yu Mincho"/>
          <w:szCs w:val="24"/>
          <w:lang w:eastAsia="ja-JP"/>
        </w:rPr>
        <w:t>K</w:t>
      </w:r>
      <w:r>
        <w:rPr>
          <w:rFonts w:eastAsia="Yu Mincho" w:hint="eastAsia"/>
          <w:szCs w:val="24"/>
          <w:lang w:eastAsia="ja-JP"/>
        </w:rPr>
        <w:t>) FFT as the maximum size while a few companies brought up the need to further consider even 16</w:t>
      </w:r>
      <w:r>
        <w:rPr>
          <w:rFonts w:eastAsia="Yu Mincho"/>
          <w:szCs w:val="24"/>
          <w:lang w:eastAsia="ja-JP"/>
        </w:rPr>
        <w:t>K</w:t>
      </w:r>
      <w:r>
        <w:rPr>
          <w:rFonts w:eastAsia="Yu Mincho" w:hint="eastAsia"/>
          <w:szCs w:val="24"/>
          <w:lang w:eastAsia="ja-JP"/>
        </w:rPr>
        <w:t xml:space="preserve"> FFT to potentially cover 400MHz Channel BW.</w:t>
      </w:r>
    </w:p>
    <w:p w14:paraId="36111D2F"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FR1 (Sub-6 GHz / &lt;5GHz): Proposals suggest 4K FFT for up to 100 MHz (with 15/30 kHz SCS) and 8K FFT for up to 200 MHz (with 30 kHz SCS).</w:t>
      </w:r>
    </w:p>
    <w:p w14:paraId="499961ED"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 xml:space="preserve">Upper Mid-Bands (around 7GHz up to 15.35 GHz): Proposals suggest 8K FFT </w:t>
      </w:r>
      <w:r>
        <w:rPr>
          <w:rFonts w:eastAsia="Yu Mincho" w:hint="eastAsia"/>
          <w:szCs w:val="24"/>
          <w:lang w:eastAsia="ja-JP"/>
        </w:rPr>
        <w:t>or even up to 16</w:t>
      </w:r>
      <w:r>
        <w:rPr>
          <w:rFonts w:eastAsia="Yu Mincho"/>
          <w:szCs w:val="24"/>
          <w:lang w:eastAsia="ja-JP"/>
        </w:rPr>
        <w:t>K</w:t>
      </w:r>
      <w:r>
        <w:rPr>
          <w:rFonts w:eastAsia="Yu Mincho" w:hint="eastAsia"/>
          <w:szCs w:val="24"/>
          <w:lang w:eastAsia="ja-JP"/>
        </w:rPr>
        <w:t xml:space="preserve"> FFT </w:t>
      </w:r>
      <w:r>
        <w:rPr>
          <w:rFonts w:eastAsia="宋体"/>
          <w:szCs w:val="24"/>
          <w:lang w:eastAsia="zh-CN"/>
        </w:rPr>
        <w:t xml:space="preserve">for up to 400 MHz (with </w:t>
      </w:r>
      <w:r>
        <w:rPr>
          <w:rFonts w:eastAsia="Yu Mincho" w:hint="eastAsia"/>
          <w:szCs w:val="24"/>
          <w:lang w:eastAsia="ja-JP"/>
        </w:rPr>
        <w:t>30/</w:t>
      </w:r>
      <w:r>
        <w:rPr>
          <w:rFonts w:eastAsia="宋体"/>
          <w:szCs w:val="24"/>
          <w:lang w:eastAsia="zh-CN"/>
        </w:rPr>
        <w:t>60 kHz SCS).</w:t>
      </w:r>
    </w:p>
    <w:p w14:paraId="1C4E9060"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FR2-1 (24-52 GHz): Proposals suggest 4K FFT for 400 MHz and 8K FFT for 800 MHz (with 120 kHz SCS).</w:t>
      </w:r>
    </w:p>
    <w:p w14:paraId="0D056D19"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Feasibility study:</w:t>
      </w:r>
    </w:p>
    <w:p w14:paraId="243710BB"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lastRenderedPageBreak/>
        <w:t>Multiple proposals recommend studying the feasibility of 8K FFT with associated SCS, especially for wide CBWs in frequencies above 2.4 GHz and in new frequency range higher than 7125MHz.</w:t>
      </w:r>
    </w:p>
    <w:p w14:paraId="6F8995B2" w14:textId="72DD481F" w:rsidR="004F616D" w:rsidRDefault="00662C12">
      <w:pPr>
        <w:pStyle w:val="aff7"/>
        <w:numPr>
          <w:ilvl w:val="0"/>
          <w:numId w:val="4"/>
        </w:numPr>
        <w:overflowPunct/>
        <w:autoSpaceDE/>
        <w:autoSpaceDN/>
        <w:adjustRightInd/>
        <w:spacing w:after="120"/>
        <w:ind w:left="720" w:firstLineChars="0"/>
        <w:textAlignment w:val="auto"/>
        <w:rPr>
          <w:rFonts w:eastAsia="宋体"/>
          <w:szCs w:val="24"/>
          <w:lang w:eastAsia="zh-CN"/>
        </w:rPr>
      </w:pPr>
      <w:del w:id="286" w:author="REV" w:date="2025-10-15T19:11:00Z">
        <w:r w:rsidDel="00DC6BB3">
          <w:rPr>
            <w:rFonts w:eastAsia="宋体"/>
            <w:szCs w:val="24"/>
            <w:lang w:eastAsia="zh-CN"/>
          </w:rPr>
          <w:delText xml:space="preserve">Recommended </w:delText>
        </w:r>
      </w:del>
      <w:r>
        <w:rPr>
          <w:rFonts w:eastAsia="宋体"/>
          <w:szCs w:val="24"/>
          <w:lang w:eastAsia="zh-CN"/>
        </w:rPr>
        <w:t>WF</w:t>
      </w:r>
    </w:p>
    <w:p w14:paraId="0C40BD9C" w14:textId="00CE9558"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 xml:space="preserve">Consider FFT size, maximum Channel Bandwidth and numerology as a framework to have feasibility </w:t>
      </w:r>
      <w:ins w:id="287" w:author="REV" w:date="2025-10-15T19:06:00Z">
        <w:r w:rsidR="00572CC1">
          <w:rPr>
            <w:rFonts w:eastAsia="宋体"/>
            <w:szCs w:val="24"/>
            <w:lang w:eastAsia="zh-CN"/>
          </w:rPr>
          <w:t xml:space="preserve">and complexity </w:t>
        </w:r>
      </w:ins>
      <w:r>
        <w:rPr>
          <w:rFonts w:eastAsia="宋体"/>
          <w:szCs w:val="24"/>
          <w:lang w:eastAsia="zh-CN"/>
        </w:rPr>
        <w:t xml:space="preserve">study from implementation perspective, especially for </w:t>
      </w:r>
      <w:del w:id="288" w:author="REV" w:date="2025-10-15T19:08:00Z">
        <w:r w:rsidDel="00337167">
          <w:rPr>
            <w:rFonts w:eastAsia="宋体"/>
            <w:szCs w:val="24"/>
            <w:lang w:eastAsia="zh-CN"/>
          </w:rPr>
          <w:delText xml:space="preserve">the feasibility of </w:delText>
        </w:r>
      </w:del>
      <w:r>
        <w:rPr>
          <w:rFonts w:eastAsia="宋体"/>
          <w:szCs w:val="24"/>
          <w:lang w:eastAsia="zh-CN"/>
        </w:rPr>
        <w:t xml:space="preserve">8K </w:t>
      </w:r>
      <w:r>
        <w:rPr>
          <w:rFonts w:eastAsia="Yu Mincho" w:hint="eastAsia"/>
          <w:szCs w:val="24"/>
          <w:lang w:eastAsia="ja-JP"/>
        </w:rPr>
        <w:t>or 16</w:t>
      </w:r>
      <w:r>
        <w:rPr>
          <w:rFonts w:eastAsia="Yu Mincho"/>
          <w:szCs w:val="24"/>
          <w:lang w:eastAsia="ja-JP"/>
        </w:rPr>
        <w:t>K</w:t>
      </w:r>
      <w:r>
        <w:rPr>
          <w:rFonts w:eastAsia="Yu Mincho" w:hint="eastAsia"/>
          <w:szCs w:val="24"/>
          <w:lang w:eastAsia="ja-JP"/>
        </w:rPr>
        <w:t xml:space="preserve"> </w:t>
      </w:r>
      <w:r>
        <w:rPr>
          <w:rFonts w:eastAsia="宋体"/>
          <w:szCs w:val="24"/>
          <w:lang w:eastAsia="zh-CN"/>
        </w:rPr>
        <w:t>FFT size considering the associated SCS and also the frequency ranges</w:t>
      </w:r>
    </w:p>
    <w:p w14:paraId="2AB6CB89" w14:textId="440B1174"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 xml:space="preserve">Provide RAN1 with early RAN4 feedback on the </w:t>
      </w:r>
      <w:del w:id="289" w:author="REV" w:date="2025-10-15T19:09:00Z">
        <w:r w:rsidDel="00921127">
          <w:rPr>
            <w:rFonts w:eastAsia="宋体"/>
            <w:szCs w:val="24"/>
            <w:lang w:eastAsia="zh-CN"/>
          </w:rPr>
          <w:delText xml:space="preserve">RF </w:delText>
        </w:r>
      </w:del>
      <w:r>
        <w:rPr>
          <w:rFonts w:eastAsia="宋体"/>
          <w:szCs w:val="24"/>
          <w:lang w:eastAsia="zh-CN"/>
        </w:rPr>
        <w:t>feasibility and trade-offs of the proposed FFT/CBW/SCS combinations to help guide their decisions.</w:t>
      </w:r>
    </w:p>
    <w:p w14:paraId="41AB13A5" w14:textId="77777777" w:rsidR="004F616D" w:rsidRDefault="004F616D">
      <w:pPr>
        <w:spacing w:after="120"/>
        <w:jc w:val="both"/>
        <w:rPr>
          <w:szCs w:val="24"/>
          <w:lang w:eastAsia="zh-CN"/>
        </w:rPr>
      </w:pPr>
    </w:p>
    <w:tbl>
      <w:tblPr>
        <w:tblStyle w:val="afe"/>
        <w:tblW w:w="5000" w:type="pct"/>
        <w:tblLook w:val="04A0" w:firstRow="1" w:lastRow="0" w:firstColumn="1" w:lastColumn="0" w:noHBand="0" w:noVBand="1"/>
      </w:tblPr>
      <w:tblGrid>
        <w:gridCol w:w="1254"/>
        <w:gridCol w:w="8377"/>
      </w:tblGrid>
      <w:tr w:rsidR="004F616D" w14:paraId="46008B92" w14:textId="77777777">
        <w:tc>
          <w:tcPr>
            <w:tcW w:w="651" w:type="pct"/>
            <w:shd w:val="clear" w:color="auto" w:fill="D9D9D9" w:themeFill="background1" w:themeFillShade="D9"/>
          </w:tcPr>
          <w:p w14:paraId="5B1D88B7" w14:textId="77777777" w:rsidR="004F616D" w:rsidRDefault="00662C12">
            <w:pPr>
              <w:spacing w:after="120"/>
              <w:rPr>
                <w:b/>
                <w:bCs/>
              </w:rPr>
            </w:pPr>
            <w:r>
              <w:rPr>
                <w:b/>
                <w:bCs/>
              </w:rPr>
              <w:t>Company</w:t>
            </w:r>
          </w:p>
        </w:tc>
        <w:tc>
          <w:tcPr>
            <w:tcW w:w="4349" w:type="pct"/>
            <w:shd w:val="clear" w:color="auto" w:fill="D9D9D9" w:themeFill="background1" w:themeFillShade="D9"/>
          </w:tcPr>
          <w:p w14:paraId="1712C447" w14:textId="77777777" w:rsidR="004F616D" w:rsidRDefault="00662C12">
            <w:pPr>
              <w:spacing w:after="120"/>
              <w:rPr>
                <w:b/>
                <w:bCs/>
              </w:rPr>
            </w:pPr>
            <w:r>
              <w:rPr>
                <w:b/>
                <w:bCs/>
              </w:rPr>
              <w:t>Comments</w:t>
            </w:r>
          </w:p>
        </w:tc>
      </w:tr>
      <w:tr w:rsidR="004F616D" w14:paraId="340E1CC3" w14:textId="77777777">
        <w:tc>
          <w:tcPr>
            <w:tcW w:w="651" w:type="pct"/>
          </w:tcPr>
          <w:p w14:paraId="1DF72739" w14:textId="77777777" w:rsidR="004F616D" w:rsidRDefault="00662C12">
            <w:pPr>
              <w:spacing w:after="120"/>
            </w:pPr>
            <w:r>
              <w:t>Skyworks</w:t>
            </w:r>
          </w:p>
        </w:tc>
        <w:tc>
          <w:tcPr>
            <w:tcW w:w="4349" w:type="pct"/>
          </w:tcPr>
          <w:p w14:paraId="2DA87E9D" w14:textId="77777777" w:rsidR="004F616D" w:rsidRDefault="00662C12">
            <w:pPr>
              <w:spacing w:after="120"/>
            </w:pPr>
            <w:r>
              <w:t>We would like to discuss if 60KHz SCS should be an option for band &lt;7125MHz for example &gt;3,3GHz or &gt;5GHz?</w:t>
            </w:r>
          </w:p>
        </w:tc>
      </w:tr>
      <w:tr w:rsidR="004F616D" w14:paraId="3634B29A" w14:textId="77777777">
        <w:tc>
          <w:tcPr>
            <w:tcW w:w="651" w:type="pct"/>
          </w:tcPr>
          <w:p w14:paraId="1C722282" w14:textId="77777777" w:rsidR="004F616D" w:rsidRDefault="00662C12">
            <w:pPr>
              <w:spacing w:after="120"/>
              <w:rPr>
                <w:rFonts w:eastAsiaTheme="minorEastAsia"/>
                <w:lang w:val="en-US" w:eastAsia="zh-CN"/>
              </w:rPr>
            </w:pPr>
            <w:r>
              <w:rPr>
                <w:rFonts w:eastAsiaTheme="minorEastAsia" w:hint="eastAsia"/>
                <w:lang w:val="en-US" w:eastAsia="zh-CN"/>
              </w:rPr>
              <w:t>ZTE</w:t>
            </w:r>
          </w:p>
        </w:tc>
        <w:tc>
          <w:tcPr>
            <w:tcW w:w="4349" w:type="pct"/>
          </w:tcPr>
          <w:p w14:paraId="61A29B82" w14:textId="77777777" w:rsidR="004F616D" w:rsidRDefault="00662C12">
            <w:pPr>
              <w:spacing w:after="120"/>
              <w:rPr>
                <w:rFonts w:eastAsiaTheme="minorEastAsia"/>
                <w:lang w:val="en-US" w:eastAsia="zh-CN"/>
              </w:rPr>
            </w:pPr>
            <w:r>
              <w:rPr>
                <w:rFonts w:hint="eastAsia"/>
                <w:lang w:val="en-US" w:eastAsia="zh-CN"/>
              </w:rPr>
              <w:t>Fine with the recommended WF.</w:t>
            </w:r>
          </w:p>
        </w:tc>
      </w:tr>
      <w:tr w:rsidR="004F616D" w14:paraId="0B397F46" w14:textId="77777777">
        <w:tc>
          <w:tcPr>
            <w:tcW w:w="651" w:type="pct"/>
          </w:tcPr>
          <w:p w14:paraId="1EB498C3" w14:textId="26BE7320" w:rsidR="004F616D" w:rsidRPr="006F5006" w:rsidRDefault="006F5006">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4349" w:type="pct"/>
          </w:tcPr>
          <w:p w14:paraId="11552A03" w14:textId="1A10E80B" w:rsidR="004F616D" w:rsidRPr="00B97094" w:rsidRDefault="00B97094" w:rsidP="00B97094">
            <w:pPr>
              <w:spacing w:after="120"/>
              <w:jc w:val="both"/>
              <w:rPr>
                <w:szCs w:val="24"/>
                <w:lang w:eastAsia="zh-CN"/>
              </w:rPr>
            </w:pPr>
            <w:r w:rsidRPr="00B97094">
              <w:rPr>
                <w:rFonts w:eastAsiaTheme="minorEastAsia" w:hint="eastAsia"/>
                <w:szCs w:val="24"/>
                <w:lang w:eastAsia="zh-CN"/>
              </w:rPr>
              <w:t>T</w:t>
            </w:r>
            <w:r w:rsidRPr="00B97094">
              <w:rPr>
                <w:rFonts w:eastAsiaTheme="minorEastAsia"/>
                <w:szCs w:val="24"/>
                <w:lang w:eastAsia="zh-CN"/>
              </w:rPr>
              <w:t xml:space="preserve">he maximum 8k FFT is feasible while we still want to keep the possibility that UE can use 4k FFT for complexity reduction and power saving. i.e. for FDD bands, we propose 15kHz SCS with 4k FFT size </w:t>
            </w:r>
            <w:r w:rsidRPr="00B97094">
              <w:rPr>
                <w:rFonts w:eastAsiaTheme="minorEastAsia" w:hint="eastAsia"/>
                <w:szCs w:val="24"/>
                <w:lang w:eastAsia="zh-CN"/>
              </w:rPr>
              <w:t>and</w:t>
            </w:r>
            <w:r w:rsidRPr="00B97094">
              <w:rPr>
                <w:rFonts w:eastAsiaTheme="minorEastAsia"/>
                <w:szCs w:val="24"/>
                <w:lang w:eastAsia="zh-CN"/>
              </w:rPr>
              <w:t xml:space="preserve"> hence 50MHz </w:t>
            </w:r>
            <w:proofErr w:type="spellStart"/>
            <w:r w:rsidRPr="00B97094">
              <w:rPr>
                <w:rFonts w:eastAsiaTheme="minorEastAsia"/>
                <w:szCs w:val="24"/>
                <w:lang w:eastAsia="zh-CN"/>
              </w:rPr>
              <w:t>maxCBW</w:t>
            </w:r>
            <w:proofErr w:type="spellEnd"/>
            <w:r w:rsidRPr="00B97094">
              <w:rPr>
                <w:rFonts w:eastAsiaTheme="minorEastAsia"/>
                <w:szCs w:val="24"/>
                <w:lang w:eastAsia="zh-CN"/>
              </w:rPr>
              <w:t xml:space="preserve"> is appreciated.</w:t>
            </w:r>
          </w:p>
        </w:tc>
      </w:tr>
      <w:tr w:rsidR="004F616D" w14:paraId="4AD37BDF" w14:textId="77777777">
        <w:tc>
          <w:tcPr>
            <w:tcW w:w="651" w:type="pct"/>
          </w:tcPr>
          <w:p w14:paraId="37D44D2A" w14:textId="16364155" w:rsidR="004F616D" w:rsidRPr="001A32C6" w:rsidRDefault="005B3F7D">
            <w:pPr>
              <w:spacing w:after="120"/>
              <w:rPr>
                <w:rFonts w:eastAsiaTheme="minorEastAsia"/>
                <w:lang w:eastAsia="zh-CN"/>
              </w:rPr>
            </w:pPr>
            <w:ins w:id="290" w:author="Haijie Qiu| 邱海杰" w:date="2025-10-15T16:08:00Z">
              <w:r>
                <w:rPr>
                  <w:rFonts w:eastAsiaTheme="minorEastAsia" w:hint="eastAsia"/>
                  <w:lang w:eastAsia="zh-CN"/>
                </w:rPr>
                <w:t>X</w:t>
              </w:r>
              <w:r>
                <w:rPr>
                  <w:rFonts w:eastAsiaTheme="minorEastAsia"/>
                  <w:lang w:eastAsia="zh-CN"/>
                </w:rPr>
                <w:t>iaomi</w:t>
              </w:r>
            </w:ins>
          </w:p>
        </w:tc>
        <w:tc>
          <w:tcPr>
            <w:tcW w:w="4349" w:type="pct"/>
          </w:tcPr>
          <w:p w14:paraId="66A10897" w14:textId="75A01206" w:rsidR="004F616D" w:rsidRDefault="005B3F7D">
            <w:pPr>
              <w:spacing w:after="120"/>
            </w:pPr>
            <w:ins w:id="291" w:author="Haijie Qiu| 邱海杰" w:date="2025-10-15T16:08:00Z">
              <w:r>
                <w:rPr>
                  <w:rFonts w:eastAsiaTheme="minorEastAsia"/>
                  <w:lang w:eastAsia="zh-CN"/>
                </w:rPr>
                <w:t>The proposed WF is fine for us.</w:t>
              </w:r>
            </w:ins>
          </w:p>
        </w:tc>
      </w:tr>
      <w:tr w:rsidR="001D22F1" w14:paraId="02833BE4" w14:textId="77777777">
        <w:trPr>
          <w:ins w:id="292" w:author="Huanren Fu (傅煥仁)" w:date="2025-10-15T19:08:00Z"/>
        </w:trPr>
        <w:tc>
          <w:tcPr>
            <w:tcW w:w="651" w:type="pct"/>
          </w:tcPr>
          <w:p w14:paraId="60D24113" w14:textId="5642CBC7" w:rsidR="001D22F1" w:rsidRPr="006E20A1" w:rsidRDefault="001D22F1">
            <w:pPr>
              <w:spacing w:after="120"/>
              <w:rPr>
                <w:ins w:id="293" w:author="Huanren Fu (傅煥仁)" w:date="2025-10-15T19:08:00Z"/>
                <w:rFonts w:eastAsia="PMingLiU"/>
                <w:lang w:eastAsia="zh-TW"/>
              </w:rPr>
            </w:pPr>
            <w:ins w:id="294" w:author="Huanren Fu (傅煥仁)" w:date="2025-10-15T19:08:00Z">
              <w:r>
                <w:rPr>
                  <w:rFonts w:eastAsia="PMingLiU" w:hint="eastAsia"/>
                  <w:lang w:eastAsia="zh-TW"/>
                </w:rPr>
                <w:t>MediaTek</w:t>
              </w:r>
            </w:ins>
          </w:p>
        </w:tc>
        <w:tc>
          <w:tcPr>
            <w:tcW w:w="4349" w:type="pct"/>
          </w:tcPr>
          <w:p w14:paraId="7D1750C9" w14:textId="1F4E08B2" w:rsidR="001D22F1" w:rsidRPr="006E20A1" w:rsidRDefault="001D22F1">
            <w:pPr>
              <w:spacing w:after="120"/>
              <w:rPr>
                <w:ins w:id="295" w:author="Huanren Fu (傅煥仁)" w:date="2025-10-15T19:08:00Z"/>
                <w:rFonts w:eastAsia="PMingLiU"/>
                <w:lang w:eastAsia="zh-TW"/>
              </w:rPr>
            </w:pPr>
            <w:ins w:id="296" w:author="Huanren Fu (傅煥仁)" w:date="2025-10-15T19:08:00Z">
              <w:r>
                <w:rPr>
                  <w:rFonts w:eastAsia="PMingLiU" w:hint="eastAsia"/>
                  <w:lang w:eastAsia="zh-TW"/>
                </w:rPr>
                <w:t>We think 8K FFT is more general case</w:t>
              </w:r>
            </w:ins>
            <w:ins w:id="297" w:author="Huanren Fu (傅煥仁)" w:date="2025-10-15T19:09:00Z">
              <w:r>
                <w:rPr>
                  <w:rFonts w:eastAsia="PMingLiU" w:hint="eastAsia"/>
                  <w:lang w:eastAsia="zh-TW"/>
                </w:rPr>
                <w:t xml:space="preserve"> and reasonable assumption</w:t>
              </w:r>
            </w:ins>
          </w:p>
        </w:tc>
      </w:tr>
      <w:tr w:rsidR="002615FF" w14:paraId="0B432512" w14:textId="77777777">
        <w:trPr>
          <w:ins w:id="298" w:author="vivo, Jiayi" w:date="2025-10-15T23:31:00Z"/>
        </w:trPr>
        <w:tc>
          <w:tcPr>
            <w:tcW w:w="651" w:type="pct"/>
          </w:tcPr>
          <w:p w14:paraId="62FDC5E5" w14:textId="1A5FB2C7" w:rsidR="002615FF" w:rsidRDefault="002615FF" w:rsidP="002615FF">
            <w:pPr>
              <w:spacing w:after="120"/>
              <w:rPr>
                <w:ins w:id="299" w:author="vivo, Jiayi" w:date="2025-10-15T23:31:00Z"/>
                <w:rFonts w:eastAsia="PMingLiU"/>
                <w:lang w:eastAsia="zh-TW"/>
              </w:rPr>
            </w:pPr>
            <w:ins w:id="300" w:author="vivo, Jiayi" w:date="2025-10-15T23:31:00Z">
              <w:r>
                <w:rPr>
                  <w:rFonts w:eastAsiaTheme="minorEastAsia" w:hint="eastAsia"/>
                  <w:lang w:eastAsia="zh-CN"/>
                </w:rPr>
                <w:t>v</w:t>
              </w:r>
              <w:r>
                <w:rPr>
                  <w:rFonts w:eastAsiaTheme="minorEastAsia"/>
                  <w:lang w:eastAsia="zh-CN"/>
                </w:rPr>
                <w:t>ivo</w:t>
              </w:r>
            </w:ins>
          </w:p>
        </w:tc>
        <w:tc>
          <w:tcPr>
            <w:tcW w:w="4349" w:type="pct"/>
          </w:tcPr>
          <w:p w14:paraId="3C9DC2B3" w14:textId="645A3037" w:rsidR="002615FF" w:rsidRDefault="002615FF" w:rsidP="002615FF">
            <w:pPr>
              <w:spacing w:after="120"/>
              <w:rPr>
                <w:ins w:id="301" w:author="vivo, Jiayi" w:date="2025-10-15T23:31:00Z"/>
                <w:rFonts w:eastAsia="PMingLiU"/>
                <w:lang w:eastAsia="zh-TW"/>
              </w:rPr>
            </w:pPr>
            <w:ins w:id="302" w:author="vivo, Jiayi" w:date="2025-10-15T23:31:00Z">
              <w:r>
                <w:t xml:space="preserve">We </w:t>
              </w:r>
              <w:r w:rsidRPr="00284D3A">
                <w:t xml:space="preserve">support to consider FFT size, maximum CBW and numerology as a framework. For FR1, 8K is preferred to taken as the maximum size. </w:t>
              </w:r>
            </w:ins>
          </w:p>
        </w:tc>
      </w:tr>
    </w:tbl>
    <w:p w14:paraId="2E43ECE2" w14:textId="77777777" w:rsidR="004F616D" w:rsidRDefault="004F616D">
      <w:pPr>
        <w:spacing w:after="120"/>
        <w:jc w:val="both"/>
        <w:rPr>
          <w:szCs w:val="24"/>
          <w:lang w:eastAsia="zh-CN"/>
        </w:rPr>
      </w:pPr>
    </w:p>
    <w:p w14:paraId="7EE36FE4" w14:textId="77777777" w:rsidR="004F616D" w:rsidRDefault="00662C12">
      <w:pPr>
        <w:pStyle w:val="3"/>
        <w:rPr>
          <w:sz w:val="24"/>
          <w:szCs w:val="16"/>
          <w:lang w:val="en-US"/>
        </w:rPr>
      </w:pPr>
      <w:r>
        <w:rPr>
          <w:sz w:val="24"/>
          <w:szCs w:val="16"/>
          <w:lang w:val="en-US"/>
        </w:rPr>
        <w:t>Sub-topic 3-4: Numerology</w:t>
      </w:r>
    </w:p>
    <w:p w14:paraId="76487D34" w14:textId="77777777" w:rsidR="004F616D" w:rsidRDefault="00662C1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Main proposals</w:t>
      </w:r>
    </w:p>
    <w:p w14:paraId="55F82C00"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"Single numerology" proposals:</w:t>
      </w:r>
    </w:p>
    <w:p w14:paraId="2CBCDC6F"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 xml:space="preserve"> Most companies prefer to adopt a single SCS per operating band or frequency sub-range for 6G. This aims to drastically simplify specification, implementation, and network management.</w:t>
      </w:r>
    </w:p>
    <w:p w14:paraId="64615F65"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This principle extends to using the same numerology for both SSB and data channels within a band, simplifying initial access and receiver design.</w:t>
      </w:r>
    </w:p>
    <w:p w14:paraId="06959411"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Frequency-range specific SCS values proposals:</w:t>
      </w:r>
    </w:p>
    <w:p w14:paraId="335DF2A5"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FR1 (Sub-6 GHz): 15 kHz for FDD bands and 30 kHz for TDD bands are the most proposed values.</w:t>
      </w:r>
    </w:p>
    <w:p w14:paraId="36326CB3"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 xml:space="preserve">Upper Mid-Bands (~7-24 GHz): 30 kHz and 60 kHz are the primary candidates, while 30 kHz being </w:t>
      </w:r>
      <w:proofErr w:type="spellStart"/>
      <w:r>
        <w:rPr>
          <w:rFonts w:eastAsia="宋体"/>
          <w:szCs w:val="24"/>
          <w:lang w:eastAsia="zh-CN"/>
        </w:rPr>
        <w:t>favored</w:t>
      </w:r>
      <w:proofErr w:type="spellEnd"/>
      <w:r>
        <w:rPr>
          <w:rFonts w:eastAsia="宋体"/>
          <w:szCs w:val="24"/>
          <w:lang w:eastAsia="zh-CN"/>
        </w:rPr>
        <w:t xml:space="preserve"> for the lower part of this range (e.g., </w:t>
      </w:r>
      <w:r>
        <w:rPr>
          <w:rFonts w:eastAsia="宋体" w:hint="eastAsia"/>
          <w:szCs w:val="24"/>
          <w:lang w:val="en-US" w:eastAsia="zh-CN"/>
        </w:rPr>
        <w:t xml:space="preserve">around </w:t>
      </w:r>
      <w:r>
        <w:rPr>
          <w:rFonts w:eastAsia="宋体"/>
          <w:szCs w:val="24"/>
          <w:lang w:eastAsia="zh-CN"/>
        </w:rPr>
        <w:t>7 GHz) with several proposals.</w:t>
      </w:r>
    </w:p>
    <w:p w14:paraId="4780D0D0"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 xml:space="preserve">FR2-1 (24-52 GHz): 120 kHz SCS is universally proposed as the baseline for these </w:t>
      </w:r>
      <w:proofErr w:type="spellStart"/>
      <w:r>
        <w:rPr>
          <w:rFonts w:eastAsia="宋体"/>
          <w:szCs w:val="24"/>
          <w:lang w:eastAsia="zh-CN"/>
        </w:rPr>
        <w:t>mmWave</w:t>
      </w:r>
      <w:proofErr w:type="spellEnd"/>
      <w:r>
        <w:rPr>
          <w:rFonts w:eastAsia="宋体"/>
          <w:szCs w:val="24"/>
          <w:lang w:eastAsia="zh-CN"/>
        </w:rPr>
        <w:t xml:space="preserve"> frequencies.</w:t>
      </w:r>
    </w:p>
    <w:p w14:paraId="33D7A7D6"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Framework linking SCS, CBW, and FFT size:</w:t>
      </w:r>
    </w:p>
    <w:p w14:paraId="734E8246"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Integrated design: Multiple proposals present a unified framework where SCS, max CBW, and FFT size are defined together. For example:</w:t>
      </w:r>
    </w:p>
    <w:p w14:paraId="25E8A6DA" w14:textId="77777777" w:rsidR="004F616D" w:rsidRPr="006E20A1" w:rsidRDefault="00662C12">
      <w:pPr>
        <w:pStyle w:val="aff7"/>
        <w:numPr>
          <w:ilvl w:val="3"/>
          <w:numId w:val="4"/>
        </w:numPr>
        <w:spacing w:after="120"/>
        <w:ind w:firstLineChars="0"/>
        <w:jc w:val="both"/>
        <w:rPr>
          <w:rFonts w:eastAsia="宋体"/>
          <w:szCs w:val="24"/>
          <w:lang w:val="de-DE" w:eastAsia="zh-CN"/>
        </w:rPr>
      </w:pPr>
      <w:r w:rsidRPr="006E20A1">
        <w:rPr>
          <w:rFonts w:eastAsia="宋体"/>
          <w:szCs w:val="24"/>
          <w:lang w:val="de-DE" w:eastAsia="zh-CN"/>
        </w:rPr>
        <w:t>30 kHz SCS + 8K FFT =&gt; 200 MHz CBW</w:t>
      </w:r>
    </w:p>
    <w:p w14:paraId="6955B091" w14:textId="77777777" w:rsidR="004F616D" w:rsidRPr="006E20A1" w:rsidRDefault="00662C12">
      <w:pPr>
        <w:pStyle w:val="aff7"/>
        <w:numPr>
          <w:ilvl w:val="3"/>
          <w:numId w:val="4"/>
        </w:numPr>
        <w:spacing w:after="120"/>
        <w:ind w:firstLineChars="0"/>
        <w:jc w:val="both"/>
        <w:rPr>
          <w:rFonts w:eastAsia="宋体"/>
          <w:szCs w:val="24"/>
          <w:lang w:val="de-DE" w:eastAsia="zh-CN"/>
        </w:rPr>
      </w:pPr>
      <w:r w:rsidRPr="006E20A1">
        <w:rPr>
          <w:rFonts w:eastAsia="宋体"/>
          <w:szCs w:val="24"/>
          <w:lang w:val="de-DE" w:eastAsia="zh-CN"/>
        </w:rPr>
        <w:t>30 kHz SCS + 16K FFT =&gt; 400 MHz CBW</w:t>
      </w:r>
    </w:p>
    <w:p w14:paraId="17638D6F" w14:textId="77777777" w:rsidR="004F616D" w:rsidRPr="006E20A1" w:rsidRDefault="00662C12">
      <w:pPr>
        <w:pStyle w:val="aff7"/>
        <w:numPr>
          <w:ilvl w:val="3"/>
          <w:numId w:val="4"/>
        </w:numPr>
        <w:spacing w:after="120"/>
        <w:ind w:firstLineChars="0"/>
        <w:jc w:val="both"/>
        <w:rPr>
          <w:rFonts w:eastAsia="宋体"/>
          <w:szCs w:val="24"/>
          <w:lang w:val="de-DE" w:eastAsia="zh-CN"/>
        </w:rPr>
      </w:pPr>
      <w:r w:rsidRPr="006E20A1">
        <w:rPr>
          <w:rFonts w:eastAsia="宋体"/>
          <w:szCs w:val="24"/>
          <w:lang w:val="de-DE" w:eastAsia="zh-CN"/>
        </w:rPr>
        <w:t>120 kHz SCS + 8K FFT =&gt; 800 MHz CBW</w:t>
      </w:r>
    </w:p>
    <w:p w14:paraId="61359E3C"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 xml:space="preserve">Band group based SCS: Proposals suggest grouping bands by certain frequency </w:t>
      </w:r>
      <w:proofErr w:type="gramStart"/>
      <w:r>
        <w:rPr>
          <w:rFonts w:eastAsia="宋体"/>
          <w:szCs w:val="24"/>
          <w:lang w:eastAsia="zh-CN"/>
        </w:rPr>
        <w:t>range  (</w:t>
      </w:r>
      <w:proofErr w:type="gramEnd"/>
      <w:r>
        <w:rPr>
          <w:rFonts w:eastAsia="宋体"/>
          <w:szCs w:val="24"/>
          <w:lang w:eastAsia="zh-CN"/>
        </w:rPr>
        <w:t>e.g., "below 2.4 GHz", "FDD bands &lt; 1.6 GHz", etc.) and assigning a single SCS and FFT size combination to each group.</w:t>
      </w:r>
    </w:p>
    <w:p w14:paraId="61044580"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lastRenderedPageBreak/>
        <w:t>Exceptions and special cases proposals:</w:t>
      </w:r>
    </w:p>
    <w:p w14:paraId="7BEB3A4E"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 xml:space="preserve">NTN and ISAC: While a single numerology </w:t>
      </w:r>
      <w:proofErr w:type="gramStart"/>
      <w:r>
        <w:rPr>
          <w:rFonts w:eastAsia="宋体"/>
          <w:szCs w:val="24"/>
          <w:lang w:eastAsia="zh-CN"/>
        </w:rPr>
        <w:t>is</w:t>
      </w:r>
      <w:proofErr w:type="gramEnd"/>
      <w:r>
        <w:rPr>
          <w:rFonts w:eastAsia="宋体"/>
          <w:szCs w:val="24"/>
          <w:lang w:eastAsia="zh-CN"/>
        </w:rPr>
        <w:t xml:space="preserve"> the baseline, studies are proposed for supporting multiple SCS for special use cases like NTN and ISAC.</w:t>
      </w:r>
    </w:p>
    <w:p w14:paraId="0A28B761"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Asymmetric UL/DL: The possibility of supporting different SCS for Uplink and Downlink is also noted for further study.</w:t>
      </w:r>
    </w:p>
    <w:p w14:paraId="570FAD39" w14:textId="217B4FA9" w:rsidR="004F616D" w:rsidRDefault="00662C12">
      <w:pPr>
        <w:pStyle w:val="aff7"/>
        <w:numPr>
          <w:ilvl w:val="0"/>
          <w:numId w:val="4"/>
        </w:numPr>
        <w:overflowPunct/>
        <w:autoSpaceDE/>
        <w:autoSpaceDN/>
        <w:adjustRightInd/>
        <w:spacing w:after="120"/>
        <w:ind w:left="720" w:firstLineChars="0"/>
        <w:textAlignment w:val="auto"/>
        <w:rPr>
          <w:rFonts w:eastAsia="宋体"/>
          <w:szCs w:val="24"/>
          <w:lang w:eastAsia="zh-CN"/>
        </w:rPr>
      </w:pPr>
      <w:del w:id="303" w:author="REV" w:date="2025-10-15T19:15:00Z">
        <w:r w:rsidDel="004D3C3D">
          <w:rPr>
            <w:rFonts w:eastAsia="宋体"/>
            <w:szCs w:val="24"/>
            <w:lang w:eastAsia="zh-CN"/>
          </w:rPr>
          <w:delText xml:space="preserve">Recommended </w:delText>
        </w:r>
      </w:del>
      <w:r>
        <w:rPr>
          <w:rFonts w:eastAsia="宋体"/>
          <w:szCs w:val="24"/>
          <w:lang w:eastAsia="zh-CN"/>
        </w:rPr>
        <w:t>WF</w:t>
      </w:r>
    </w:p>
    <w:p w14:paraId="0F754B43" w14:textId="197F3CD8" w:rsidR="004F616D" w:rsidDel="00F40798" w:rsidRDefault="00662C12">
      <w:pPr>
        <w:pStyle w:val="aff7"/>
        <w:numPr>
          <w:ilvl w:val="1"/>
          <w:numId w:val="4"/>
        </w:numPr>
        <w:spacing w:after="120"/>
        <w:ind w:firstLineChars="0"/>
        <w:jc w:val="both"/>
        <w:rPr>
          <w:del w:id="304" w:author="REV" w:date="2025-10-15T19:12:00Z"/>
          <w:rFonts w:eastAsia="宋体"/>
          <w:szCs w:val="24"/>
          <w:lang w:eastAsia="zh-CN"/>
        </w:rPr>
      </w:pPr>
      <w:del w:id="305" w:author="REV" w:date="2025-10-15T19:12:00Z">
        <w:r w:rsidDel="00F40798">
          <w:rPr>
            <w:rFonts w:eastAsia="宋体"/>
            <w:szCs w:val="24"/>
            <w:lang w:eastAsia="zh-CN"/>
          </w:rPr>
          <w:delText>Consider FFT size, maximum Channel Bandwidth and numerology as a framework to have feasibility study from implementation perspective, especially for the feasibility of 8K FFT or</w:delText>
        </w:r>
        <w:r w:rsidDel="00F40798">
          <w:rPr>
            <w:rFonts w:eastAsia="Yu Mincho" w:hint="eastAsia"/>
            <w:szCs w:val="24"/>
            <w:lang w:eastAsia="ja-JP"/>
          </w:rPr>
          <w:delText xml:space="preserve"> 16</w:delText>
        </w:r>
        <w:r w:rsidDel="00F40798">
          <w:rPr>
            <w:rFonts w:eastAsia="Yu Mincho"/>
            <w:szCs w:val="24"/>
            <w:lang w:eastAsia="ja-JP"/>
          </w:rPr>
          <w:delText>K</w:delText>
        </w:r>
        <w:r w:rsidDel="00F40798">
          <w:rPr>
            <w:rFonts w:eastAsia="Yu Mincho" w:hint="eastAsia"/>
            <w:szCs w:val="24"/>
            <w:lang w:eastAsia="ja-JP"/>
          </w:rPr>
          <w:delText xml:space="preserve"> FFT</w:delText>
        </w:r>
        <w:r w:rsidDel="00F40798">
          <w:rPr>
            <w:rFonts w:eastAsia="宋体"/>
            <w:szCs w:val="24"/>
            <w:lang w:eastAsia="zh-CN"/>
          </w:rPr>
          <w:delText xml:space="preserve"> size considering the associated SCS and also the frequency ranges</w:delText>
        </w:r>
      </w:del>
    </w:p>
    <w:p w14:paraId="21D4FDDE"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 xml:space="preserve">Evaluate the following proposals regarding numerology from RAN4 perspective </w:t>
      </w:r>
    </w:p>
    <w:p w14:paraId="031BEDCB"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"Single numerology" proposal</w:t>
      </w:r>
    </w:p>
    <w:p w14:paraId="617E2470" w14:textId="77777777" w:rsidR="004F616D" w:rsidRDefault="00662C12">
      <w:pPr>
        <w:pStyle w:val="aff7"/>
        <w:numPr>
          <w:ilvl w:val="2"/>
          <w:numId w:val="4"/>
        </w:numPr>
        <w:spacing w:after="120"/>
        <w:ind w:firstLineChars="0"/>
        <w:jc w:val="both"/>
        <w:rPr>
          <w:rFonts w:eastAsia="宋体"/>
          <w:szCs w:val="24"/>
          <w:lang w:eastAsia="zh-CN"/>
        </w:rPr>
      </w:pPr>
      <w:r>
        <w:rPr>
          <w:rFonts w:eastAsia="Yu Mincho"/>
          <w:szCs w:val="24"/>
          <w:lang w:eastAsia="ja-JP"/>
        </w:rPr>
        <w:t>Frequency sub-range/</w:t>
      </w:r>
      <w:r>
        <w:rPr>
          <w:rFonts w:eastAsia="Yu Mincho" w:hint="eastAsia"/>
          <w:szCs w:val="24"/>
          <w:lang w:eastAsia="ja-JP"/>
        </w:rPr>
        <w:t xml:space="preserve">Band </w:t>
      </w:r>
      <w:r>
        <w:rPr>
          <w:rFonts w:eastAsia="宋体"/>
          <w:szCs w:val="24"/>
          <w:lang w:eastAsia="zh-CN"/>
        </w:rPr>
        <w:t>specific SCS values proposal</w:t>
      </w:r>
    </w:p>
    <w:p w14:paraId="3F48D686" w14:textId="33103F8D" w:rsidR="004F616D" w:rsidRPr="006E20A1" w:rsidRDefault="00662C12">
      <w:pPr>
        <w:pStyle w:val="aff7"/>
        <w:numPr>
          <w:ilvl w:val="3"/>
          <w:numId w:val="4"/>
        </w:numPr>
        <w:spacing w:after="120"/>
        <w:ind w:firstLineChars="0"/>
        <w:jc w:val="both"/>
        <w:rPr>
          <w:ins w:id="306" w:author="REV" w:date="2025-10-15T19:17:00Z"/>
          <w:rFonts w:eastAsia="宋体"/>
          <w:szCs w:val="24"/>
          <w:lang w:eastAsia="zh-CN"/>
        </w:rPr>
      </w:pPr>
      <w:r>
        <w:rPr>
          <w:rFonts w:eastAsia="宋体" w:hint="eastAsia"/>
          <w:szCs w:val="24"/>
          <w:lang w:eastAsia="zh-CN"/>
        </w:rPr>
        <w:t>C</w:t>
      </w:r>
      <w:r>
        <w:rPr>
          <w:rFonts w:eastAsia="宋体"/>
          <w:szCs w:val="24"/>
          <w:lang w:eastAsia="zh-CN"/>
        </w:rPr>
        <w:t xml:space="preserve">ompare perf gain and implementation complexity for different SCS with same frequency range or specific </w:t>
      </w:r>
      <w:r>
        <w:rPr>
          <w:rFonts w:eastAsia="Yu Mincho" w:hint="eastAsia"/>
          <w:szCs w:val="24"/>
          <w:lang w:eastAsia="ja-JP"/>
        </w:rPr>
        <w:t xml:space="preserve">band </w:t>
      </w:r>
    </w:p>
    <w:p w14:paraId="050D5B08" w14:textId="77777777" w:rsidR="00293282" w:rsidRDefault="00293282" w:rsidP="006E20A1">
      <w:pPr>
        <w:pStyle w:val="aff7"/>
        <w:numPr>
          <w:ilvl w:val="3"/>
          <w:numId w:val="4"/>
        </w:numPr>
        <w:spacing w:after="120"/>
        <w:ind w:firstLineChars="0"/>
        <w:jc w:val="both"/>
        <w:rPr>
          <w:ins w:id="307" w:author="REV" w:date="2025-10-15T19:17:00Z"/>
          <w:rFonts w:eastAsia="宋体"/>
          <w:szCs w:val="24"/>
          <w:lang w:eastAsia="zh-CN"/>
        </w:rPr>
      </w:pPr>
      <w:ins w:id="308" w:author="REV" w:date="2025-10-15T19:17:00Z">
        <w:r>
          <w:rPr>
            <w:rFonts w:eastAsia="宋体"/>
            <w:szCs w:val="24"/>
            <w:lang w:eastAsia="zh-CN"/>
          </w:rPr>
          <w:t>Study numerology for SSB of initial cell search from RAN4 perspective</w:t>
        </w:r>
      </w:ins>
    </w:p>
    <w:p w14:paraId="685AAA7E" w14:textId="00419B8F" w:rsidR="004F616D" w:rsidRPr="006E20A1" w:rsidDel="00F40798" w:rsidRDefault="00662C12">
      <w:pPr>
        <w:pStyle w:val="aff7"/>
        <w:numPr>
          <w:ilvl w:val="2"/>
          <w:numId w:val="4"/>
        </w:numPr>
        <w:spacing w:after="120"/>
        <w:ind w:firstLineChars="0"/>
        <w:jc w:val="both"/>
        <w:rPr>
          <w:del w:id="309" w:author="REV" w:date="2025-10-15T19:12:00Z"/>
          <w:rFonts w:eastAsia="宋体"/>
          <w:szCs w:val="24"/>
          <w:highlight w:val="yellow"/>
          <w:lang w:eastAsia="zh-CN"/>
        </w:rPr>
      </w:pPr>
      <w:del w:id="310" w:author="REV" w:date="2025-10-15T19:12:00Z">
        <w:r w:rsidRPr="006E20A1" w:rsidDel="00F40798">
          <w:rPr>
            <w:szCs w:val="24"/>
            <w:highlight w:val="yellow"/>
            <w:lang w:eastAsia="zh-CN"/>
          </w:rPr>
          <w:delText>Whether single numerology as baseline is viable if other scenarios are considered as well, like NTN and ISAC</w:delText>
        </w:r>
      </w:del>
    </w:p>
    <w:p w14:paraId="64175546" w14:textId="1BD89B9F" w:rsidR="00F40798" w:rsidDel="00293282" w:rsidRDefault="00662C12">
      <w:pPr>
        <w:pStyle w:val="aff7"/>
        <w:numPr>
          <w:ilvl w:val="2"/>
          <w:numId w:val="4"/>
        </w:numPr>
        <w:spacing w:after="120"/>
        <w:ind w:firstLineChars="0"/>
        <w:jc w:val="both"/>
        <w:rPr>
          <w:del w:id="311" w:author="REV" w:date="2025-10-15T19:17:00Z"/>
          <w:rFonts w:eastAsia="宋体"/>
          <w:szCs w:val="24"/>
          <w:lang w:eastAsia="zh-CN"/>
        </w:rPr>
      </w:pPr>
      <w:del w:id="312" w:author="REV" w:date="2025-10-15T19:21:00Z">
        <w:r w:rsidDel="003A472F">
          <w:rPr>
            <w:rFonts w:eastAsia="宋体"/>
            <w:szCs w:val="24"/>
            <w:lang w:eastAsia="zh-CN"/>
          </w:rPr>
          <w:delText>Whether asymmetric numerology for UL/DL could be considered</w:delText>
        </w:r>
      </w:del>
    </w:p>
    <w:p w14:paraId="65320740" w14:textId="77777777" w:rsidR="004F616D" w:rsidRDefault="00662C12">
      <w:pPr>
        <w:pStyle w:val="aff7"/>
        <w:numPr>
          <w:ilvl w:val="2"/>
          <w:numId w:val="4"/>
        </w:numPr>
        <w:spacing w:after="120"/>
        <w:ind w:firstLineChars="0"/>
        <w:jc w:val="both"/>
        <w:rPr>
          <w:rFonts w:eastAsia="宋体"/>
          <w:szCs w:val="24"/>
          <w:lang w:eastAsia="zh-CN"/>
        </w:rPr>
      </w:pPr>
      <w:r>
        <w:rPr>
          <w:rFonts w:eastAsia="宋体" w:hint="eastAsia"/>
          <w:szCs w:val="24"/>
          <w:lang w:eastAsia="zh-CN"/>
        </w:rPr>
        <w:t>O</w:t>
      </w:r>
      <w:r>
        <w:rPr>
          <w:rFonts w:eastAsia="宋体"/>
          <w:szCs w:val="24"/>
          <w:lang w:eastAsia="zh-CN"/>
        </w:rPr>
        <w:t>ther proposals not presented in this meeting are not precluded</w:t>
      </w:r>
    </w:p>
    <w:p w14:paraId="4B4D0CDF" w14:textId="4704E002"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 xml:space="preserve">Provide RAN1 with early RAN4 feedback on the </w:t>
      </w:r>
      <w:del w:id="313" w:author="REV" w:date="2025-10-15T19:23:00Z">
        <w:r w:rsidDel="001851D3">
          <w:rPr>
            <w:rFonts w:eastAsia="宋体"/>
            <w:szCs w:val="24"/>
            <w:lang w:eastAsia="zh-CN"/>
          </w:rPr>
          <w:delText xml:space="preserve">RF </w:delText>
        </w:r>
      </w:del>
      <w:r>
        <w:rPr>
          <w:rFonts w:eastAsia="宋体"/>
          <w:szCs w:val="24"/>
          <w:lang w:eastAsia="zh-CN"/>
        </w:rPr>
        <w:t>feasibility and trade-offs of the proposed FFT/CBW/SCS combinations to help guide their decisions.</w:t>
      </w:r>
    </w:p>
    <w:p w14:paraId="65F3B30E" w14:textId="77777777" w:rsidR="004F616D" w:rsidRDefault="004F616D">
      <w:pPr>
        <w:spacing w:after="120"/>
        <w:jc w:val="both"/>
        <w:rPr>
          <w:szCs w:val="24"/>
          <w:lang w:eastAsia="zh-CN"/>
        </w:rPr>
      </w:pPr>
    </w:p>
    <w:tbl>
      <w:tblPr>
        <w:tblStyle w:val="afe"/>
        <w:tblW w:w="5000" w:type="pct"/>
        <w:tblLook w:val="04A0" w:firstRow="1" w:lastRow="0" w:firstColumn="1" w:lastColumn="0" w:noHBand="0" w:noVBand="1"/>
      </w:tblPr>
      <w:tblGrid>
        <w:gridCol w:w="1254"/>
        <w:gridCol w:w="8377"/>
      </w:tblGrid>
      <w:tr w:rsidR="004F616D" w14:paraId="16B7D122" w14:textId="77777777">
        <w:tc>
          <w:tcPr>
            <w:tcW w:w="651" w:type="pct"/>
            <w:shd w:val="clear" w:color="auto" w:fill="D9D9D9" w:themeFill="background1" w:themeFillShade="D9"/>
          </w:tcPr>
          <w:p w14:paraId="51291D71" w14:textId="77777777" w:rsidR="004F616D" w:rsidRDefault="00662C12">
            <w:pPr>
              <w:spacing w:after="120"/>
              <w:rPr>
                <w:b/>
                <w:bCs/>
              </w:rPr>
            </w:pPr>
            <w:r>
              <w:rPr>
                <w:b/>
                <w:bCs/>
              </w:rPr>
              <w:t>Company</w:t>
            </w:r>
          </w:p>
        </w:tc>
        <w:tc>
          <w:tcPr>
            <w:tcW w:w="4349" w:type="pct"/>
            <w:shd w:val="clear" w:color="auto" w:fill="D9D9D9" w:themeFill="background1" w:themeFillShade="D9"/>
          </w:tcPr>
          <w:p w14:paraId="315B4D78" w14:textId="77777777" w:rsidR="004F616D" w:rsidRDefault="00662C12">
            <w:pPr>
              <w:spacing w:after="120"/>
              <w:rPr>
                <w:b/>
                <w:bCs/>
              </w:rPr>
            </w:pPr>
            <w:r>
              <w:rPr>
                <w:b/>
                <w:bCs/>
              </w:rPr>
              <w:t>Comments</w:t>
            </w:r>
          </w:p>
        </w:tc>
      </w:tr>
      <w:tr w:rsidR="004F616D" w14:paraId="7C70C999" w14:textId="77777777">
        <w:tc>
          <w:tcPr>
            <w:tcW w:w="651" w:type="pct"/>
          </w:tcPr>
          <w:p w14:paraId="24DEC558" w14:textId="77777777" w:rsidR="004F616D" w:rsidRDefault="00662C12">
            <w:pPr>
              <w:spacing w:after="120"/>
              <w:rPr>
                <w:lang w:val="en-US" w:eastAsia="zh-CN"/>
              </w:rPr>
            </w:pPr>
            <w:r>
              <w:rPr>
                <w:rFonts w:hint="eastAsia"/>
                <w:lang w:val="en-US" w:eastAsia="zh-CN"/>
              </w:rPr>
              <w:t>ZTE</w:t>
            </w:r>
          </w:p>
        </w:tc>
        <w:tc>
          <w:tcPr>
            <w:tcW w:w="4349" w:type="pct"/>
          </w:tcPr>
          <w:p w14:paraId="11457918" w14:textId="77777777" w:rsidR="004F616D" w:rsidRDefault="00662C12">
            <w:pPr>
              <w:spacing w:after="120"/>
              <w:rPr>
                <w:lang w:val="en-US" w:eastAsia="zh-CN"/>
              </w:rPr>
            </w:pPr>
            <w:r>
              <w:rPr>
                <w:rFonts w:hint="eastAsia"/>
                <w:lang w:val="en-US" w:eastAsia="zh-CN"/>
              </w:rPr>
              <w:t>It seems the first paragraph is duplicated with topic 3-3.</w:t>
            </w:r>
          </w:p>
          <w:p w14:paraId="31434312" w14:textId="77777777" w:rsidR="004F616D" w:rsidRDefault="00662C12">
            <w:pPr>
              <w:spacing w:after="120"/>
            </w:pPr>
            <w:r>
              <w:rPr>
                <w:rFonts w:hint="eastAsia"/>
                <w:szCs w:val="24"/>
                <w:lang w:val="en-US" w:eastAsia="zh-CN"/>
              </w:rPr>
              <w:t xml:space="preserve">We think same </w:t>
            </w:r>
            <w:r>
              <w:rPr>
                <w:szCs w:val="24"/>
                <w:lang w:eastAsia="zh-CN"/>
              </w:rPr>
              <w:t>numerology for UL/DL</w:t>
            </w:r>
            <w:r>
              <w:rPr>
                <w:rFonts w:hint="eastAsia"/>
                <w:szCs w:val="24"/>
                <w:lang w:val="en-US" w:eastAsia="zh-CN"/>
              </w:rPr>
              <w:t xml:space="preserve"> should be considered to avoid the unnecessary interference and complicated design.</w:t>
            </w:r>
          </w:p>
        </w:tc>
      </w:tr>
      <w:tr w:rsidR="004F616D" w14:paraId="7C726E7B" w14:textId="77777777">
        <w:tc>
          <w:tcPr>
            <w:tcW w:w="651" w:type="pct"/>
          </w:tcPr>
          <w:p w14:paraId="0DF2FE67" w14:textId="7240C8EF" w:rsidR="004F616D" w:rsidRDefault="00B97094">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4349" w:type="pct"/>
          </w:tcPr>
          <w:p w14:paraId="36C177AE" w14:textId="77777777" w:rsidR="00B94505" w:rsidRPr="00B94505" w:rsidRDefault="00B94505" w:rsidP="00B94505">
            <w:pPr>
              <w:spacing w:after="120"/>
              <w:jc w:val="both"/>
              <w:rPr>
                <w:szCs w:val="24"/>
                <w:lang w:eastAsia="zh-CN"/>
              </w:rPr>
            </w:pPr>
            <w:r w:rsidRPr="00B94505">
              <w:rPr>
                <w:rFonts w:eastAsiaTheme="minorEastAsia"/>
                <w:szCs w:val="24"/>
                <w:lang w:eastAsia="zh-CN"/>
              </w:rPr>
              <w:t xml:space="preserve">Agree that the FFT size, SCS and </w:t>
            </w:r>
            <w:proofErr w:type="spellStart"/>
            <w:r w:rsidRPr="00B94505">
              <w:rPr>
                <w:rFonts w:eastAsiaTheme="minorEastAsia"/>
                <w:szCs w:val="24"/>
                <w:lang w:eastAsia="zh-CN"/>
              </w:rPr>
              <w:t>maxCBW</w:t>
            </w:r>
            <w:proofErr w:type="spellEnd"/>
            <w:r w:rsidRPr="00B94505">
              <w:rPr>
                <w:rFonts w:eastAsiaTheme="minorEastAsia"/>
                <w:szCs w:val="24"/>
                <w:lang w:eastAsia="zh-CN"/>
              </w:rPr>
              <w:t xml:space="preserve"> should be discussed as a package.</w:t>
            </w:r>
          </w:p>
          <w:p w14:paraId="37191257" w14:textId="77777777" w:rsidR="00B94505" w:rsidRPr="00B94505" w:rsidRDefault="00B94505" w:rsidP="00B94505">
            <w:pPr>
              <w:spacing w:after="120"/>
              <w:jc w:val="both"/>
              <w:rPr>
                <w:szCs w:val="24"/>
                <w:lang w:eastAsia="zh-CN"/>
              </w:rPr>
            </w:pPr>
            <w:r w:rsidRPr="00B94505">
              <w:rPr>
                <w:rFonts w:eastAsiaTheme="minorEastAsia" w:hint="eastAsia"/>
                <w:szCs w:val="24"/>
                <w:lang w:eastAsia="zh-CN"/>
              </w:rPr>
              <w:t>A</w:t>
            </w:r>
            <w:r w:rsidRPr="00B94505">
              <w:rPr>
                <w:rFonts w:eastAsiaTheme="minorEastAsia"/>
                <w:szCs w:val="24"/>
                <w:lang w:eastAsia="zh-CN"/>
              </w:rPr>
              <w:t xml:space="preserve"> per FR basis single numerology is not that helpful. We still want to leave some flexibility for different operator request so a per band basis single numerology is preferred.</w:t>
            </w:r>
          </w:p>
          <w:p w14:paraId="57E169D9" w14:textId="77777777" w:rsidR="00B94505" w:rsidRPr="00B94505" w:rsidRDefault="00B94505" w:rsidP="00B94505">
            <w:pPr>
              <w:spacing w:after="120"/>
              <w:jc w:val="both"/>
              <w:rPr>
                <w:szCs w:val="24"/>
                <w:lang w:eastAsia="zh-CN"/>
              </w:rPr>
            </w:pPr>
            <w:r w:rsidRPr="00B94505">
              <w:rPr>
                <w:rFonts w:eastAsiaTheme="minorEastAsia" w:hint="eastAsia"/>
                <w:szCs w:val="24"/>
                <w:lang w:eastAsia="zh-CN"/>
              </w:rPr>
              <w:t>W</w:t>
            </w:r>
            <w:r w:rsidRPr="00B94505">
              <w:rPr>
                <w:rFonts w:eastAsiaTheme="minorEastAsia"/>
                <w:szCs w:val="24"/>
                <w:lang w:eastAsia="zh-CN"/>
              </w:rPr>
              <w:t>e identify that only around 7GHz and around 15GHz new bands allocated for 6GR and hence this two new bands can use 30kHz SCS and 60kHz SCS respectively while no need for sub-range discussion.</w:t>
            </w:r>
          </w:p>
          <w:p w14:paraId="7DA6864A" w14:textId="0206EE0F" w:rsidR="00B94505" w:rsidRPr="00B94505" w:rsidRDefault="00B94505" w:rsidP="00B94505">
            <w:pPr>
              <w:spacing w:after="120"/>
              <w:jc w:val="both"/>
              <w:rPr>
                <w:szCs w:val="24"/>
                <w:lang w:eastAsia="zh-CN"/>
              </w:rPr>
            </w:pPr>
            <w:r w:rsidRPr="00B94505">
              <w:rPr>
                <w:rFonts w:eastAsiaTheme="minorEastAsia" w:hint="eastAsia"/>
                <w:szCs w:val="24"/>
                <w:lang w:eastAsia="zh-CN"/>
              </w:rPr>
              <w:t>T</w:t>
            </w:r>
            <w:r w:rsidRPr="00B94505">
              <w:rPr>
                <w:rFonts w:eastAsiaTheme="minorEastAsia"/>
                <w:szCs w:val="24"/>
                <w:lang w:eastAsia="zh-CN"/>
              </w:rPr>
              <w:t>he UL/DL mixed numerology is not preferred which will cause large UE implementation complexity and the gain is not well analysed.</w:t>
            </w:r>
          </w:p>
          <w:p w14:paraId="3E1666CC" w14:textId="144620FC" w:rsidR="004F616D" w:rsidRPr="00B94505" w:rsidRDefault="00B94505" w:rsidP="00B94505">
            <w:pPr>
              <w:spacing w:after="120"/>
              <w:jc w:val="both"/>
              <w:rPr>
                <w:szCs w:val="24"/>
                <w:lang w:eastAsia="zh-CN"/>
              </w:rPr>
            </w:pPr>
            <w:r w:rsidRPr="00B94505">
              <w:rPr>
                <w:rFonts w:eastAsiaTheme="minorEastAsia" w:hint="eastAsia"/>
                <w:szCs w:val="24"/>
                <w:lang w:eastAsia="zh-CN"/>
              </w:rPr>
              <w:t>F</w:t>
            </w:r>
            <w:r w:rsidRPr="00B94505">
              <w:rPr>
                <w:rFonts w:eastAsiaTheme="minorEastAsia"/>
                <w:szCs w:val="24"/>
                <w:lang w:eastAsia="zh-CN"/>
              </w:rPr>
              <w:t>or the NTN and ISAC, it is suggested a new band can be defined. Otherwise the trade-off should be carefully discussed.</w:t>
            </w:r>
          </w:p>
        </w:tc>
      </w:tr>
      <w:tr w:rsidR="005B3F7D" w14:paraId="225F6632" w14:textId="77777777">
        <w:tc>
          <w:tcPr>
            <w:tcW w:w="651" w:type="pct"/>
          </w:tcPr>
          <w:p w14:paraId="4D0564BC" w14:textId="4A5917E3" w:rsidR="005B3F7D" w:rsidRDefault="005B3F7D" w:rsidP="005B3F7D">
            <w:pPr>
              <w:spacing w:after="120"/>
            </w:pPr>
            <w:ins w:id="314" w:author="Haijie Qiu| 邱海杰" w:date="2025-10-15T16:09:00Z">
              <w:r>
                <w:rPr>
                  <w:rFonts w:eastAsiaTheme="minorEastAsia" w:hint="eastAsia"/>
                  <w:lang w:eastAsia="zh-CN"/>
                </w:rPr>
                <w:t>X</w:t>
              </w:r>
              <w:r>
                <w:rPr>
                  <w:rFonts w:eastAsiaTheme="minorEastAsia"/>
                  <w:lang w:eastAsia="zh-CN"/>
                </w:rPr>
                <w:t>iaomi</w:t>
              </w:r>
            </w:ins>
          </w:p>
        </w:tc>
        <w:tc>
          <w:tcPr>
            <w:tcW w:w="4349" w:type="pct"/>
          </w:tcPr>
          <w:p w14:paraId="56F63CAD" w14:textId="77777777" w:rsidR="005B3F7D" w:rsidRDefault="005B3F7D" w:rsidP="005B3F7D">
            <w:pPr>
              <w:spacing w:after="120"/>
              <w:rPr>
                <w:ins w:id="315" w:author="Haijie Qiu| 邱海杰" w:date="2025-10-15T16:09:00Z"/>
                <w:rFonts w:eastAsiaTheme="minorEastAsia"/>
                <w:lang w:eastAsia="zh-CN"/>
              </w:rPr>
            </w:pPr>
            <w:ins w:id="316" w:author="Haijie Qiu| 邱海杰" w:date="2025-10-15T16:09:00Z">
              <w:r>
                <w:rPr>
                  <w:rFonts w:eastAsiaTheme="minorEastAsia" w:hint="eastAsia"/>
                  <w:lang w:eastAsia="zh-CN"/>
                </w:rPr>
                <w:t>W</w:t>
              </w:r>
              <w:r>
                <w:rPr>
                  <w:rFonts w:eastAsiaTheme="minorEastAsia"/>
                  <w:lang w:eastAsia="zh-CN"/>
                </w:rPr>
                <w:t xml:space="preserve">e would like to clarify numerology discussion considering SSB (initial access) in additional to control/data channel. We suggest to align default SCS for DL channel and SSB to avoid mixed numerologies between SSB and data channel. </w:t>
              </w:r>
            </w:ins>
          </w:p>
          <w:p w14:paraId="62F66A78" w14:textId="3F829130" w:rsidR="005B3F7D" w:rsidRDefault="005B3F7D" w:rsidP="005B3F7D">
            <w:pPr>
              <w:spacing w:after="120"/>
            </w:pPr>
            <w:ins w:id="317" w:author="Haijie Qiu| 邱海杰" w:date="2025-10-15T16:09:00Z">
              <w:r w:rsidRPr="006E20A1">
                <w:rPr>
                  <w:rFonts w:eastAsiaTheme="minorEastAsia"/>
                  <w:highlight w:val="yellow"/>
                  <w:lang w:eastAsia="zh-CN"/>
                </w:rPr>
                <w:t>Regarding NTN and ISAC, this is pending on RAN1 design, hard to trigger discussion in RAN4 at current stage.</w:t>
              </w:r>
              <w:r>
                <w:rPr>
                  <w:rFonts w:eastAsiaTheme="minorEastAsia"/>
                  <w:lang w:eastAsia="zh-CN"/>
                </w:rPr>
                <w:t xml:space="preserve">  It’s better to postpone discussion on ISAC later waiting input from RAN1 (earliest start from Q2’2026.</w:t>
              </w:r>
            </w:ins>
          </w:p>
        </w:tc>
      </w:tr>
      <w:tr w:rsidR="004F616D" w14:paraId="4C8F60B6" w14:textId="77777777">
        <w:tc>
          <w:tcPr>
            <w:tcW w:w="651" w:type="pct"/>
          </w:tcPr>
          <w:p w14:paraId="40E05585" w14:textId="70527FC0" w:rsidR="004F616D" w:rsidRPr="006E20A1" w:rsidRDefault="001D22F1">
            <w:pPr>
              <w:spacing w:after="120"/>
              <w:rPr>
                <w:rFonts w:eastAsia="PMingLiU"/>
                <w:lang w:eastAsia="zh-TW"/>
              </w:rPr>
            </w:pPr>
            <w:ins w:id="318" w:author="Huanren Fu (傅煥仁)" w:date="2025-10-15T19:11:00Z">
              <w:r>
                <w:rPr>
                  <w:rFonts w:eastAsia="PMingLiU" w:hint="eastAsia"/>
                  <w:lang w:eastAsia="zh-TW"/>
                </w:rPr>
                <w:t>MediaTek</w:t>
              </w:r>
            </w:ins>
          </w:p>
        </w:tc>
        <w:tc>
          <w:tcPr>
            <w:tcW w:w="4349" w:type="pct"/>
          </w:tcPr>
          <w:p w14:paraId="793DA27C" w14:textId="1A731D6A" w:rsidR="004F616D" w:rsidRPr="006E20A1" w:rsidRDefault="001D22F1">
            <w:pPr>
              <w:spacing w:after="120"/>
              <w:rPr>
                <w:rFonts w:eastAsia="PMingLiU"/>
                <w:lang w:eastAsia="zh-TW"/>
              </w:rPr>
            </w:pPr>
            <w:ins w:id="319" w:author="Huanren Fu (傅煥仁)" w:date="2025-10-15T19:11:00Z">
              <w:r>
                <w:rPr>
                  <w:rFonts w:eastAsia="PMingLiU" w:hint="eastAsia"/>
                  <w:lang w:eastAsia="zh-TW"/>
                </w:rPr>
                <w:t xml:space="preserve">We support the idea to </w:t>
              </w:r>
              <w:r w:rsidRPr="001D22F1">
                <w:rPr>
                  <w:rFonts w:eastAsia="PMingLiU"/>
                  <w:lang w:eastAsia="zh-TW"/>
                </w:rPr>
                <w:t>consider a single numerology for both SSB and data per band</w:t>
              </w:r>
            </w:ins>
          </w:p>
        </w:tc>
      </w:tr>
      <w:tr w:rsidR="00FC2FFE" w14:paraId="6FE6F984" w14:textId="77777777">
        <w:trPr>
          <w:ins w:id="320" w:author="vivo, Jiayi" w:date="2025-10-15T23:31:00Z"/>
        </w:trPr>
        <w:tc>
          <w:tcPr>
            <w:tcW w:w="651" w:type="pct"/>
          </w:tcPr>
          <w:p w14:paraId="6B84E6B0" w14:textId="527E552D" w:rsidR="00FC2FFE" w:rsidRDefault="00FC2FFE" w:rsidP="00FC2FFE">
            <w:pPr>
              <w:spacing w:after="120"/>
              <w:rPr>
                <w:ins w:id="321" w:author="vivo, Jiayi" w:date="2025-10-15T23:31:00Z"/>
                <w:rFonts w:eastAsia="PMingLiU"/>
                <w:lang w:eastAsia="zh-TW"/>
              </w:rPr>
            </w:pPr>
            <w:ins w:id="322" w:author="vivo, Jiayi" w:date="2025-10-15T23:31:00Z">
              <w:r>
                <w:rPr>
                  <w:rFonts w:eastAsiaTheme="minorEastAsia" w:hint="eastAsia"/>
                  <w:lang w:eastAsia="zh-CN"/>
                </w:rPr>
                <w:t>v</w:t>
              </w:r>
              <w:r>
                <w:rPr>
                  <w:rFonts w:eastAsiaTheme="minorEastAsia"/>
                  <w:lang w:eastAsia="zh-CN"/>
                </w:rPr>
                <w:t>ivo</w:t>
              </w:r>
            </w:ins>
          </w:p>
        </w:tc>
        <w:tc>
          <w:tcPr>
            <w:tcW w:w="4349" w:type="pct"/>
          </w:tcPr>
          <w:p w14:paraId="6492D44A" w14:textId="5396852D" w:rsidR="00FC2FFE" w:rsidRDefault="00FC2FFE" w:rsidP="00FC2FFE">
            <w:pPr>
              <w:spacing w:after="120"/>
              <w:rPr>
                <w:ins w:id="323" w:author="vivo, Jiayi" w:date="2025-10-15T23:31:00Z"/>
                <w:rFonts w:eastAsia="PMingLiU"/>
                <w:lang w:eastAsia="zh-TW"/>
              </w:rPr>
            </w:pPr>
            <w:ins w:id="324" w:author="vivo, Jiayi" w:date="2025-10-15T23:31:00Z">
              <w:r>
                <w:t>We support to specify single numerology for a band or sub-range which is align with 6G SID, and the third bullet should be removed unless there is change on 6G SID in RAN-P. F</w:t>
              </w:r>
              <w:r w:rsidRPr="0039751F">
                <w:rPr>
                  <w:rFonts w:hint="eastAsia"/>
                </w:rPr>
                <w:t xml:space="preserve">or a contiguous </w:t>
              </w:r>
              <w:r>
                <w:t xml:space="preserve">sub frequency </w:t>
              </w:r>
              <w:r w:rsidRPr="0039751F">
                <w:rPr>
                  <w:rFonts w:hint="eastAsia"/>
                </w:rPr>
                <w:t>range</w:t>
              </w:r>
              <w:r>
                <w:t xml:space="preserve"> (or for some adjacent bands), the numerology should also be unified</w:t>
              </w:r>
              <w:r w:rsidRPr="0039751F">
                <w:rPr>
                  <w:rFonts w:hint="eastAsia"/>
                </w:rPr>
                <w:t>.</w:t>
              </w:r>
            </w:ins>
          </w:p>
        </w:tc>
      </w:tr>
    </w:tbl>
    <w:p w14:paraId="337E1516" w14:textId="77777777" w:rsidR="004F616D" w:rsidRDefault="004F616D">
      <w:pPr>
        <w:spacing w:after="120"/>
        <w:jc w:val="both"/>
        <w:rPr>
          <w:szCs w:val="24"/>
          <w:lang w:eastAsia="zh-CN"/>
        </w:rPr>
      </w:pPr>
    </w:p>
    <w:p w14:paraId="06FBC736" w14:textId="77777777" w:rsidR="004F616D" w:rsidRDefault="00662C12">
      <w:pPr>
        <w:pStyle w:val="3"/>
        <w:rPr>
          <w:sz w:val="24"/>
          <w:szCs w:val="16"/>
          <w:lang w:val="en-US"/>
        </w:rPr>
      </w:pPr>
      <w:r>
        <w:rPr>
          <w:sz w:val="24"/>
          <w:szCs w:val="16"/>
          <w:lang w:val="en-US"/>
        </w:rPr>
        <w:lastRenderedPageBreak/>
        <w:t>Sub-topic 3-5: Spectrum utilization</w:t>
      </w:r>
    </w:p>
    <w:p w14:paraId="04160A68" w14:textId="77777777" w:rsidR="004F616D" w:rsidRDefault="00662C1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Main proposals</w:t>
      </w:r>
    </w:p>
    <w:p w14:paraId="5C99FC90"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Foundational principles and framework:</w:t>
      </w:r>
    </w:p>
    <w:p w14:paraId="1A7B16C7"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Propose to adopt the 5G NR design philosophy of a unified spectral emission mask as a baseline for SU evaluation, but evolve it for 6G.</w:t>
      </w:r>
    </w:p>
    <w:p w14:paraId="7F258A6F"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Propose that 6G SU shall not be smaller than 5G NR. Specifically, for the same channel bandwidth, lower SCS should have higher SU than higher SCS.</w:t>
      </w:r>
    </w:p>
    <w:p w14:paraId="5E3CC2BA"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Propose that the guard band for a given SCS and channel bandwidth should not be larger than that of all larger channel bandwidths for the same SCS.</w:t>
      </w:r>
    </w:p>
    <w:p w14:paraId="5C0743E4"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Specific studies and evaluations:</w:t>
      </w:r>
    </w:p>
    <w:p w14:paraId="1DC4785E"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Study SU enhancement techniques: Study the benefits and RF trade-offs of techniques to enhance SU, such as using larger NRB and advanced spectral confinement.</w:t>
      </w:r>
    </w:p>
    <w:p w14:paraId="154A6F44"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Evaluate SU systematically: Conduct a comprehensive evaluation of SU, considering the trade-offs between improved SU, RF performance (O</w:t>
      </w:r>
      <w:r>
        <w:rPr>
          <w:rFonts w:eastAsia="宋体" w:hint="eastAsia"/>
          <w:szCs w:val="24"/>
          <w:lang w:val="en-US" w:eastAsia="zh-CN"/>
        </w:rPr>
        <w:t>O</w:t>
      </w:r>
      <w:r>
        <w:rPr>
          <w:rFonts w:eastAsia="宋体"/>
          <w:szCs w:val="24"/>
          <w:lang w:eastAsia="zh-CN"/>
        </w:rPr>
        <w:t>BE, EVM, ACLR), and UE/BS complexity under detailed parameter assumptions (PA model, I/Q imbalance, phase noise, etc.).</w:t>
      </w:r>
    </w:p>
    <w:p w14:paraId="639B3142" w14:textId="77777777" w:rsidR="004F616D" w:rsidRDefault="00662C12">
      <w:pPr>
        <w:pStyle w:val="aff7"/>
        <w:numPr>
          <w:ilvl w:val="3"/>
          <w:numId w:val="4"/>
        </w:numPr>
        <w:spacing w:after="120"/>
        <w:ind w:firstLineChars="0"/>
        <w:jc w:val="both"/>
        <w:rPr>
          <w:rFonts w:eastAsia="宋体"/>
          <w:szCs w:val="24"/>
          <w:lang w:eastAsia="zh-CN"/>
        </w:rPr>
      </w:pPr>
      <w:r>
        <w:rPr>
          <w:rFonts w:eastAsia="宋体"/>
          <w:szCs w:val="24"/>
          <w:lang w:eastAsia="zh-CN"/>
        </w:rPr>
        <w:t>For existing channel bandwidths (</w:t>
      </w:r>
      <w:proofErr w:type="gramStart"/>
      <w:r>
        <w:rPr>
          <w:rFonts w:eastAsia="宋体"/>
          <w:szCs w:val="24"/>
          <w:lang w:eastAsia="zh-CN"/>
        </w:rPr>
        <w:t>e.g.,</w:t>
      </w:r>
      <w:r>
        <w:rPr>
          <w:rFonts w:eastAsia="宋体" w:hint="eastAsia"/>
          <w:szCs w:val="24"/>
          <w:lang w:eastAsia="zh-CN"/>
        </w:rPr>
        <w:t>≤</w:t>
      </w:r>
      <w:proofErr w:type="gramEnd"/>
      <w:r>
        <w:rPr>
          <w:rFonts w:eastAsia="宋体"/>
          <w:szCs w:val="24"/>
          <w:lang w:eastAsia="zh-CN"/>
        </w:rPr>
        <w:t>100 MHz), reusing 5G SU as starting point.</w:t>
      </w:r>
    </w:p>
    <w:p w14:paraId="53BD9B99" w14:textId="77777777" w:rsidR="004F616D" w:rsidRDefault="00662C12">
      <w:pPr>
        <w:pStyle w:val="aff7"/>
        <w:numPr>
          <w:ilvl w:val="3"/>
          <w:numId w:val="4"/>
        </w:numPr>
        <w:spacing w:after="120"/>
        <w:ind w:firstLineChars="0"/>
        <w:jc w:val="both"/>
        <w:rPr>
          <w:rFonts w:eastAsia="宋体"/>
          <w:szCs w:val="24"/>
          <w:lang w:eastAsia="zh-CN"/>
        </w:rPr>
      </w:pPr>
      <w:r>
        <w:rPr>
          <w:rFonts w:eastAsia="宋体"/>
          <w:szCs w:val="24"/>
          <w:lang w:eastAsia="zh-CN"/>
        </w:rPr>
        <w:t>Study enhanced SU for the existing CBWs, and prioritize enhancing SU for smaller channel bandwidths where it is currently low (&lt;95%).</w:t>
      </w:r>
    </w:p>
    <w:p w14:paraId="2C0728A1" w14:textId="77777777" w:rsidR="004F616D" w:rsidRDefault="00662C12">
      <w:pPr>
        <w:pStyle w:val="aff7"/>
        <w:numPr>
          <w:ilvl w:val="3"/>
          <w:numId w:val="4"/>
        </w:numPr>
        <w:spacing w:after="120"/>
        <w:ind w:firstLineChars="0"/>
        <w:jc w:val="both"/>
        <w:rPr>
          <w:rFonts w:eastAsia="宋体"/>
          <w:szCs w:val="24"/>
          <w:lang w:eastAsia="zh-CN"/>
        </w:rPr>
      </w:pPr>
      <w:r>
        <w:rPr>
          <w:rFonts w:eastAsia="宋体"/>
          <w:szCs w:val="24"/>
          <w:lang w:eastAsia="zh-CN"/>
        </w:rPr>
        <w:t>For newly introduced larger channel bandwidths (e.g., 200MHz), a new SU evaluation is necessary.</w:t>
      </w:r>
    </w:p>
    <w:p w14:paraId="29AE7F7B"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Investigate requirement relaxation: Study the relaxation of ACLR, SEM, and EVM requirements as a method to improve SU.</w:t>
      </w:r>
    </w:p>
    <w:p w14:paraId="265D671B" w14:textId="4F7B813C" w:rsidR="004F616D" w:rsidRDefault="00662C12">
      <w:pPr>
        <w:pStyle w:val="aff7"/>
        <w:numPr>
          <w:ilvl w:val="0"/>
          <w:numId w:val="4"/>
        </w:numPr>
        <w:overflowPunct/>
        <w:autoSpaceDE/>
        <w:autoSpaceDN/>
        <w:adjustRightInd/>
        <w:spacing w:after="120"/>
        <w:ind w:left="720" w:firstLineChars="0"/>
        <w:textAlignment w:val="auto"/>
        <w:rPr>
          <w:rFonts w:eastAsia="宋体"/>
          <w:szCs w:val="24"/>
          <w:lang w:eastAsia="zh-CN"/>
        </w:rPr>
      </w:pPr>
      <w:del w:id="325" w:author="REV" w:date="2025-10-15T19:28:00Z">
        <w:r w:rsidDel="00E95DB4">
          <w:rPr>
            <w:rFonts w:eastAsia="宋体"/>
            <w:szCs w:val="24"/>
            <w:lang w:eastAsia="zh-CN"/>
          </w:rPr>
          <w:delText xml:space="preserve">Recommended </w:delText>
        </w:r>
      </w:del>
      <w:r>
        <w:rPr>
          <w:rFonts w:eastAsia="宋体"/>
          <w:szCs w:val="24"/>
          <w:lang w:eastAsia="zh-CN"/>
        </w:rPr>
        <w:t>WF</w:t>
      </w:r>
    </w:p>
    <w:p w14:paraId="68492CFB"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Agree on a set of common simulation assumptions for SU evaluation, including PA models, RF impairments (e.g., carrier leakage, I/Q imbalance, phase noise, etc.), and baseline RF requirements (e.g., SEM, ACLR, EVM).</w:t>
      </w:r>
    </w:p>
    <w:p w14:paraId="5A4F7F89"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5G NR channel bandwidth, requirements can be considered as starting point for the SU evaluation with new assumptions for 6G</w:t>
      </w:r>
    </w:p>
    <w:p w14:paraId="36DC8941" w14:textId="4B83E874"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 xml:space="preserve">Evaluate the RF performance impact (complying with the affected requirements) of advanced spectral confinement techniques (e.g., better filtering, windowing) to understand how many </w:t>
      </w:r>
      <w:del w:id="326" w:author="REV" w:date="2025-10-15T19:33:00Z">
        <w:r w:rsidDel="00E339E5">
          <w:rPr>
            <w:rFonts w:eastAsia="宋体"/>
            <w:szCs w:val="24"/>
            <w:lang w:eastAsia="zh-CN"/>
          </w:rPr>
          <w:delText xml:space="preserve">additional </w:delText>
        </w:r>
      </w:del>
      <w:r>
        <w:rPr>
          <w:rFonts w:eastAsia="宋体"/>
          <w:szCs w:val="24"/>
          <w:lang w:eastAsia="zh-CN"/>
        </w:rPr>
        <w:t xml:space="preserve">RBs can be </w:t>
      </w:r>
      <w:del w:id="327" w:author="REV" w:date="2025-10-15T19:30:00Z">
        <w:r w:rsidDel="00760FEF">
          <w:rPr>
            <w:rFonts w:eastAsia="宋体"/>
            <w:szCs w:val="24"/>
            <w:lang w:eastAsia="zh-CN"/>
          </w:rPr>
          <w:delText>safely</w:delText>
        </w:r>
      </w:del>
      <w:r>
        <w:rPr>
          <w:rFonts w:eastAsia="宋体"/>
          <w:szCs w:val="24"/>
          <w:lang w:eastAsia="zh-CN"/>
        </w:rPr>
        <w:t xml:space="preserve"> enabled</w:t>
      </w:r>
    </w:p>
    <w:p w14:paraId="458A5E53"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Considering trade-offs between SU, RF performance, and UE/BS complexity</w:t>
      </w:r>
    </w:p>
    <w:p w14:paraId="68517C94" w14:textId="77777777" w:rsidR="004F616D" w:rsidRDefault="00662C12">
      <w:pPr>
        <w:pStyle w:val="aff7"/>
        <w:numPr>
          <w:ilvl w:val="2"/>
          <w:numId w:val="4"/>
        </w:numPr>
        <w:spacing w:after="120"/>
        <w:ind w:firstLineChars="0"/>
        <w:jc w:val="both"/>
        <w:rPr>
          <w:rFonts w:eastAsia="宋体"/>
          <w:szCs w:val="24"/>
          <w:lang w:eastAsia="zh-CN"/>
        </w:rPr>
      </w:pPr>
      <w:r>
        <w:rPr>
          <w:rFonts w:eastAsia="宋体" w:hint="eastAsia"/>
          <w:szCs w:val="24"/>
          <w:lang w:eastAsia="zh-CN"/>
        </w:rPr>
        <w:t>C</w:t>
      </w:r>
      <w:r>
        <w:rPr>
          <w:rFonts w:eastAsia="宋体"/>
          <w:szCs w:val="24"/>
          <w:lang w:eastAsia="zh-CN"/>
        </w:rPr>
        <w:t>hannel bandwidth and SCS with smaller SU should be prioritized</w:t>
      </w:r>
    </w:p>
    <w:p w14:paraId="19251F39" w14:textId="1D602085"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 xml:space="preserve">SU for larger channel bandwidth shall be evaluated based on </w:t>
      </w:r>
      <w:del w:id="328" w:author="REV" w:date="2025-10-15T19:36:00Z">
        <w:r w:rsidDel="0010717D">
          <w:rPr>
            <w:rFonts w:eastAsia="宋体"/>
            <w:szCs w:val="24"/>
            <w:lang w:eastAsia="zh-CN"/>
          </w:rPr>
          <w:delText xml:space="preserve">standard </w:delText>
        </w:r>
      </w:del>
      <w:r>
        <w:rPr>
          <w:rFonts w:eastAsia="宋体"/>
          <w:szCs w:val="24"/>
          <w:lang w:eastAsia="zh-CN"/>
        </w:rPr>
        <w:t>progress on CBW</w:t>
      </w:r>
    </w:p>
    <w:p w14:paraId="402B7EEF" w14:textId="30BCA10F" w:rsidR="004F616D" w:rsidRPr="006E20A1" w:rsidDel="00E95DB4" w:rsidRDefault="00662C12">
      <w:pPr>
        <w:pStyle w:val="aff7"/>
        <w:numPr>
          <w:ilvl w:val="2"/>
          <w:numId w:val="4"/>
        </w:numPr>
        <w:spacing w:after="120"/>
        <w:ind w:firstLineChars="0"/>
        <w:jc w:val="both"/>
        <w:rPr>
          <w:del w:id="329" w:author="REV" w:date="2025-10-15T19:24:00Z"/>
          <w:rFonts w:eastAsia="宋体"/>
          <w:szCs w:val="24"/>
          <w:highlight w:val="yellow"/>
          <w:lang w:eastAsia="zh-CN"/>
        </w:rPr>
      </w:pPr>
      <w:del w:id="330" w:author="REV" w:date="2025-10-15T19:24:00Z">
        <w:r w:rsidRPr="006E20A1" w:rsidDel="00E95DB4">
          <w:rPr>
            <w:szCs w:val="24"/>
            <w:highlight w:val="yellow"/>
            <w:lang w:eastAsia="zh-CN"/>
          </w:rPr>
          <w:delText>The potential of relaxing ACLR/SEM/EVM can be considered together with the 6G study on UE RF. Study how much SU gain can be achieved with relaxed a requirement</w:delText>
        </w:r>
      </w:del>
    </w:p>
    <w:p w14:paraId="5FB17DA0"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Closely coordinate with RAN1 on different waveform candidates and SCS configurations.</w:t>
      </w:r>
    </w:p>
    <w:p w14:paraId="372D450F" w14:textId="77777777" w:rsidR="004F616D" w:rsidRDefault="004F616D">
      <w:pPr>
        <w:rPr>
          <w:iCs/>
          <w:lang w:eastAsia="zh-CN"/>
        </w:rPr>
      </w:pPr>
    </w:p>
    <w:tbl>
      <w:tblPr>
        <w:tblStyle w:val="afe"/>
        <w:tblW w:w="5000" w:type="pct"/>
        <w:tblLook w:val="04A0" w:firstRow="1" w:lastRow="0" w:firstColumn="1" w:lastColumn="0" w:noHBand="0" w:noVBand="1"/>
      </w:tblPr>
      <w:tblGrid>
        <w:gridCol w:w="1254"/>
        <w:gridCol w:w="8377"/>
      </w:tblGrid>
      <w:tr w:rsidR="004F616D" w14:paraId="79773A52" w14:textId="77777777">
        <w:tc>
          <w:tcPr>
            <w:tcW w:w="651" w:type="pct"/>
            <w:shd w:val="clear" w:color="auto" w:fill="D9D9D9" w:themeFill="background1" w:themeFillShade="D9"/>
          </w:tcPr>
          <w:p w14:paraId="5EBF136F" w14:textId="77777777" w:rsidR="004F616D" w:rsidRDefault="00662C12">
            <w:pPr>
              <w:spacing w:after="120"/>
              <w:rPr>
                <w:b/>
                <w:bCs/>
              </w:rPr>
            </w:pPr>
            <w:r>
              <w:rPr>
                <w:b/>
                <w:bCs/>
              </w:rPr>
              <w:t>Company</w:t>
            </w:r>
          </w:p>
        </w:tc>
        <w:tc>
          <w:tcPr>
            <w:tcW w:w="4349" w:type="pct"/>
            <w:shd w:val="clear" w:color="auto" w:fill="D9D9D9" w:themeFill="background1" w:themeFillShade="D9"/>
          </w:tcPr>
          <w:p w14:paraId="635971FF" w14:textId="77777777" w:rsidR="004F616D" w:rsidRDefault="00662C12">
            <w:pPr>
              <w:spacing w:after="120"/>
              <w:rPr>
                <w:b/>
                <w:bCs/>
              </w:rPr>
            </w:pPr>
            <w:r>
              <w:rPr>
                <w:b/>
                <w:bCs/>
              </w:rPr>
              <w:t>Comments</w:t>
            </w:r>
          </w:p>
        </w:tc>
      </w:tr>
      <w:tr w:rsidR="004F616D" w14:paraId="3DDD9CFE" w14:textId="77777777">
        <w:tc>
          <w:tcPr>
            <w:tcW w:w="651" w:type="pct"/>
          </w:tcPr>
          <w:p w14:paraId="6E055133" w14:textId="77777777" w:rsidR="004F616D" w:rsidRDefault="00662C12">
            <w:pPr>
              <w:spacing w:after="120"/>
            </w:pPr>
            <w:r>
              <w:t>Skyworks</w:t>
            </w:r>
          </w:p>
        </w:tc>
        <w:tc>
          <w:tcPr>
            <w:tcW w:w="4349" w:type="pct"/>
          </w:tcPr>
          <w:p w14:paraId="5D0903A4" w14:textId="77777777" w:rsidR="004F616D" w:rsidRDefault="00662C12">
            <w:pPr>
              <w:spacing w:after="120"/>
            </w:pPr>
            <w:r>
              <w:t>For SU for larger CBW than for 5G but also to support flexible CBW we believe it should be possible to have NRB based on an equation with the CBW as a parameter.</w:t>
            </w:r>
          </w:p>
        </w:tc>
      </w:tr>
      <w:tr w:rsidR="004F616D" w14:paraId="2DB44345" w14:textId="77777777">
        <w:tc>
          <w:tcPr>
            <w:tcW w:w="651" w:type="pct"/>
          </w:tcPr>
          <w:p w14:paraId="79DCA41F" w14:textId="77777777" w:rsidR="004F616D" w:rsidRDefault="00662C12">
            <w:pPr>
              <w:spacing w:after="120"/>
              <w:rPr>
                <w:rFonts w:eastAsiaTheme="minorEastAsia"/>
                <w:lang w:val="en-US" w:eastAsia="zh-CN"/>
              </w:rPr>
            </w:pPr>
            <w:r>
              <w:rPr>
                <w:rFonts w:eastAsiaTheme="minorEastAsia" w:hint="eastAsia"/>
                <w:lang w:val="en-US" w:eastAsia="zh-CN"/>
              </w:rPr>
              <w:t>ZTE</w:t>
            </w:r>
          </w:p>
        </w:tc>
        <w:tc>
          <w:tcPr>
            <w:tcW w:w="4349" w:type="pct"/>
          </w:tcPr>
          <w:p w14:paraId="20913006" w14:textId="77777777" w:rsidR="004F616D" w:rsidRDefault="00662C12">
            <w:pPr>
              <w:rPr>
                <w:iCs/>
                <w:lang w:val="en-US" w:eastAsia="zh-CN"/>
              </w:rPr>
            </w:pPr>
            <w:r>
              <w:rPr>
                <w:rFonts w:hint="eastAsia"/>
                <w:iCs/>
                <w:lang w:val="en-US" w:eastAsia="zh-CN"/>
              </w:rPr>
              <w:t>How much SU can be seen as smaller SU?</w:t>
            </w:r>
          </w:p>
          <w:p w14:paraId="7CEC2C45" w14:textId="77777777" w:rsidR="004F616D" w:rsidRDefault="00662C12">
            <w:pPr>
              <w:rPr>
                <w:iCs/>
                <w:lang w:val="en-US" w:eastAsia="zh-CN"/>
              </w:rPr>
            </w:pPr>
            <w:r>
              <w:rPr>
                <w:rFonts w:hint="eastAsia"/>
                <w:iCs/>
                <w:lang w:val="en-US" w:eastAsia="zh-CN"/>
              </w:rPr>
              <w:lastRenderedPageBreak/>
              <w:t>There is small gap for the SU of some of the two adjacent channel bandwidths, if increase the SU for the smaller bandwidth, then the SU for larger bandwidth should also need to be changed to keep the SU monotone increasing of the channel bandwidth.</w:t>
            </w:r>
          </w:p>
          <w:p w14:paraId="0B6B47F5" w14:textId="77777777" w:rsidR="004F616D" w:rsidRDefault="00662C12">
            <w:pPr>
              <w:spacing w:after="120"/>
              <w:rPr>
                <w:rFonts w:eastAsiaTheme="minorEastAsia"/>
                <w:lang w:eastAsia="zh-CN"/>
              </w:rPr>
            </w:pPr>
            <w:r>
              <w:rPr>
                <w:rFonts w:hint="eastAsia"/>
                <w:iCs/>
                <w:lang w:val="en-US" w:eastAsia="zh-CN"/>
              </w:rPr>
              <w:t xml:space="preserve">It would benefit to </w:t>
            </w:r>
            <w:proofErr w:type="gramStart"/>
            <w:r>
              <w:rPr>
                <w:rFonts w:hint="eastAsia"/>
                <w:iCs/>
                <w:lang w:val="en-US" w:eastAsia="zh-CN"/>
              </w:rPr>
              <w:t>keep  the</w:t>
            </w:r>
            <w:proofErr w:type="gramEnd"/>
            <w:r>
              <w:rPr>
                <w:rFonts w:hint="eastAsia"/>
                <w:iCs/>
                <w:lang w:val="en-US" w:eastAsia="zh-CN"/>
              </w:rPr>
              <w:t xml:space="preserve"> SU monotone increasing of the channel bandwidth.</w:t>
            </w:r>
          </w:p>
        </w:tc>
      </w:tr>
      <w:tr w:rsidR="004F616D" w14:paraId="3BB50463" w14:textId="77777777">
        <w:tc>
          <w:tcPr>
            <w:tcW w:w="651" w:type="pct"/>
          </w:tcPr>
          <w:p w14:paraId="7785698E" w14:textId="0E49560A" w:rsidR="004F616D" w:rsidRPr="00B94505" w:rsidRDefault="00B94505">
            <w:pPr>
              <w:spacing w:after="12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4349" w:type="pct"/>
          </w:tcPr>
          <w:p w14:paraId="77299D83" w14:textId="77777777" w:rsidR="00B94505" w:rsidRDefault="00B94505" w:rsidP="00B94505">
            <w:pPr>
              <w:rPr>
                <w:iCs/>
                <w:lang w:eastAsia="zh-CN"/>
              </w:rPr>
            </w:pPr>
            <w:r w:rsidRPr="00B94505">
              <w:rPr>
                <w:rFonts w:eastAsiaTheme="minorEastAsia" w:hint="eastAsia"/>
                <w:iCs/>
                <w:lang w:eastAsia="zh-CN"/>
              </w:rPr>
              <w:t>I</w:t>
            </w:r>
            <w:r w:rsidRPr="00B94505">
              <w:rPr>
                <w:rFonts w:eastAsiaTheme="minorEastAsia"/>
                <w:iCs/>
                <w:lang w:eastAsia="zh-CN"/>
              </w:rPr>
              <w:t>n NR, the filter and window technology has been used and transparent to the network. The alignment of the frequency shaping method might be hard while at least companies need to clearly captured the frequency shaping method in their simulation.</w:t>
            </w:r>
          </w:p>
          <w:p w14:paraId="542F7554" w14:textId="128C9404" w:rsidR="004F616D" w:rsidRPr="00B94505" w:rsidRDefault="00B94505" w:rsidP="00B94505">
            <w:pPr>
              <w:rPr>
                <w:iCs/>
                <w:lang w:eastAsia="zh-CN"/>
              </w:rPr>
            </w:pPr>
            <w:r w:rsidRPr="00B94505">
              <w:rPr>
                <w:rFonts w:eastAsiaTheme="minorEastAsia" w:hint="eastAsia"/>
                <w:iCs/>
                <w:lang w:eastAsia="zh-CN"/>
              </w:rPr>
              <w:t>T</w:t>
            </w:r>
            <w:r w:rsidRPr="00B94505">
              <w:rPr>
                <w:rFonts w:eastAsiaTheme="minorEastAsia"/>
                <w:iCs/>
                <w:lang w:eastAsia="zh-CN"/>
              </w:rPr>
              <w:t>he relaxation of requirements might play an important role and need to be considered carefully to set evaluation.</w:t>
            </w:r>
          </w:p>
        </w:tc>
      </w:tr>
      <w:tr w:rsidR="004F616D" w14:paraId="54FD9DE1" w14:textId="77777777">
        <w:tc>
          <w:tcPr>
            <w:tcW w:w="651" w:type="pct"/>
          </w:tcPr>
          <w:p w14:paraId="2A7620E2" w14:textId="4E963837" w:rsidR="004F616D" w:rsidRPr="005B3F7D" w:rsidRDefault="005B3F7D">
            <w:pPr>
              <w:spacing w:after="120"/>
              <w:rPr>
                <w:rFonts w:eastAsiaTheme="minorEastAsia"/>
                <w:lang w:eastAsia="zh-CN"/>
              </w:rPr>
            </w:pPr>
            <w:ins w:id="331" w:author="Haijie Qiu| 邱海杰" w:date="2025-10-15T16:09:00Z">
              <w:r>
                <w:rPr>
                  <w:rFonts w:eastAsiaTheme="minorEastAsia" w:hint="eastAsia"/>
                  <w:lang w:eastAsia="zh-CN"/>
                </w:rPr>
                <w:t>X</w:t>
              </w:r>
              <w:r>
                <w:rPr>
                  <w:rFonts w:eastAsiaTheme="minorEastAsia"/>
                  <w:lang w:eastAsia="zh-CN"/>
                </w:rPr>
                <w:t>iaomi</w:t>
              </w:r>
            </w:ins>
          </w:p>
        </w:tc>
        <w:tc>
          <w:tcPr>
            <w:tcW w:w="4349" w:type="pct"/>
          </w:tcPr>
          <w:p w14:paraId="10DB6BAF" w14:textId="3727AD7D" w:rsidR="005B3F7D" w:rsidRPr="005B3F7D" w:rsidRDefault="005B3F7D" w:rsidP="005B3F7D">
            <w:pPr>
              <w:spacing w:after="120"/>
              <w:jc w:val="both"/>
              <w:rPr>
                <w:ins w:id="332" w:author="Haijie Qiu| 邱海杰" w:date="2025-10-15T16:10:00Z"/>
                <w:rFonts w:eastAsia="宋体"/>
                <w:szCs w:val="24"/>
                <w:lang w:eastAsia="zh-CN"/>
              </w:rPr>
            </w:pPr>
            <w:ins w:id="333" w:author="Haijie Qiu| 邱海杰" w:date="2025-10-15T16:10:00Z">
              <w:r w:rsidRPr="006E7949">
                <w:rPr>
                  <w:rFonts w:eastAsiaTheme="minorEastAsia" w:hint="eastAsia"/>
                  <w:highlight w:val="yellow"/>
                  <w:lang w:eastAsia="zh-CN"/>
                </w:rPr>
                <w:t>W</w:t>
              </w:r>
              <w:r w:rsidRPr="006E7949">
                <w:rPr>
                  <w:rFonts w:eastAsiaTheme="minorEastAsia"/>
                  <w:highlight w:val="yellow"/>
                  <w:lang w:eastAsia="zh-CN"/>
                </w:rPr>
                <w:t>e have concern on the 4</w:t>
              </w:r>
              <w:r w:rsidRPr="006E7949">
                <w:rPr>
                  <w:rFonts w:eastAsiaTheme="minorEastAsia"/>
                  <w:highlight w:val="yellow"/>
                  <w:vertAlign w:val="superscript"/>
                  <w:lang w:eastAsia="zh-CN"/>
                </w:rPr>
                <w:t>th</w:t>
              </w:r>
              <w:r w:rsidRPr="006E7949">
                <w:rPr>
                  <w:rFonts w:eastAsiaTheme="minorEastAsia"/>
                  <w:highlight w:val="yellow"/>
                  <w:lang w:eastAsia="zh-CN"/>
                </w:rPr>
                <w:t xml:space="preserve"> sub-bullet on the recommended WF “</w:t>
              </w:r>
              <w:r w:rsidRPr="006E7949">
                <w:rPr>
                  <w:rFonts w:eastAsia="宋体"/>
                  <w:szCs w:val="24"/>
                  <w:highlight w:val="yellow"/>
                  <w:lang w:eastAsia="zh-CN"/>
                </w:rPr>
                <w:t>The potential of relaxing ACLR/SEM/EVM can be considered together with the 6G study on UE RF. Study how much SU gain can be achieved with relaxed a requirement”</w:t>
              </w:r>
            </w:ins>
          </w:p>
          <w:p w14:paraId="262A8D7E" w14:textId="77777777" w:rsidR="004F616D" w:rsidRDefault="005B3F7D">
            <w:pPr>
              <w:spacing w:after="120"/>
              <w:rPr>
                <w:ins w:id="334" w:author="Haijie Qiu| 邱海杰" w:date="2025-10-15T16:12:00Z"/>
                <w:rFonts w:eastAsiaTheme="minorEastAsia"/>
                <w:lang w:eastAsia="zh-CN"/>
              </w:rPr>
            </w:pPr>
            <w:ins w:id="335" w:author="Haijie Qiu| 邱海杰" w:date="2025-10-15T16:11:00Z">
              <w:r>
                <w:rPr>
                  <w:rFonts w:eastAsiaTheme="minorEastAsia" w:hint="eastAsia"/>
                  <w:lang w:eastAsia="zh-CN"/>
                </w:rPr>
                <w:t>W</w:t>
              </w:r>
              <w:r>
                <w:rPr>
                  <w:rFonts w:eastAsiaTheme="minorEastAsia"/>
                  <w:lang w:eastAsia="zh-CN"/>
                </w:rPr>
                <w:t>hat’s the intention on this</w:t>
              </w:r>
            </w:ins>
            <w:ins w:id="336" w:author="Haijie Qiu| 邱海杰" w:date="2025-10-15T16:12:00Z">
              <w:r w:rsidR="00735424">
                <w:rPr>
                  <w:rFonts w:eastAsiaTheme="minorEastAsia"/>
                  <w:lang w:eastAsia="zh-CN"/>
                </w:rPr>
                <w:t xml:space="preserve">? </w:t>
              </w:r>
            </w:ins>
            <w:ins w:id="337" w:author="Haijie Qiu| 邱海杰" w:date="2025-10-15T16:11:00Z">
              <w:r>
                <w:rPr>
                  <w:rFonts w:eastAsiaTheme="minorEastAsia"/>
                  <w:lang w:eastAsia="zh-CN"/>
                </w:rPr>
                <w:t xml:space="preserve"> RAN4 develop multiple SU pending on applicable </w:t>
              </w:r>
              <w:r w:rsidR="00735424">
                <w:rPr>
                  <w:rFonts w:eastAsiaTheme="minorEastAsia"/>
                  <w:lang w:eastAsia="zh-CN"/>
                </w:rPr>
                <w:t>requirements on each CHBW, this bring both NW and UE complexity for both s</w:t>
              </w:r>
            </w:ins>
            <w:ins w:id="338" w:author="Haijie Qiu| 邱海杰" w:date="2025-10-15T16:12:00Z">
              <w:r w:rsidR="00735424">
                <w:rPr>
                  <w:rFonts w:eastAsiaTheme="minorEastAsia"/>
                  <w:lang w:eastAsia="zh-CN"/>
                </w:rPr>
                <w:t xml:space="preserve">cheduling and implementation. </w:t>
              </w:r>
            </w:ins>
            <w:ins w:id="339" w:author="Haijie Qiu| 邱海杰" w:date="2025-10-15T16:11:00Z">
              <w:r w:rsidR="00735424">
                <w:rPr>
                  <w:rFonts w:eastAsiaTheme="minorEastAsia"/>
                  <w:lang w:eastAsia="zh-CN"/>
                </w:rPr>
                <w:t xml:space="preserve"> </w:t>
              </w:r>
            </w:ins>
          </w:p>
          <w:p w14:paraId="7B2ECCC2" w14:textId="77777777" w:rsidR="00735424" w:rsidRDefault="00735424">
            <w:pPr>
              <w:spacing w:after="120"/>
              <w:rPr>
                <w:ins w:id="340" w:author="Haijie Qiu| 邱海杰" w:date="2025-10-15T16:13:00Z"/>
                <w:rFonts w:eastAsiaTheme="minorEastAsia"/>
                <w:lang w:eastAsia="zh-CN"/>
              </w:rPr>
            </w:pPr>
            <w:ins w:id="341" w:author="Haijie Qiu| 邱海杰" w:date="2025-10-15T16:12:00Z">
              <w:r>
                <w:rPr>
                  <w:rFonts w:eastAsiaTheme="minorEastAsia" w:hint="eastAsia"/>
                  <w:lang w:eastAsia="zh-CN"/>
                </w:rPr>
                <w:t>R</w:t>
              </w:r>
              <w:r>
                <w:rPr>
                  <w:rFonts w:eastAsiaTheme="minorEastAsia"/>
                  <w:lang w:eastAsia="zh-CN"/>
                </w:rPr>
                <w:t xml:space="preserve">educed MPR vs Multiple SU on requirements relaxation, we believe reduced MPR more </w:t>
              </w:r>
            </w:ins>
            <w:ins w:id="342" w:author="Haijie Qiu| 邱海杰" w:date="2025-10-15T16:13:00Z">
              <w:r>
                <w:rPr>
                  <w:rFonts w:eastAsiaTheme="minorEastAsia"/>
                  <w:lang w:eastAsia="zh-CN"/>
                </w:rPr>
                <w:t xml:space="preserve">feasible way and shall avoid duplicated discussion in RF thread and this thread. </w:t>
              </w:r>
            </w:ins>
          </w:p>
          <w:p w14:paraId="30957651" w14:textId="77777777" w:rsidR="00735424" w:rsidRDefault="00735424">
            <w:pPr>
              <w:spacing w:after="120"/>
              <w:rPr>
                <w:ins w:id="343" w:author="Haijie Qiu| 邱海杰" w:date="2025-10-15T16:14:00Z"/>
                <w:rFonts w:eastAsiaTheme="minorEastAsia"/>
                <w:lang w:eastAsia="zh-CN"/>
              </w:rPr>
            </w:pPr>
            <w:ins w:id="344" w:author="Haijie Qiu| 邱海杰" w:date="2025-10-15T16:13:00Z">
              <w:r>
                <w:rPr>
                  <w:rFonts w:eastAsiaTheme="minorEastAsia" w:hint="eastAsia"/>
                  <w:lang w:eastAsia="zh-CN"/>
                </w:rPr>
                <w:t>O</w:t>
              </w:r>
              <w:r>
                <w:rPr>
                  <w:rFonts w:eastAsiaTheme="minorEastAsia"/>
                  <w:lang w:eastAsia="zh-CN"/>
                </w:rPr>
                <w:t xml:space="preserve">verall the workload on this thread extremely, we should prioritize the things must to have. </w:t>
              </w:r>
            </w:ins>
          </w:p>
          <w:p w14:paraId="10D84C8E" w14:textId="722A8536" w:rsidR="00735424" w:rsidRPr="005B3F7D" w:rsidRDefault="00735424">
            <w:pPr>
              <w:spacing w:after="120"/>
              <w:rPr>
                <w:rFonts w:eastAsiaTheme="minorEastAsia"/>
                <w:lang w:eastAsia="zh-CN"/>
              </w:rPr>
            </w:pPr>
            <w:ins w:id="345" w:author="Haijie Qiu| 邱海杰" w:date="2025-10-15T16:14:00Z">
              <w:r>
                <w:rPr>
                  <w:rFonts w:eastAsiaTheme="minorEastAsia" w:hint="eastAsia"/>
                  <w:lang w:eastAsia="zh-CN"/>
                </w:rPr>
                <w:t>A</w:t>
              </w:r>
              <w:r>
                <w:rPr>
                  <w:rFonts w:eastAsiaTheme="minorEastAsia"/>
                  <w:lang w:eastAsia="zh-CN"/>
                </w:rPr>
                <w:t xml:space="preserve">t current stage, we are ok to explicitly list such sub-bullet as RAN4 agreements, it can be contribution driven. </w:t>
              </w:r>
            </w:ins>
          </w:p>
        </w:tc>
      </w:tr>
      <w:tr w:rsidR="00D72208" w14:paraId="1C9A622A" w14:textId="77777777">
        <w:trPr>
          <w:ins w:id="346" w:author="Huanren Fu (傅煥仁)" w:date="2025-10-15T19:11:00Z"/>
        </w:trPr>
        <w:tc>
          <w:tcPr>
            <w:tcW w:w="651" w:type="pct"/>
          </w:tcPr>
          <w:p w14:paraId="6C435B06" w14:textId="2B38F8BE" w:rsidR="00D72208" w:rsidRDefault="00D72208" w:rsidP="00D72208">
            <w:pPr>
              <w:spacing w:after="120"/>
              <w:rPr>
                <w:ins w:id="347" w:author="Huanren Fu (傅煥仁)" w:date="2025-10-15T19:11:00Z"/>
                <w:rFonts w:eastAsiaTheme="minorEastAsia"/>
                <w:lang w:eastAsia="zh-CN"/>
              </w:rPr>
            </w:pPr>
            <w:ins w:id="348" w:author="vivo, Jiayi" w:date="2025-10-15T23:33:00Z">
              <w:r w:rsidRPr="004C3466">
                <w:t>vivo</w:t>
              </w:r>
            </w:ins>
          </w:p>
        </w:tc>
        <w:tc>
          <w:tcPr>
            <w:tcW w:w="4349" w:type="pct"/>
          </w:tcPr>
          <w:p w14:paraId="6F07E2F2" w14:textId="43AB6997" w:rsidR="00D72208" w:rsidRPr="006E7949" w:rsidRDefault="00D72208" w:rsidP="00D72208">
            <w:pPr>
              <w:spacing w:after="120"/>
              <w:jc w:val="both"/>
              <w:rPr>
                <w:ins w:id="349" w:author="Huanren Fu (傅煥仁)" w:date="2025-10-15T19:11:00Z"/>
                <w:rFonts w:eastAsiaTheme="minorEastAsia"/>
                <w:highlight w:val="yellow"/>
                <w:lang w:eastAsia="zh-CN"/>
              </w:rPr>
            </w:pPr>
            <w:ins w:id="350" w:author="vivo, Jiayi" w:date="2025-10-15T23:33:00Z">
              <w:r w:rsidRPr="004C3466">
                <w:t>The relaxation of simulation assumptions should be considered with caution as it is also related to other topics like UE RF and so on. To study with the basis of 5G requirements could be considered as a starting point.</w:t>
              </w:r>
            </w:ins>
          </w:p>
        </w:tc>
      </w:tr>
    </w:tbl>
    <w:p w14:paraId="209EA6B8" w14:textId="77777777" w:rsidR="004F616D" w:rsidRDefault="004F616D">
      <w:pPr>
        <w:rPr>
          <w:iCs/>
          <w:lang w:eastAsia="zh-CN"/>
        </w:rPr>
      </w:pPr>
    </w:p>
    <w:p w14:paraId="016E9C7E" w14:textId="77777777" w:rsidR="004F616D" w:rsidRDefault="00662C12">
      <w:pPr>
        <w:pStyle w:val="3"/>
        <w:rPr>
          <w:sz w:val="24"/>
          <w:szCs w:val="16"/>
          <w:lang w:val="en-US"/>
        </w:rPr>
      </w:pPr>
      <w:r>
        <w:rPr>
          <w:sz w:val="24"/>
          <w:szCs w:val="16"/>
          <w:lang w:val="en-US"/>
        </w:rPr>
        <w:t>Sub-topic 3-6: Asymmetric channel bandwidths</w:t>
      </w:r>
    </w:p>
    <w:p w14:paraId="0B76315E" w14:textId="77777777" w:rsidR="004F616D" w:rsidRDefault="00662C1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Main proposals</w:t>
      </w:r>
    </w:p>
    <w:p w14:paraId="5050A157"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All bands can apply symmetric/asymmetric CBW in downlink and uplink in 6G day one.</w:t>
      </w:r>
    </w:p>
    <w:p w14:paraId="0CFC947C" w14:textId="77777777" w:rsidR="00F45B78" w:rsidRPr="00DF34A6" w:rsidRDefault="00F45B78" w:rsidP="00F45B78">
      <w:pPr>
        <w:pStyle w:val="aff7"/>
        <w:numPr>
          <w:ilvl w:val="0"/>
          <w:numId w:val="4"/>
        </w:numPr>
        <w:overflowPunct/>
        <w:autoSpaceDE/>
        <w:autoSpaceDN/>
        <w:adjustRightInd/>
        <w:spacing w:after="120"/>
        <w:ind w:left="720" w:firstLineChars="0"/>
        <w:textAlignment w:val="auto"/>
        <w:rPr>
          <w:rFonts w:eastAsia="宋体"/>
          <w:szCs w:val="24"/>
          <w:highlight w:val="yellow"/>
          <w:lang w:eastAsia="zh-CN"/>
        </w:rPr>
      </w:pPr>
      <w:del w:id="351" w:author="Ye LIU (Leo), Huawei" w:date="2025-10-17T10:56:00Z">
        <w:r w:rsidRPr="00DF34A6" w:rsidDel="00570CD3">
          <w:rPr>
            <w:rFonts w:eastAsia="宋体"/>
            <w:szCs w:val="24"/>
            <w:highlight w:val="yellow"/>
            <w:lang w:eastAsia="zh-CN"/>
          </w:rPr>
          <w:delText xml:space="preserve">Recommended </w:delText>
        </w:r>
      </w:del>
      <w:r w:rsidRPr="00DF34A6">
        <w:rPr>
          <w:rFonts w:eastAsia="宋体"/>
          <w:szCs w:val="24"/>
          <w:highlight w:val="yellow"/>
          <w:lang w:eastAsia="zh-CN"/>
        </w:rPr>
        <w:t>WF</w:t>
      </w:r>
    </w:p>
    <w:p w14:paraId="50D90268" w14:textId="77777777" w:rsidR="00F45B78" w:rsidRDefault="00F45B78" w:rsidP="00F45B78">
      <w:pPr>
        <w:pStyle w:val="aff7"/>
        <w:numPr>
          <w:ilvl w:val="1"/>
          <w:numId w:val="4"/>
        </w:numPr>
        <w:spacing w:after="120"/>
        <w:ind w:firstLineChars="0"/>
        <w:jc w:val="both"/>
        <w:rPr>
          <w:rFonts w:eastAsia="宋体"/>
          <w:szCs w:val="24"/>
          <w:lang w:eastAsia="zh-CN"/>
        </w:rPr>
      </w:pPr>
      <w:r>
        <w:rPr>
          <w:rFonts w:eastAsia="宋体" w:hint="eastAsia"/>
          <w:szCs w:val="24"/>
          <w:lang w:eastAsia="zh-CN"/>
        </w:rPr>
        <w:t>R</w:t>
      </w:r>
      <w:r>
        <w:rPr>
          <w:rFonts w:eastAsia="宋体"/>
          <w:szCs w:val="24"/>
          <w:lang w:eastAsia="zh-CN"/>
        </w:rPr>
        <w:t xml:space="preserve">AN4 to </w:t>
      </w:r>
      <w:del w:id="352" w:author="Ye LIU (Leo), Huawei" w:date="2025-10-17T10:55:00Z">
        <w:r w:rsidDel="00570CD3">
          <w:rPr>
            <w:rFonts w:eastAsia="宋体"/>
            <w:szCs w:val="24"/>
            <w:lang w:eastAsia="zh-CN"/>
          </w:rPr>
          <w:delText xml:space="preserve">check </w:delText>
        </w:r>
      </w:del>
      <w:ins w:id="353" w:author="Ye LIU (Leo), Huawei" w:date="2025-10-17T10:55:00Z">
        <w:r>
          <w:rPr>
            <w:rFonts w:eastAsia="宋体"/>
            <w:szCs w:val="24"/>
            <w:lang w:eastAsia="zh-CN"/>
          </w:rPr>
          <w:t>study the need and fea</w:t>
        </w:r>
      </w:ins>
      <w:ins w:id="354" w:author="Ye LIU (Leo), Huawei" w:date="2025-10-17T10:56:00Z">
        <w:r>
          <w:rPr>
            <w:rFonts w:eastAsia="宋体"/>
            <w:szCs w:val="24"/>
            <w:lang w:eastAsia="zh-CN"/>
          </w:rPr>
          <w:t>sibility to enable asymmetric CBW</w:t>
        </w:r>
      </w:ins>
      <w:ins w:id="355" w:author="Ye LIU (Leo), Huawei" w:date="2025-10-17T10:55:00Z">
        <w:r>
          <w:rPr>
            <w:rFonts w:eastAsia="宋体"/>
            <w:szCs w:val="24"/>
            <w:lang w:eastAsia="zh-CN"/>
          </w:rPr>
          <w:t xml:space="preserve"> </w:t>
        </w:r>
      </w:ins>
      <w:del w:id="356" w:author="Ye LIU (Leo), Huawei" w:date="2025-10-17T10:52:00Z">
        <w:r w:rsidDel="00570CD3">
          <w:rPr>
            <w:rFonts w:eastAsia="宋体"/>
            <w:szCs w:val="24"/>
            <w:lang w:eastAsia="zh-CN"/>
          </w:rPr>
          <w:delText xml:space="preserve">whether the proposal is viable for 6G, meanwhile, take </w:delText>
        </w:r>
      </w:del>
      <w:del w:id="357" w:author="Ye LIU (Leo), Huawei" w:date="2025-10-17T10:56:00Z">
        <w:r w:rsidDel="00570CD3">
          <w:rPr>
            <w:rFonts w:eastAsia="宋体"/>
            <w:szCs w:val="24"/>
            <w:lang w:eastAsia="zh-CN"/>
          </w:rPr>
          <w:delText xml:space="preserve">the identified issues for asymmetric CBW in 5G </w:delText>
        </w:r>
      </w:del>
      <w:del w:id="358" w:author="Ye LIU (Leo), Huawei" w:date="2025-10-17T10:53:00Z">
        <w:r w:rsidDel="00570CD3">
          <w:rPr>
            <w:rFonts w:eastAsia="宋体"/>
            <w:szCs w:val="24"/>
            <w:lang w:eastAsia="zh-CN"/>
          </w:rPr>
          <w:delText xml:space="preserve">into consideration to </w:delText>
        </w:r>
      </w:del>
      <w:del w:id="359" w:author="Ye LIU (Leo), Huawei" w:date="2025-10-17T10:56:00Z">
        <w:r w:rsidDel="00570CD3">
          <w:rPr>
            <w:rFonts w:eastAsia="宋体"/>
            <w:szCs w:val="24"/>
            <w:lang w:eastAsia="zh-CN"/>
          </w:rPr>
          <w:delText>establish a framework for both FDD and TDD bands</w:delText>
        </w:r>
      </w:del>
    </w:p>
    <w:p w14:paraId="7A27E7DF" w14:textId="77777777" w:rsidR="004F616D" w:rsidRPr="00F45B78" w:rsidRDefault="004F616D">
      <w:pPr>
        <w:rPr>
          <w:iCs/>
          <w:lang w:eastAsia="zh-CN"/>
        </w:rPr>
      </w:pPr>
    </w:p>
    <w:tbl>
      <w:tblPr>
        <w:tblStyle w:val="afe"/>
        <w:tblW w:w="4885" w:type="pct"/>
        <w:tblLook w:val="04A0" w:firstRow="1" w:lastRow="0" w:firstColumn="1" w:lastColumn="0" w:noHBand="0" w:noVBand="1"/>
      </w:tblPr>
      <w:tblGrid>
        <w:gridCol w:w="1225"/>
        <w:gridCol w:w="8184"/>
      </w:tblGrid>
      <w:tr w:rsidR="004F616D" w14:paraId="6E2749DD" w14:textId="77777777" w:rsidTr="00D72208">
        <w:tc>
          <w:tcPr>
            <w:tcW w:w="651" w:type="pct"/>
            <w:shd w:val="clear" w:color="auto" w:fill="D9D9D9" w:themeFill="background1" w:themeFillShade="D9"/>
          </w:tcPr>
          <w:p w14:paraId="67F74129" w14:textId="77777777" w:rsidR="004F616D" w:rsidRDefault="00662C12">
            <w:pPr>
              <w:spacing w:after="120"/>
              <w:rPr>
                <w:b/>
                <w:bCs/>
              </w:rPr>
            </w:pPr>
            <w:r>
              <w:rPr>
                <w:b/>
                <w:bCs/>
              </w:rPr>
              <w:t>Company</w:t>
            </w:r>
          </w:p>
        </w:tc>
        <w:tc>
          <w:tcPr>
            <w:tcW w:w="4349" w:type="pct"/>
            <w:shd w:val="clear" w:color="auto" w:fill="D9D9D9" w:themeFill="background1" w:themeFillShade="D9"/>
          </w:tcPr>
          <w:p w14:paraId="138B9D89" w14:textId="77777777" w:rsidR="004F616D" w:rsidRDefault="00662C12">
            <w:pPr>
              <w:spacing w:after="120"/>
              <w:rPr>
                <w:b/>
                <w:bCs/>
              </w:rPr>
            </w:pPr>
            <w:r>
              <w:rPr>
                <w:b/>
                <w:bCs/>
              </w:rPr>
              <w:t>Comments</w:t>
            </w:r>
          </w:p>
        </w:tc>
      </w:tr>
      <w:tr w:rsidR="004F616D" w14:paraId="558E27FC" w14:textId="77777777" w:rsidTr="00D72208">
        <w:tc>
          <w:tcPr>
            <w:tcW w:w="651" w:type="pct"/>
          </w:tcPr>
          <w:p w14:paraId="74498CDB" w14:textId="77777777" w:rsidR="004F616D" w:rsidRDefault="00662C12">
            <w:pPr>
              <w:spacing w:after="120"/>
              <w:rPr>
                <w:lang w:val="en-US" w:eastAsia="zh-CN"/>
              </w:rPr>
            </w:pPr>
            <w:r>
              <w:rPr>
                <w:rFonts w:hint="eastAsia"/>
                <w:lang w:val="en-US" w:eastAsia="zh-CN"/>
              </w:rPr>
              <w:t>ZTE</w:t>
            </w:r>
          </w:p>
        </w:tc>
        <w:tc>
          <w:tcPr>
            <w:tcW w:w="4349" w:type="pct"/>
          </w:tcPr>
          <w:p w14:paraId="44ADAB37" w14:textId="77777777" w:rsidR="004F616D" w:rsidRDefault="00662C12">
            <w:pPr>
              <w:spacing w:after="120"/>
              <w:rPr>
                <w:lang w:val="en-US" w:eastAsia="zh-CN"/>
              </w:rPr>
            </w:pPr>
            <w:r>
              <w:rPr>
                <w:rFonts w:hint="eastAsia"/>
                <w:lang w:val="en-US" w:eastAsia="zh-CN"/>
              </w:rPr>
              <w:t>It would depend on the operator demand.</w:t>
            </w:r>
          </w:p>
        </w:tc>
      </w:tr>
      <w:tr w:rsidR="004F616D" w14:paraId="16D8558F" w14:textId="77777777" w:rsidTr="00D72208">
        <w:tc>
          <w:tcPr>
            <w:tcW w:w="651" w:type="pct"/>
          </w:tcPr>
          <w:p w14:paraId="49A0C191" w14:textId="490FFB75" w:rsidR="004F616D" w:rsidRDefault="00B94505">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4349" w:type="pct"/>
          </w:tcPr>
          <w:p w14:paraId="372EBB68" w14:textId="2EA890EB" w:rsidR="004F616D" w:rsidRDefault="00D4672E">
            <w:pPr>
              <w:spacing w:after="120"/>
              <w:rPr>
                <w:rFonts w:eastAsiaTheme="minorEastAsia"/>
                <w:lang w:eastAsia="zh-CN"/>
              </w:rPr>
            </w:pPr>
            <w:r>
              <w:rPr>
                <w:iCs/>
                <w:lang w:eastAsia="zh-CN"/>
              </w:rPr>
              <w:t>This feature has already been implemented in NR and is helpful for UE power saving we try to make it mandatory support in 6G day 1.</w:t>
            </w:r>
          </w:p>
        </w:tc>
      </w:tr>
      <w:tr w:rsidR="004F616D" w14:paraId="344E642C" w14:textId="77777777" w:rsidTr="00D72208">
        <w:tc>
          <w:tcPr>
            <w:tcW w:w="651" w:type="pct"/>
          </w:tcPr>
          <w:p w14:paraId="0456FB16" w14:textId="43C58FD6" w:rsidR="004F616D" w:rsidRPr="00735424" w:rsidRDefault="00735424">
            <w:pPr>
              <w:spacing w:after="120"/>
              <w:rPr>
                <w:rFonts w:eastAsiaTheme="minorEastAsia"/>
                <w:lang w:eastAsia="zh-CN"/>
              </w:rPr>
            </w:pPr>
            <w:ins w:id="360" w:author="Haijie Qiu| 邱海杰" w:date="2025-10-15T16:15:00Z">
              <w:r>
                <w:rPr>
                  <w:rFonts w:eastAsiaTheme="minorEastAsia" w:hint="eastAsia"/>
                  <w:lang w:eastAsia="zh-CN"/>
                </w:rPr>
                <w:t>X</w:t>
              </w:r>
              <w:r>
                <w:rPr>
                  <w:rFonts w:eastAsiaTheme="minorEastAsia"/>
                  <w:lang w:eastAsia="zh-CN"/>
                </w:rPr>
                <w:t>iaomi</w:t>
              </w:r>
            </w:ins>
          </w:p>
        </w:tc>
        <w:tc>
          <w:tcPr>
            <w:tcW w:w="4349" w:type="pct"/>
          </w:tcPr>
          <w:p w14:paraId="17EB2DF2" w14:textId="427F34A1" w:rsidR="004F616D" w:rsidRPr="00735424" w:rsidRDefault="00735424">
            <w:pPr>
              <w:spacing w:after="120"/>
              <w:rPr>
                <w:rFonts w:eastAsiaTheme="minorEastAsia"/>
                <w:lang w:eastAsia="zh-CN"/>
              </w:rPr>
            </w:pPr>
            <w:proofErr w:type="spellStart"/>
            <w:ins w:id="361" w:author="Haijie Qiu| 邱海杰" w:date="2025-10-15T16:15:00Z">
              <w:r>
                <w:rPr>
                  <w:rFonts w:eastAsiaTheme="minorEastAsia" w:hint="eastAsia"/>
                  <w:lang w:eastAsia="zh-CN"/>
                </w:rPr>
                <w:t>T</w:t>
              </w:r>
              <w:r>
                <w:rPr>
                  <w:rFonts w:eastAsiaTheme="minorEastAsia"/>
                  <w:lang w:eastAsia="zh-CN"/>
                </w:rPr>
                <w:t>o</w:t>
              </w:r>
              <w:proofErr w:type="spellEnd"/>
              <w:r>
                <w:rPr>
                  <w:rFonts w:eastAsiaTheme="minorEastAsia"/>
                  <w:lang w:eastAsia="zh-CN"/>
                </w:rPr>
                <w:t xml:space="preserve"> early to discuss mandatory certain features in first 6G meeting. We can further evaluate </w:t>
              </w:r>
            </w:ins>
            <w:ins w:id="362" w:author="Haijie Qiu| 邱海杰" w:date="2025-10-15T16:27:00Z">
              <w:r w:rsidR="006E7949">
                <w:rPr>
                  <w:rFonts w:eastAsiaTheme="minorEastAsia"/>
                  <w:lang w:eastAsia="zh-CN"/>
                </w:rPr>
                <w:t>asymmetric</w:t>
              </w:r>
            </w:ins>
            <w:ins w:id="363" w:author="Haijie Qiu| 邱海杰" w:date="2025-10-15T16:15:00Z">
              <w:r>
                <w:rPr>
                  <w:rFonts w:eastAsiaTheme="minorEastAsia"/>
                  <w:lang w:eastAsia="zh-CN"/>
                </w:rPr>
                <w:t xml:space="preserve"> channel </w:t>
              </w:r>
              <w:proofErr w:type="gramStart"/>
              <w:r>
                <w:rPr>
                  <w:rFonts w:eastAsiaTheme="minorEastAsia"/>
                  <w:lang w:eastAsia="zh-CN"/>
                </w:rPr>
                <w:t>bandwidth,</w:t>
              </w:r>
              <w:proofErr w:type="gramEnd"/>
              <w:r>
                <w:rPr>
                  <w:rFonts w:eastAsiaTheme="minorEastAsia"/>
                  <w:lang w:eastAsia="zh-CN"/>
                </w:rPr>
                <w:t xml:space="preserve"> any enhanced solution can be ad</w:t>
              </w:r>
            </w:ins>
            <w:ins w:id="364" w:author="Haijie Qiu| 邱海杰" w:date="2025-10-15T16:16:00Z">
              <w:r>
                <w:rPr>
                  <w:rFonts w:eastAsiaTheme="minorEastAsia"/>
                  <w:lang w:eastAsia="zh-CN"/>
                </w:rPr>
                <w:t>opted in 6G and what’s the impact expected instead of jump to make hard decision on supporting.</w:t>
              </w:r>
            </w:ins>
          </w:p>
        </w:tc>
      </w:tr>
      <w:tr w:rsidR="004F616D" w14:paraId="63A1A315" w14:textId="77777777" w:rsidTr="00D72208">
        <w:tc>
          <w:tcPr>
            <w:tcW w:w="651" w:type="pct"/>
          </w:tcPr>
          <w:p w14:paraId="3E65BBDC" w14:textId="59295133" w:rsidR="004F616D" w:rsidRPr="006E20A1" w:rsidRDefault="003D782B">
            <w:pPr>
              <w:spacing w:after="120"/>
              <w:rPr>
                <w:rFonts w:eastAsia="PMingLiU"/>
                <w:lang w:eastAsia="zh-TW"/>
              </w:rPr>
            </w:pPr>
            <w:ins w:id="365" w:author="Huanren Fu (傅煥仁)" w:date="2025-10-15T19:13:00Z">
              <w:r>
                <w:rPr>
                  <w:rFonts w:eastAsia="PMingLiU" w:hint="eastAsia"/>
                  <w:lang w:eastAsia="zh-TW"/>
                </w:rPr>
                <w:t>MediaTek</w:t>
              </w:r>
            </w:ins>
          </w:p>
        </w:tc>
        <w:tc>
          <w:tcPr>
            <w:tcW w:w="4349" w:type="pct"/>
          </w:tcPr>
          <w:p w14:paraId="5791EC43" w14:textId="77777777" w:rsidR="003D782B" w:rsidRDefault="003D782B">
            <w:pPr>
              <w:spacing w:after="120"/>
              <w:rPr>
                <w:ins w:id="366" w:author="Huanren Fu (傅煥仁)" w:date="2025-10-15T19:15:00Z"/>
                <w:rFonts w:eastAsia="PMingLiU"/>
                <w:lang w:eastAsia="zh-TW"/>
              </w:rPr>
            </w:pPr>
            <w:ins w:id="367" w:author="Huanren Fu (傅煥仁)" w:date="2025-10-15T19:14:00Z">
              <w:r>
                <w:rPr>
                  <w:rFonts w:eastAsia="PMingLiU" w:hint="eastAsia"/>
                  <w:lang w:eastAsia="zh-TW"/>
                </w:rPr>
                <w:t xml:space="preserve">We do not support the proposal without study the FDD/TDD scenarios first. </w:t>
              </w:r>
            </w:ins>
          </w:p>
          <w:p w14:paraId="47E173E5" w14:textId="77777777" w:rsidR="004F616D" w:rsidRDefault="003D782B">
            <w:pPr>
              <w:spacing w:after="120"/>
              <w:rPr>
                <w:ins w:id="368" w:author="Huanren Fu (傅煥仁)" w:date="2025-10-15T19:15:00Z"/>
                <w:rFonts w:eastAsia="PMingLiU"/>
                <w:lang w:eastAsia="zh-TW"/>
              </w:rPr>
            </w:pPr>
            <w:ins w:id="369" w:author="Huanren Fu (傅煥仁)" w:date="2025-10-15T19:14:00Z">
              <w:r>
                <w:rPr>
                  <w:rFonts w:eastAsia="PMingLiU" w:hint="eastAsia"/>
                  <w:lang w:eastAsia="zh-TW"/>
                </w:rPr>
                <w:t>For FDD bands, there</w:t>
              </w:r>
              <w:r>
                <w:rPr>
                  <w:rFonts w:eastAsia="PMingLiU"/>
                  <w:lang w:eastAsia="zh-TW"/>
                </w:rPr>
                <w:t>’</w:t>
              </w:r>
              <w:r>
                <w:rPr>
                  <w:rFonts w:eastAsia="PMingLiU" w:hint="eastAsia"/>
                  <w:lang w:eastAsia="zh-TW"/>
                </w:rPr>
                <w:t xml:space="preserve">s REFSENS impact on the </w:t>
              </w:r>
            </w:ins>
            <w:ins w:id="370" w:author="Huanren Fu (傅煥仁)" w:date="2025-10-15T19:15:00Z">
              <w:r w:rsidRPr="003D782B">
                <w:rPr>
                  <w:rFonts w:eastAsia="PMingLiU"/>
                  <w:lang w:eastAsia="zh-TW"/>
                </w:rPr>
                <w:t>asymmetric CBW</w:t>
              </w:r>
              <w:r>
                <w:rPr>
                  <w:rFonts w:eastAsia="PMingLiU" w:hint="eastAsia"/>
                  <w:lang w:eastAsia="zh-TW"/>
                </w:rPr>
                <w:t xml:space="preserve">. </w:t>
              </w:r>
            </w:ins>
          </w:p>
          <w:p w14:paraId="5FE4B286" w14:textId="322FAFAD" w:rsidR="003D782B" w:rsidRPr="006E20A1" w:rsidRDefault="003D782B">
            <w:pPr>
              <w:spacing w:after="120"/>
              <w:rPr>
                <w:rFonts w:eastAsia="PMingLiU"/>
                <w:lang w:eastAsia="zh-TW"/>
              </w:rPr>
            </w:pPr>
            <w:ins w:id="371" w:author="Huanren Fu (傅煥仁)" w:date="2025-10-15T19:15:00Z">
              <w:r>
                <w:rPr>
                  <w:rFonts w:eastAsia="PMingLiU" w:hint="eastAsia"/>
                  <w:lang w:eastAsia="zh-TW"/>
                </w:rPr>
                <w:t xml:space="preserve">For TDD bands, </w:t>
              </w:r>
            </w:ins>
            <w:ins w:id="372" w:author="Huanren Fu (傅煥仁)" w:date="2025-10-15T19:16:00Z">
              <w:r>
                <w:rPr>
                  <w:rFonts w:eastAsia="PMingLiU" w:hint="eastAsia"/>
                  <w:lang w:eastAsia="zh-TW"/>
                </w:rPr>
                <w:t>RAN4 shall confirm whether 5G NR assumptions are re-used</w:t>
              </w:r>
            </w:ins>
            <w:ins w:id="373" w:author="Huanren Fu (傅煥仁)" w:date="2025-10-15T19:17:00Z">
              <w:r>
                <w:rPr>
                  <w:rFonts w:eastAsia="PMingLiU" w:hint="eastAsia"/>
                  <w:lang w:eastAsia="zh-TW"/>
                </w:rPr>
                <w:t>. Does shared LO for both UL and DL still baseline assumption?</w:t>
              </w:r>
            </w:ins>
            <w:ins w:id="374" w:author="Huanren Fu (傅煥仁)" w:date="2025-10-15T19:21:00Z">
              <w:r>
                <w:rPr>
                  <w:rFonts w:eastAsia="PMingLiU" w:hint="eastAsia"/>
                  <w:lang w:eastAsia="zh-TW"/>
                </w:rPr>
                <w:t xml:space="preserve"> Further discuss on whether </w:t>
              </w:r>
              <w:r w:rsidRPr="003D782B">
                <w:rPr>
                  <w:rFonts w:eastAsia="PMingLiU"/>
                  <w:lang w:eastAsia="zh-TW"/>
                </w:rPr>
                <w:t>asymmetric CBW</w:t>
              </w:r>
            </w:ins>
            <w:ins w:id="375" w:author="Huanren Fu (傅煥仁)" w:date="2025-10-15T19:22:00Z">
              <w:r>
                <w:rPr>
                  <w:rFonts w:eastAsia="PMingLiU" w:hint="eastAsia"/>
                  <w:lang w:eastAsia="zh-TW"/>
                </w:rPr>
                <w:t xml:space="preserve"> is feasible case by case</w:t>
              </w:r>
            </w:ins>
          </w:p>
        </w:tc>
      </w:tr>
      <w:tr w:rsidR="00D72208" w14:paraId="10EB3D83" w14:textId="77777777" w:rsidTr="00D72208">
        <w:trPr>
          <w:ins w:id="376" w:author="vivo, Jiayi" w:date="2025-10-15T23:33:00Z"/>
        </w:trPr>
        <w:tc>
          <w:tcPr>
            <w:tcW w:w="651" w:type="pct"/>
          </w:tcPr>
          <w:p w14:paraId="246FA8D8" w14:textId="04C8D841" w:rsidR="00D72208" w:rsidRDefault="00D72208" w:rsidP="00D72208">
            <w:pPr>
              <w:spacing w:after="120"/>
              <w:rPr>
                <w:ins w:id="377" w:author="vivo, Jiayi" w:date="2025-10-15T23:33:00Z"/>
                <w:rFonts w:eastAsia="PMingLiU"/>
                <w:lang w:eastAsia="zh-TW"/>
              </w:rPr>
            </w:pPr>
            <w:ins w:id="378" w:author="vivo, Jiayi" w:date="2025-10-15T23:33:00Z">
              <w:r>
                <w:t>vivo</w:t>
              </w:r>
            </w:ins>
          </w:p>
        </w:tc>
        <w:tc>
          <w:tcPr>
            <w:tcW w:w="4349" w:type="pct"/>
          </w:tcPr>
          <w:p w14:paraId="6AAD2ED9" w14:textId="281CE139" w:rsidR="00D72208" w:rsidRDefault="00D72208" w:rsidP="00D72208">
            <w:pPr>
              <w:spacing w:after="120"/>
              <w:rPr>
                <w:ins w:id="379" w:author="vivo, Jiayi" w:date="2025-10-15T23:33:00Z"/>
                <w:rFonts w:eastAsia="PMingLiU"/>
                <w:lang w:eastAsia="zh-TW"/>
              </w:rPr>
            </w:pPr>
            <w:ins w:id="380" w:author="vivo, Jiayi" w:date="2025-10-15T23:33:00Z">
              <w:r>
                <w:rPr>
                  <w:rFonts w:eastAsiaTheme="minorEastAsia"/>
                  <w:lang w:eastAsia="zh-CN"/>
                </w:rPr>
                <w:t>From our view, to support the 400 CBW at UE UL would be very challenging, so we support to consider the a</w:t>
              </w:r>
              <w:r w:rsidRPr="00BD3BF1">
                <w:rPr>
                  <w:rFonts w:eastAsiaTheme="minorEastAsia"/>
                  <w:lang w:eastAsia="zh-CN"/>
                </w:rPr>
                <w:t>symmetric channel bandwidths</w:t>
              </w:r>
              <w:r>
                <w:rPr>
                  <w:rFonts w:eastAsiaTheme="minorEastAsia"/>
                  <w:lang w:eastAsia="zh-CN"/>
                </w:rPr>
                <w:t xml:space="preserve"> from real UE implementation perspective</w:t>
              </w:r>
            </w:ins>
          </w:p>
        </w:tc>
      </w:tr>
      <w:tr w:rsidR="00BA6B59" w14:paraId="6BC00B4A" w14:textId="77777777" w:rsidTr="00D72208">
        <w:trPr>
          <w:ins w:id="381" w:author="Huawei_Liehai" w:date="2025-10-16T13:56:00Z"/>
        </w:trPr>
        <w:tc>
          <w:tcPr>
            <w:tcW w:w="651" w:type="pct"/>
          </w:tcPr>
          <w:p w14:paraId="0962AA5C" w14:textId="28DABBF6" w:rsidR="00BA6B59" w:rsidRPr="006E20A1" w:rsidRDefault="00BA6B59" w:rsidP="00D72208">
            <w:pPr>
              <w:spacing w:after="120"/>
              <w:rPr>
                <w:ins w:id="382" w:author="Huawei_Liehai" w:date="2025-10-16T13:56:00Z"/>
                <w:rFonts w:eastAsiaTheme="minorEastAsia"/>
                <w:lang w:eastAsia="zh-CN"/>
              </w:rPr>
            </w:pPr>
            <w:bookmarkStart w:id="383" w:name="_GoBack" w:colFirst="0" w:colLast="2"/>
            <w:ins w:id="384" w:author="Huawei_Liehai" w:date="2025-10-16T13:57:00Z">
              <w:r>
                <w:rPr>
                  <w:rFonts w:eastAsiaTheme="minorEastAsia" w:hint="eastAsia"/>
                  <w:lang w:eastAsia="zh-CN"/>
                </w:rPr>
                <w:lastRenderedPageBreak/>
                <w:t>H</w:t>
              </w:r>
              <w:r>
                <w:rPr>
                  <w:rFonts w:eastAsiaTheme="minorEastAsia"/>
                  <w:lang w:eastAsia="zh-CN"/>
                </w:rPr>
                <w:t>uawei</w:t>
              </w:r>
            </w:ins>
          </w:p>
        </w:tc>
        <w:tc>
          <w:tcPr>
            <w:tcW w:w="4349" w:type="pct"/>
          </w:tcPr>
          <w:p w14:paraId="292E2EA4" w14:textId="5BA802D1" w:rsidR="00BA6B59" w:rsidRDefault="00BA6B59" w:rsidP="00BA6B59">
            <w:pPr>
              <w:spacing w:after="120"/>
              <w:rPr>
                <w:ins w:id="385" w:author="Huawei_Liehai" w:date="2025-10-16T13:56:00Z"/>
                <w:rFonts w:eastAsiaTheme="minorEastAsia"/>
                <w:lang w:eastAsia="zh-CN"/>
              </w:rPr>
            </w:pPr>
            <w:ins w:id="386" w:author="Huawei_Liehai" w:date="2025-10-16T13:57:00Z">
              <w:r>
                <w:rPr>
                  <w:rFonts w:eastAsiaTheme="minorEastAsia"/>
                  <w:lang w:eastAsia="zh-CN"/>
                </w:rPr>
                <w:t xml:space="preserve">It is premature to agree on the first bullet. If we can have a generic approach to handle the irregular channel bandwidth in 6G, it could help to reduce the number of channel bandwidths which </w:t>
              </w:r>
            </w:ins>
            <w:ins w:id="387" w:author="Huawei_Liehai" w:date="2025-10-16T13:59:00Z">
              <w:r>
                <w:rPr>
                  <w:rFonts w:eastAsiaTheme="minorEastAsia"/>
                  <w:lang w:eastAsia="zh-CN"/>
                </w:rPr>
                <w:t>would benefit</w:t>
              </w:r>
            </w:ins>
            <w:ins w:id="388" w:author="Huawei_Liehai" w:date="2025-10-16T13:57:00Z">
              <w:r>
                <w:rPr>
                  <w:rFonts w:eastAsiaTheme="minorEastAsia"/>
                  <w:lang w:eastAsia="zh-CN"/>
                </w:rPr>
                <w:t xml:space="preserve"> for the UE design and test effort. 5G study is focus on small spectrum block cases, and for 6G</w:t>
              </w:r>
            </w:ins>
            <w:ins w:id="389" w:author="Huawei_Liehai" w:date="2025-10-16T14:00:00Z">
              <w:r>
                <w:rPr>
                  <w:rFonts w:eastAsiaTheme="minorEastAsia"/>
                  <w:lang w:eastAsia="zh-CN"/>
                </w:rPr>
                <w:t>,</w:t>
              </w:r>
            </w:ins>
            <w:ins w:id="390" w:author="Huawei_Liehai" w:date="2025-10-16T13:57:00Z">
              <w:r>
                <w:rPr>
                  <w:rFonts w:eastAsiaTheme="minorEastAsia"/>
                  <w:lang w:eastAsia="zh-CN"/>
                </w:rPr>
                <w:t xml:space="preserve"> </w:t>
              </w:r>
            </w:ins>
            <w:ins w:id="391" w:author="Huawei_Liehai" w:date="2025-10-16T13:59:00Z">
              <w:r>
                <w:rPr>
                  <w:rFonts w:eastAsiaTheme="minorEastAsia"/>
                  <w:lang w:eastAsia="zh-CN"/>
                </w:rPr>
                <w:t xml:space="preserve">irregular channel bandwidth for </w:t>
              </w:r>
            </w:ins>
            <w:ins w:id="392" w:author="Huawei_Liehai" w:date="2025-10-16T13:57:00Z">
              <w:r>
                <w:rPr>
                  <w:rFonts w:eastAsiaTheme="minorEastAsia"/>
                  <w:lang w:eastAsia="zh-CN"/>
                </w:rPr>
                <w:t>wide spectrum block cases should also be considered.</w:t>
              </w:r>
            </w:ins>
          </w:p>
        </w:tc>
      </w:tr>
      <w:bookmarkEnd w:id="383"/>
    </w:tbl>
    <w:p w14:paraId="4AFA45C1" w14:textId="77777777" w:rsidR="004F616D" w:rsidRPr="00BA6B59" w:rsidRDefault="004F616D">
      <w:pPr>
        <w:rPr>
          <w:iCs/>
          <w:lang w:eastAsia="zh-CN"/>
        </w:rPr>
      </w:pPr>
    </w:p>
    <w:p w14:paraId="7E52D0E1" w14:textId="77777777" w:rsidR="004F616D" w:rsidRDefault="00662C12">
      <w:pPr>
        <w:pStyle w:val="1"/>
        <w:numPr>
          <w:ilvl w:val="0"/>
          <w:numId w:val="3"/>
        </w:numPr>
        <w:rPr>
          <w:lang w:val="en-US" w:eastAsia="ja-JP"/>
        </w:rPr>
      </w:pPr>
      <w:r>
        <w:rPr>
          <w:lang w:val="en-US" w:eastAsia="ja-JP"/>
        </w:rPr>
        <w:t xml:space="preserve">Topic #4: </w:t>
      </w:r>
      <w:r>
        <w:rPr>
          <w:rFonts w:hint="eastAsia"/>
          <w:lang w:val="en-US" w:eastAsia="zh-CN"/>
        </w:rPr>
        <w:t>Channel</w:t>
      </w:r>
      <w:r>
        <w:rPr>
          <w:lang w:val="en-US" w:eastAsia="ja-JP"/>
        </w:rPr>
        <w:t xml:space="preserve"> arrangement</w:t>
      </w:r>
    </w:p>
    <w:p w14:paraId="4A244ACA" w14:textId="77777777" w:rsidR="004F616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6D55F561" w14:textId="77777777" w:rsidR="004F616D" w:rsidRDefault="00662C12">
      <w:pPr>
        <w:pStyle w:val="3"/>
        <w:rPr>
          <w:sz w:val="24"/>
          <w:szCs w:val="16"/>
          <w:lang w:val="en-US"/>
        </w:rPr>
      </w:pPr>
      <w:r>
        <w:rPr>
          <w:sz w:val="24"/>
          <w:szCs w:val="16"/>
          <w:lang w:val="en-US"/>
        </w:rPr>
        <w:t>Sub-topic 4-1: Channel raster</w:t>
      </w:r>
    </w:p>
    <w:p w14:paraId="15B38DD1" w14:textId="77777777" w:rsidR="004F616D" w:rsidRDefault="00662C1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Main proposals</w:t>
      </w:r>
    </w:p>
    <w:p w14:paraId="24543CE8"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 xml:space="preserve">The SCS-based raster as baseline: A dominant proposal is to adopt an SCS-based channel raster as the primary or baseline method for 6G, especially for new bands and frequencies above ~3 GHz. </w:t>
      </w:r>
    </w:p>
    <w:p w14:paraId="4EB149AD"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 xml:space="preserve">Unified and finer-granularity </w:t>
      </w:r>
      <w:proofErr w:type="spellStart"/>
      <w:r>
        <w:rPr>
          <w:rFonts w:eastAsia="宋体"/>
          <w:szCs w:val="24"/>
          <w:lang w:eastAsia="zh-CN"/>
        </w:rPr>
        <w:t>rasters</w:t>
      </w:r>
      <w:proofErr w:type="spellEnd"/>
      <w:r>
        <w:rPr>
          <w:rFonts w:eastAsia="宋体"/>
          <w:szCs w:val="24"/>
          <w:lang w:eastAsia="zh-CN"/>
        </w:rPr>
        <w:t xml:space="preserve">: For lower frequencies (typically below 3 GHz), there is a push for </w:t>
      </w:r>
      <w:proofErr w:type="spellStart"/>
      <w:r>
        <w:rPr>
          <w:rFonts w:eastAsia="宋体"/>
          <w:szCs w:val="24"/>
          <w:lang w:eastAsia="zh-CN"/>
        </w:rPr>
        <w:t>rasters</w:t>
      </w:r>
      <w:proofErr w:type="spellEnd"/>
      <w:r>
        <w:rPr>
          <w:rFonts w:eastAsia="宋体"/>
          <w:szCs w:val="24"/>
          <w:lang w:eastAsia="zh-CN"/>
        </w:rPr>
        <w:t xml:space="preserve"> finer than 100 kHz to increase channel placement flexibility:</w:t>
      </w:r>
    </w:p>
    <w:p w14:paraId="026450F0"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10 kHz raster: Proposed as a baseline for refarmed bands below 2.4/3 GHz, continuing the 5G "enhanced raster" approach.</w:t>
      </w:r>
    </w:p>
    <w:p w14:paraId="5D81A78E"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5 kHz raster: Proposed as a unified "common channel raster" for all refarmed FR1 bands, considering it provides maximum flexibility and is a GCD of common SCS values.</w:t>
      </w:r>
    </w:p>
    <w:p w14:paraId="5205DE69"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Migration and co-existence approaches:</w:t>
      </w:r>
    </w:p>
    <w:p w14:paraId="46323B3C"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Band-specific hybrid approach: Many proposals recommend a dual or hybrid strategy: using a finer raster (5/10 kHz) for refarmed low-band spectrum and an SCS-based raster for new and higher-frequency bands.</w:t>
      </w:r>
    </w:p>
    <w:p w14:paraId="10174584"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Raster shifting: Suggesting the use of a fixed frequency shift to align a new 6G SCS-based raster with existing 5G raster points, easing coexistence.</w:t>
      </w:r>
    </w:p>
    <w:p w14:paraId="67D28ED3"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Study migration paths: Explicitly proposing to study the migration of existing NR bands from a 100 kHz raster to an SCS-based model.</w:t>
      </w:r>
    </w:p>
    <w:p w14:paraId="13BE257F" w14:textId="232036B0" w:rsidR="004F616D" w:rsidRDefault="00662C12">
      <w:pPr>
        <w:pStyle w:val="aff7"/>
        <w:numPr>
          <w:ilvl w:val="0"/>
          <w:numId w:val="4"/>
        </w:numPr>
        <w:overflowPunct/>
        <w:autoSpaceDE/>
        <w:autoSpaceDN/>
        <w:adjustRightInd/>
        <w:spacing w:after="120"/>
        <w:ind w:left="720" w:firstLineChars="0"/>
        <w:textAlignment w:val="auto"/>
        <w:rPr>
          <w:rFonts w:eastAsia="宋体"/>
          <w:szCs w:val="24"/>
          <w:lang w:eastAsia="zh-CN"/>
        </w:rPr>
      </w:pPr>
      <w:del w:id="393" w:author="REV" w:date="2025-10-16T13:11:00Z">
        <w:r w:rsidDel="002454AA">
          <w:rPr>
            <w:rFonts w:eastAsia="宋体"/>
            <w:szCs w:val="24"/>
            <w:lang w:eastAsia="zh-CN"/>
          </w:rPr>
          <w:delText xml:space="preserve">Recommended </w:delText>
        </w:r>
      </w:del>
      <w:r>
        <w:rPr>
          <w:rFonts w:eastAsia="宋体"/>
          <w:szCs w:val="24"/>
          <w:lang w:eastAsia="zh-CN"/>
        </w:rPr>
        <w:t>WF</w:t>
      </w:r>
    </w:p>
    <w:p w14:paraId="00B141BF" w14:textId="54C179C5"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 xml:space="preserve">Study </w:t>
      </w:r>
      <w:ins w:id="394" w:author="REV" w:date="2025-10-16T12:55:00Z">
        <w:r w:rsidR="00E870FC">
          <w:rPr>
            <w:rFonts w:eastAsia="宋体"/>
            <w:szCs w:val="24"/>
            <w:lang w:eastAsia="zh-CN"/>
          </w:rPr>
          <w:t xml:space="preserve">5G-6GR </w:t>
        </w:r>
      </w:ins>
      <w:r>
        <w:rPr>
          <w:rFonts w:eastAsia="宋体"/>
          <w:szCs w:val="24"/>
          <w:lang w:eastAsia="zh-CN"/>
        </w:rPr>
        <w:t>co-existence</w:t>
      </w:r>
      <w:ins w:id="395" w:author="REV" w:date="2025-10-16T12:53:00Z">
        <w:r w:rsidR="005133B8">
          <w:rPr>
            <w:rFonts w:eastAsia="宋体"/>
            <w:szCs w:val="24"/>
            <w:lang w:eastAsia="zh-CN"/>
          </w:rPr>
          <w:t xml:space="preserve"> </w:t>
        </w:r>
      </w:ins>
      <w:ins w:id="396" w:author="REV" w:date="2025-10-16T12:54:00Z">
        <w:r w:rsidR="00E870FC">
          <w:rPr>
            <w:rFonts w:eastAsia="宋体"/>
            <w:szCs w:val="24"/>
            <w:lang w:eastAsia="zh-CN"/>
          </w:rPr>
          <w:t>impact</w:t>
        </w:r>
      </w:ins>
      <w:ins w:id="397" w:author="REV" w:date="2025-10-16T12:56:00Z">
        <w:r w:rsidR="008F482C">
          <w:rPr>
            <w:rFonts w:eastAsia="宋体"/>
            <w:szCs w:val="24"/>
            <w:lang w:eastAsia="zh-CN"/>
          </w:rPr>
          <w:t xml:space="preserve"> on channel raster</w:t>
        </w:r>
      </w:ins>
      <w:r>
        <w:rPr>
          <w:rFonts w:eastAsia="宋体"/>
          <w:szCs w:val="24"/>
          <w:lang w:eastAsia="zh-CN"/>
        </w:rPr>
        <w:t xml:space="preserve"> </w:t>
      </w:r>
      <w:del w:id="398" w:author="REV" w:date="2025-10-15T08:24:00Z">
        <w:r w:rsidDel="000C3262">
          <w:rPr>
            <w:rFonts w:eastAsia="宋体"/>
            <w:szCs w:val="24"/>
            <w:lang w:eastAsia="zh-CN"/>
          </w:rPr>
          <w:delText xml:space="preserve">and MRSS scenarios </w:delText>
        </w:r>
      </w:del>
      <w:r>
        <w:rPr>
          <w:rFonts w:eastAsia="宋体"/>
          <w:szCs w:val="24"/>
          <w:lang w:eastAsia="zh-CN"/>
        </w:rPr>
        <w:t xml:space="preserve">with legacy NR </w:t>
      </w:r>
      <w:ins w:id="399" w:author="REV" w:date="2025-10-16T12:41:00Z">
        <w:r w:rsidR="00F02202">
          <w:rPr>
            <w:rFonts w:eastAsia="宋体"/>
            <w:szCs w:val="24"/>
            <w:lang w:eastAsia="zh-CN"/>
          </w:rPr>
          <w:t xml:space="preserve">refarmed </w:t>
        </w:r>
      </w:ins>
      <w:r>
        <w:rPr>
          <w:rFonts w:eastAsia="宋体"/>
          <w:szCs w:val="24"/>
          <w:lang w:eastAsia="zh-CN"/>
        </w:rPr>
        <w:t>bands</w:t>
      </w:r>
    </w:p>
    <w:p w14:paraId="2B33F03D" w14:textId="383DF112" w:rsidR="004F616D" w:rsidRDefault="00662C12">
      <w:pPr>
        <w:pStyle w:val="aff7"/>
        <w:numPr>
          <w:ilvl w:val="2"/>
          <w:numId w:val="4"/>
        </w:numPr>
        <w:spacing w:after="120"/>
        <w:ind w:firstLineChars="0"/>
        <w:jc w:val="both"/>
        <w:rPr>
          <w:ins w:id="400" w:author="REV" w:date="2025-10-16T12:55:00Z"/>
          <w:rFonts w:eastAsia="宋体"/>
          <w:szCs w:val="24"/>
          <w:lang w:eastAsia="zh-CN"/>
        </w:rPr>
      </w:pPr>
      <w:r>
        <w:rPr>
          <w:rFonts w:eastAsia="宋体" w:hint="eastAsia"/>
          <w:szCs w:val="24"/>
          <w:lang w:eastAsia="zh-CN"/>
        </w:rPr>
        <w:t>N</w:t>
      </w:r>
      <w:r>
        <w:rPr>
          <w:rFonts w:eastAsia="宋体"/>
          <w:szCs w:val="24"/>
          <w:lang w:eastAsia="zh-CN"/>
        </w:rPr>
        <w:t>ote that NR bands could have 100kHz channel raster</w:t>
      </w:r>
      <w:ins w:id="401" w:author="REV" w:date="2025-10-16T12:41:00Z">
        <w:r w:rsidR="00F02202">
          <w:rPr>
            <w:rFonts w:eastAsia="宋体"/>
            <w:szCs w:val="24"/>
            <w:lang w:eastAsia="zh-CN"/>
          </w:rPr>
          <w:t>, 10kHz enhanced channel raster</w:t>
        </w:r>
      </w:ins>
      <w:r>
        <w:rPr>
          <w:rFonts w:eastAsia="宋体"/>
          <w:szCs w:val="24"/>
          <w:lang w:eastAsia="zh-CN"/>
        </w:rPr>
        <w:t xml:space="preserve"> or SCS based channel raster</w:t>
      </w:r>
    </w:p>
    <w:p w14:paraId="3B560B5E" w14:textId="777BAF89" w:rsidR="00E870FC" w:rsidDel="007B608A" w:rsidRDefault="00E870FC">
      <w:pPr>
        <w:pStyle w:val="aff7"/>
        <w:numPr>
          <w:ilvl w:val="2"/>
          <w:numId w:val="4"/>
        </w:numPr>
        <w:spacing w:after="120"/>
        <w:ind w:firstLineChars="0"/>
        <w:jc w:val="both"/>
        <w:rPr>
          <w:del w:id="402" w:author="REV" w:date="2025-10-16T12:58:00Z"/>
          <w:rFonts w:eastAsia="宋体"/>
          <w:szCs w:val="24"/>
          <w:lang w:eastAsia="zh-CN"/>
        </w:rPr>
      </w:pPr>
    </w:p>
    <w:p w14:paraId="02942251" w14:textId="5D8DC735" w:rsidR="004F616D" w:rsidRDefault="00D0210E">
      <w:pPr>
        <w:pStyle w:val="aff7"/>
        <w:numPr>
          <w:ilvl w:val="1"/>
          <w:numId w:val="4"/>
        </w:numPr>
        <w:spacing w:after="120"/>
        <w:ind w:firstLineChars="0"/>
        <w:jc w:val="both"/>
        <w:rPr>
          <w:ins w:id="403" w:author="REV" w:date="2025-10-16T12:42:00Z"/>
          <w:rFonts w:eastAsia="宋体"/>
          <w:szCs w:val="24"/>
          <w:lang w:eastAsia="zh-CN"/>
        </w:rPr>
      </w:pPr>
      <w:ins w:id="404" w:author="REV" w:date="2025-10-16T13:07:00Z">
        <w:r>
          <w:rPr>
            <w:rFonts w:eastAsia="宋体"/>
            <w:szCs w:val="24"/>
            <w:lang w:eastAsia="zh-CN"/>
          </w:rPr>
          <w:t xml:space="preserve">  </w:t>
        </w:r>
        <w:r w:rsidR="002454AA">
          <w:rPr>
            <w:rFonts w:eastAsia="宋体"/>
            <w:szCs w:val="24"/>
            <w:lang w:eastAsia="zh-CN"/>
          </w:rPr>
          <w:t xml:space="preserve">   </w:t>
        </w:r>
      </w:ins>
      <w:ins w:id="405" w:author="REV" w:date="2025-10-16T13:08:00Z">
        <w:r w:rsidR="002454AA">
          <w:rPr>
            <w:rFonts w:eastAsia="宋体"/>
            <w:szCs w:val="24"/>
            <w:lang w:eastAsia="zh-CN"/>
          </w:rPr>
          <w:t xml:space="preserve">   </w:t>
        </w:r>
      </w:ins>
      <w:r w:rsidR="00662C12">
        <w:rPr>
          <w:rFonts w:eastAsia="宋体"/>
          <w:szCs w:val="24"/>
          <w:lang w:eastAsia="zh-CN"/>
        </w:rPr>
        <w:t xml:space="preserve">Investigate the interaction between the channel raster and the synchronization raster </w:t>
      </w:r>
      <w:del w:id="406" w:author="REV" w:date="2025-10-16T12:44:00Z">
        <w:r w:rsidR="00662C12" w:rsidDel="00AA094A">
          <w:rPr>
            <w:rFonts w:eastAsia="宋体"/>
            <w:szCs w:val="24"/>
            <w:lang w:eastAsia="zh-CN"/>
          </w:rPr>
          <w:delText>(especially for SSB placement)</w:delText>
        </w:r>
      </w:del>
    </w:p>
    <w:p w14:paraId="6CC830ED" w14:textId="394E0ABE" w:rsidR="000E1251" w:rsidRDefault="000E1251">
      <w:pPr>
        <w:pStyle w:val="aff7"/>
        <w:numPr>
          <w:ilvl w:val="1"/>
          <w:numId w:val="4"/>
        </w:numPr>
        <w:spacing w:after="120"/>
        <w:ind w:firstLineChars="0"/>
        <w:jc w:val="both"/>
        <w:rPr>
          <w:ins w:id="407" w:author="REV" w:date="2025-10-16T12:47:00Z"/>
          <w:rFonts w:eastAsia="宋体"/>
          <w:szCs w:val="24"/>
          <w:lang w:eastAsia="zh-CN"/>
        </w:rPr>
      </w:pPr>
      <w:ins w:id="408" w:author="REV" w:date="2025-10-16T12:43:00Z">
        <w:r>
          <w:rPr>
            <w:rFonts w:eastAsia="宋体"/>
            <w:szCs w:val="24"/>
            <w:lang w:eastAsia="zh-CN"/>
          </w:rPr>
          <w:t>Investigate</w:t>
        </w:r>
      </w:ins>
      <w:ins w:id="409" w:author="REV" w:date="2025-10-16T12:42:00Z">
        <w:r>
          <w:rPr>
            <w:rFonts w:eastAsia="宋体"/>
            <w:szCs w:val="24"/>
            <w:lang w:eastAsia="zh-CN"/>
          </w:rPr>
          <w:t xml:space="preserve"> the ne</w:t>
        </w:r>
      </w:ins>
      <w:ins w:id="410" w:author="REV" w:date="2025-10-16T12:43:00Z">
        <w:r>
          <w:rPr>
            <w:rFonts w:eastAsia="宋体"/>
            <w:szCs w:val="24"/>
            <w:lang w:eastAsia="zh-CN"/>
          </w:rPr>
          <w:t xml:space="preserve">cessity of channel raster </w:t>
        </w:r>
      </w:ins>
      <w:ins w:id="411" w:author="REV" w:date="2025-10-16T12:44:00Z">
        <w:r w:rsidR="006279E8">
          <w:rPr>
            <w:rFonts w:eastAsia="宋体"/>
            <w:szCs w:val="24"/>
            <w:lang w:eastAsia="zh-CN"/>
          </w:rPr>
          <w:t>or alternative ways for the channel configuration</w:t>
        </w:r>
      </w:ins>
    </w:p>
    <w:p w14:paraId="01FEDB64" w14:textId="1D2A082B" w:rsidR="00C360C9" w:rsidRDefault="00C360C9" w:rsidP="006E20A1">
      <w:pPr>
        <w:pStyle w:val="aff7"/>
        <w:numPr>
          <w:ilvl w:val="2"/>
          <w:numId w:val="4"/>
        </w:numPr>
        <w:spacing w:after="120"/>
        <w:ind w:firstLineChars="0"/>
        <w:jc w:val="both"/>
        <w:rPr>
          <w:ins w:id="412" w:author="REV" w:date="2025-10-16T12:45:00Z"/>
          <w:rFonts w:eastAsia="宋体"/>
          <w:szCs w:val="24"/>
          <w:lang w:eastAsia="zh-CN"/>
        </w:rPr>
      </w:pPr>
      <w:ins w:id="413" w:author="REV" w:date="2025-10-16T12:47:00Z">
        <w:r>
          <w:rPr>
            <w:rFonts w:eastAsia="宋体" w:hint="eastAsia"/>
            <w:szCs w:val="24"/>
            <w:lang w:eastAsia="zh-CN"/>
          </w:rPr>
          <w:t>I</w:t>
        </w:r>
        <w:r>
          <w:rPr>
            <w:rFonts w:eastAsia="宋体"/>
            <w:szCs w:val="24"/>
            <w:lang w:eastAsia="zh-CN"/>
          </w:rPr>
          <w:t xml:space="preserve">f channel raster needs to be specified, </w:t>
        </w:r>
      </w:ins>
      <w:ins w:id="414" w:author="REV" w:date="2025-10-16T12:48:00Z">
        <w:r w:rsidR="00BF7F3C">
          <w:rPr>
            <w:rFonts w:eastAsia="宋体"/>
            <w:szCs w:val="24"/>
            <w:lang w:eastAsia="zh-CN"/>
          </w:rPr>
          <w:t xml:space="preserve">further investigate </w:t>
        </w:r>
      </w:ins>
      <w:ins w:id="415" w:author="REV" w:date="2025-10-16T12:47:00Z">
        <w:r>
          <w:rPr>
            <w:rFonts w:eastAsia="宋体"/>
            <w:szCs w:val="24"/>
            <w:lang w:eastAsia="zh-CN"/>
          </w:rPr>
          <w:t>granularity</w:t>
        </w:r>
      </w:ins>
      <w:ins w:id="416" w:author="REV" w:date="2025-10-16T12:48:00Z">
        <w:r w:rsidR="00BF7F3C">
          <w:rPr>
            <w:rFonts w:eastAsia="宋体"/>
            <w:szCs w:val="24"/>
            <w:lang w:eastAsia="zh-CN"/>
          </w:rPr>
          <w:t xml:space="preserve"> including SCS based raster</w:t>
        </w:r>
      </w:ins>
      <w:ins w:id="417" w:author="REV" w:date="2025-10-16T12:52:00Z">
        <w:r w:rsidR="00143DD4">
          <w:rPr>
            <w:rFonts w:eastAsia="宋体"/>
            <w:szCs w:val="24"/>
            <w:lang w:eastAsia="zh-CN"/>
          </w:rPr>
          <w:t>, and enhanced channel raster</w:t>
        </w:r>
      </w:ins>
    </w:p>
    <w:p w14:paraId="53D43D3D" w14:textId="0B7AEB27" w:rsidR="00AA094A" w:rsidRDefault="00AA094A" w:rsidP="006E20A1">
      <w:pPr>
        <w:pStyle w:val="aff7"/>
        <w:numPr>
          <w:ilvl w:val="2"/>
          <w:numId w:val="4"/>
        </w:numPr>
        <w:spacing w:after="120"/>
        <w:ind w:firstLineChars="0"/>
        <w:jc w:val="both"/>
        <w:rPr>
          <w:rFonts w:eastAsia="宋体"/>
          <w:szCs w:val="24"/>
          <w:lang w:eastAsia="zh-CN"/>
        </w:rPr>
      </w:pPr>
      <w:ins w:id="418" w:author="REV" w:date="2025-10-16T12:45:00Z">
        <w:r>
          <w:rPr>
            <w:rFonts w:eastAsia="宋体" w:hint="eastAsia"/>
            <w:szCs w:val="24"/>
            <w:lang w:eastAsia="zh-CN"/>
          </w:rPr>
          <w:t>I</w:t>
        </w:r>
        <w:r>
          <w:rPr>
            <w:rFonts w:eastAsia="宋体"/>
            <w:szCs w:val="24"/>
            <w:lang w:eastAsia="zh-CN"/>
          </w:rPr>
          <w:t xml:space="preserve">nvestigate the possibility of </w:t>
        </w:r>
      </w:ins>
      <w:ins w:id="419" w:author="REV" w:date="2025-10-16T12:46:00Z">
        <w:r>
          <w:rPr>
            <w:rFonts w:eastAsia="宋体"/>
            <w:szCs w:val="24"/>
            <w:lang w:eastAsia="zh-CN"/>
          </w:rPr>
          <w:t xml:space="preserve">migrating to SCS based raster if legacy </w:t>
        </w:r>
        <w:proofErr w:type="spellStart"/>
        <w:r>
          <w:rPr>
            <w:rFonts w:eastAsia="宋体"/>
            <w:szCs w:val="24"/>
            <w:lang w:eastAsia="zh-CN"/>
          </w:rPr>
          <w:t>rasters</w:t>
        </w:r>
        <w:proofErr w:type="spellEnd"/>
        <w:r>
          <w:rPr>
            <w:rFonts w:eastAsia="宋体"/>
            <w:szCs w:val="24"/>
            <w:lang w:eastAsia="zh-CN"/>
          </w:rPr>
          <w:t xml:space="preserve"> are still to be supported</w:t>
        </w:r>
      </w:ins>
    </w:p>
    <w:p w14:paraId="07F5275A" w14:textId="77777777" w:rsidR="004F616D" w:rsidRDefault="00662C12">
      <w:pPr>
        <w:pStyle w:val="aff7"/>
        <w:numPr>
          <w:ilvl w:val="1"/>
          <w:numId w:val="4"/>
        </w:numPr>
        <w:spacing w:after="120"/>
        <w:ind w:firstLineChars="0"/>
        <w:jc w:val="both"/>
        <w:rPr>
          <w:rFonts w:eastAsia="宋体"/>
          <w:szCs w:val="24"/>
          <w:lang w:eastAsia="zh-CN"/>
        </w:rPr>
      </w:pPr>
      <w:r>
        <w:rPr>
          <w:rFonts w:eastAsia="宋体" w:hint="eastAsia"/>
          <w:szCs w:val="24"/>
          <w:lang w:eastAsia="zh-CN"/>
        </w:rPr>
        <w:t>S</w:t>
      </w:r>
      <w:r>
        <w:rPr>
          <w:rFonts w:eastAsia="宋体"/>
          <w:szCs w:val="24"/>
          <w:lang w:eastAsia="zh-CN"/>
        </w:rPr>
        <w:t>tudy the listed main proposals especially for the migration and co-existence approaches</w:t>
      </w:r>
    </w:p>
    <w:p w14:paraId="62F36014" w14:textId="77777777" w:rsidR="004F616D" w:rsidRDefault="00662C12">
      <w:pPr>
        <w:pStyle w:val="aff7"/>
        <w:numPr>
          <w:ilvl w:val="2"/>
          <w:numId w:val="4"/>
        </w:numPr>
        <w:spacing w:after="120"/>
        <w:ind w:firstLineChars="0"/>
        <w:jc w:val="both"/>
        <w:rPr>
          <w:rFonts w:eastAsia="宋体"/>
          <w:szCs w:val="24"/>
          <w:lang w:eastAsia="zh-CN"/>
        </w:rPr>
      </w:pPr>
      <w:r>
        <w:rPr>
          <w:rFonts w:eastAsia="宋体" w:hint="eastAsia"/>
          <w:szCs w:val="24"/>
          <w:lang w:eastAsia="zh-CN"/>
        </w:rPr>
        <w:t>O</w:t>
      </w:r>
      <w:r>
        <w:rPr>
          <w:rFonts w:eastAsia="宋体"/>
          <w:szCs w:val="24"/>
          <w:lang w:eastAsia="zh-CN"/>
        </w:rPr>
        <w:t>ther options not presented in this meeting are not precluded</w:t>
      </w:r>
    </w:p>
    <w:p w14:paraId="2DB9D72E"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 xml:space="preserve">Provide early feedback to RAN1 with RAN4's analysis on the RF coexistence performance and potential implementation complexity associated with the various proposed channel raster options (5 kHz, 10 kHz, SCS-based). </w:t>
      </w:r>
    </w:p>
    <w:p w14:paraId="4D80D295" w14:textId="77777777" w:rsidR="004F616D" w:rsidRDefault="004F616D">
      <w:pPr>
        <w:spacing w:after="120"/>
        <w:jc w:val="both"/>
        <w:rPr>
          <w:szCs w:val="24"/>
          <w:lang w:eastAsia="zh-CN"/>
        </w:rPr>
      </w:pPr>
    </w:p>
    <w:tbl>
      <w:tblPr>
        <w:tblStyle w:val="afe"/>
        <w:tblW w:w="4885" w:type="pct"/>
        <w:tblLook w:val="04A0" w:firstRow="1" w:lastRow="0" w:firstColumn="1" w:lastColumn="0" w:noHBand="0" w:noVBand="1"/>
      </w:tblPr>
      <w:tblGrid>
        <w:gridCol w:w="1225"/>
        <w:gridCol w:w="8184"/>
      </w:tblGrid>
      <w:tr w:rsidR="004F616D" w14:paraId="3C25807F" w14:textId="77777777" w:rsidTr="004B3512">
        <w:tc>
          <w:tcPr>
            <w:tcW w:w="651" w:type="pct"/>
            <w:shd w:val="clear" w:color="auto" w:fill="D9D9D9" w:themeFill="background1" w:themeFillShade="D9"/>
          </w:tcPr>
          <w:p w14:paraId="621B73EC" w14:textId="77777777" w:rsidR="004F616D" w:rsidRDefault="00662C12">
            <w:pPr>
              <w:spacing w:after="120"/>
              <w:rPr>
                <w:b/>
                <w:bCs/>
              </w:rPr>
            </w:pPr>
            <w:r>
              <w:rPr>
                <w:b/>
                <w:bCs/>
              </w:rPr>
              <w:t>Company</w:t>
            </w:r>
          </w:p>
        </w:tc>
        <w:tc>
          <w:tcPr>
            <w:tcW w:w="4349" w:type="pct"/>
            <w:shd w:val="clear" w:color="auto" w:fill="D9D9D9" w:themeFill="background1" w:themeFillShade="D9"/>
          </w:tcPr>
          <w:p w14:paraId="523AFDC0" w14:textId="77777777" w:rsidR="004F616D" w:rsidRDefault="00662C12">
            <w:pPr>
              <w:spacing w:after="120"/>
              <w:rPr>
                <w:b/>
                <w:bCs/>
              </w:rPr>
            </w:pPr>
            <w:r>
              <w:rPr>
                <w:b/>
                <w:bCs/>
              </w:rPr>
              <w:t>Comments</w:t>
            </w:r>
          </w:p>
        </w:tc>
      </w:tr>
      <w:tr w:rsidR="004F616D" w14:paraId="19E208A7" w14:textId="77777777" w:rsidTr="004B3512">
        <w:tc>
          <w:tcPr>
            <w:tcW w:w="651" w:type="pct"/>
          </w:tcPr>
          <w:p w14:paraId="05BF6880" w14:textId="77777777" w:rsidR="004F616D" w:rsidRDefault="00662C12">
            <w:pPr>
              <w:spacing w:after="120"/>
              <w:rPr>
                <w:lang w:val="en-US" w:eastAsia="zh-CN"/>
              </w:rPr>
            </w:pPr>
            <w:r>
              <w:rPr>
                <w:rFonts w:hint="eastAsia"/>
                <w:lang w:val="en-US" w:eastAsia="zh-CN"/>
              </w:rPr>
              <w:lastRenderedPageBreak/>
              <w:t>ZTE</w:t>
            </w:r>
          </w:p>
        </w:tc>
        <w:tc>
          <w:tcPr>
            <w:tcW w:w="4349" w:type="pct"/>
          </w:tcPr>
          <w:p w14:paraId="1B189A3E" w14:textId="77777777" w:rsidR="004F616D" w:rsidRDefault="00662C12">
            <w:pPr>
              <w:spacing w:after="120"/>
            </w:pPr>
            <w:r>
              <w:rPr>
                <w:rFonts w:hint="eastAsia"/>
                <w:szCs w:val="24"/>
                <w:lang w:val="en-US" w:eastAsia="zh-CN"/>
              </w:rPr>
              <w:t xml:space="preserve">We agree SCS-based channel raster defined as a baseline. We also need to consider NR sub3G refarming band with 100kHz channel raster. Enhanced channel raster is introduced to solve PRB misalignment when configuring a narrower UE CBW within a wider BS CBW. This problem will also exist in </w:t>
            </w:r>
            <w:proofErr w:type="gramStart"/>
            <w:r>
              <w:rPr>
                <w:rFonts w:hint="eastAsia"/>
                <w:szCs w:val="24"/>
                <w:lang w:val="en-US" w:eastAsia="zh-CN"/>
              </w:rPr>
              <w:t>6GR,</w:t>
            </w:r>
            <w:proofErr w:type="gramEnd"/>
            <w:r>
              <w:rPr>
                <w:rFonts w:hint="eastAsia"/>
                <w:szCs w:val="24"/>
                <w:lang w:val="en-US" w:eastAsia="zh-CN"/>
              </w:rPr>
              <w:t xml:space="preserve"> hence it is necessary to define a 10kHz raster in 6GR.</w:t>
            </w:r>
          </w:p>
        </w:tc>
      </w:tr>
      <w:tr w:rsidR="004F616D" w14:paraId="6829FE4F" w14:textId="77777777" w:rsidTr="004B3512">
        <w:tc>
          <w:tcPr>
            <w:tcW w:w="651" w:type="pct"/>
          </w:tcPr>
          <w:p w14:paraId="0F72B720" w14:textId="54B2BADE" w:rsidR="004F616D" w:rsidRDefault="0076407E">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4349" w:type="pct"/>
          </w:tcPr>
          <w:p w14:paraId="022DBF52" w14:textId="77777777" w:rsidR="0076407E" w:rsidRPr="0076407E" w:rsidRDefault="0076407E" w:rsidP="0076407E">
            <w:pPr>
              <w:spacing w:after="120"/>
              <w:jc w:val="both"/>
              <w:rPr>
                <w:szCs w:val="24"/>
                <w:lang w:eastAsia="zh-CN"/>
              </w:rPr>
            </w:pPr>
            <w:r w:rsidRPr="0076407E">
              <w:rPr>
                <w:rFonts w:eastAsiaTheme="minorEastAsia" w:hint="eastAsia"/>
                <w:szCs w:val="24"/>
                <w:lang w:eastAsia="zh-CN"/>
              </w:rPr>
              <w:t>F</w:t>
            </w:r>
            <w:r w:rsidRPr="0076407E">
              <w:rPr>
                <w:rFonts w:eastAsiaTheme="minorEastAsia"/>
                <w:szCs w:val="24"/>
                <w:lang w:eastAsia="zh-CN"/>
              </w:rPr>
              <w:t>or the MRSS, it should be 5G and 6G channel SCS level aligned. In such case the 5kHz as the ARFCN smallest granularity and the GCD of 10/100/15kHz, should be a good choice.</w:t>
            </w:r>
          </w:p>
          <w:p w14:paraId="3EE812E7" w14:textId="52D7E4FF" w:rsidR="004F616D" w:rsidRPr="0076407E" w:rsidRDefault="0076407E" w:rsidP="0076407E">
            <w:pPr>
              <w:spacing w:after="120"/>
              <w:jc w:val="both"/>
              <w:rPr>
                <w:rFonts w:eastAsia="MS Mincho"/>
                <w:szCs w:val="24"/>
                <w:lang w:eastAsia="zh-CN"/>
              </w:rPr>
            </w:pPr>
            <w:r w:rsidRPr="0076407E">
              <w:rPr>
                <w:rFonts w:eastAsiaTheme="minorEastAsia" w:hint="eastAsia"/>
                <w:szCs w:val="24"/>
                <w:lang w:eastAsia="zh-CN"/>
              </w:rPr>
              <w:t>T</w:t>
            </w:r>
            <w:r w:rsidRPr="0076407E">
              <w:rPr>
                <w:rFonts w:eastAsiaTheme="minorEastAsia"/>
                <w:szCs w:val="24"/>
                <w:lang w:eastAsia="zh-CN"/>
              </w:rPr>
              <w:t>he SCS based channel raster seems works well and can be reused for those 5G bands who have already use it.</w:t>
            </w:r>
          </w:p>
        </w:tc>
      </w:tr>
      <w:tr w:rsidR="004F616D" w14:paraId="238E6B10" w14:textId="77777777" w:rsidTr="004B3512">
        <w:tc>
          <w:tcPr>
            <w:tcW w:w="651" w:type="pct"/>
          </w:tcPr>
          <w:p w14:paraId="2E0E0719" w14:textId="68DDF9A6" w:rsidR="004F616D" w:rsidRPr="00735424" w:rsidRDefault="00735424">
            <w:pPr>
              <w:spacing w:after="120"/>
              <w:rPr>
                <w:rFonts w:eastAsiaTheme="minorEastAsia"/>
                <w:lang w:eastAsia="zh-CN"/>
              </w:rPr>
            </w:pPr>
            <w:ins w:id="420" w:author="Haijie Qiu| 邱海杰" w:date="2025-10-15T16:17:00Z">
              <w:r>
                <w:rPr>
                  <w:rFonts w:eastAsiaTheme="minorEastAsia" w:hint="eastAsia"/>
                  <w:lang w:eastAsia="zh-CN"/>
                </w:rPr>
                <w:t>X</w:t>
              </w:r>
              <w:r>
                <w:rPr>
                  <w:rFonts w:eastAsiaTheme="minorEastAsia"/>
                  <w:lang w:eastAsia="zh-CN"/>
                </w:rPr>
                <w:t>iaomi</w:t>
              </w:r>
            </w:ins>
          </w:p>
        </w:tc>
        <w:tc>
          <w:tcPr>
            <w:tcW w:w="4349" w:type="pct"/>
          </w:tcPr>
          <w:p w14:paraId="78B96409" w14:textId="32692168" w:rsidR="004F616D" w:rsidRDefault="00735424">
            <w:pPr>
              <w:spacing w:after="120"/>
              <w:rPr>
                <w:ins w:id="421" w:author="Haijie Qiu| 邱海杰" w:date="2025-10-15T16:22:00Z"/>
                <w:rFonts w:eastAsiaTheme="minorEastAsia"/>
                <w:lang w:eastAsia="zh-CN"/>
              </w:rPr>
            </w:pPr>
            <w:ins w:id="422" w:author="Haijie Qiu| 邱海杰" w:date="2025-10-15T16:17:00Z">
              <w:r>
                <w:rPr>
                  <w:rFonts w:eastAsiaTheme="minorEastAsia" w:hint="eastAsia"/>
                  <w:lang w:eastAsia="zh-CN"/>
                </w:rPr>
                <w:t>W</w:t>
              </w:r>
              <w:r>
                <w:rPr>
                  <w:rFonts w:eastAsiaTheme="minorEastAsia"/>
                  <w:lang w:eastAsia="zh-CN"/>
                </w:rPr>
                <w:t>e would like to clarify the 6G methodology, do we still</w:t>
              </w:r>
            </w:ins>
            <w:ins w:id="423" w:author="Haijie Qiu| 邱海杰" w:date="2025-10-15T16:20:00Z">
              <w:r>
                <w:rPr>
                  <w:rFonts w:eastAsiaTheme="minorEastAsia"/>
                  <w:lang w:eastAsia="zh-CN"/>
                </w:rPr>
                <w:t xml:space="preserve"> </w:t>
              </w:r>
            </w:ins>
            <w:ins w:id="424" w:author="Haijie Qiu| 邱海杰" w:date="2025-10-15T16:21:00Z">
              <w:r>
                <w:rPr>
                  <w:rFonts w:eastAsiaTheme="minorEastAsia"/>
                  <w:lang w:eastAsia="zh-CN"/>
                </w:rPr>
                <w:t xml:space="preserve">follow 5G way, global channel </w:t>
              </w:r>
              <w:proofErr w:type="gramStart"/>
              <w:r>
                <w:rPr>
                  <w:rFonts w:eastAsiaTheme="minorEastAsia"/>
                  <w:lang w:eastAsia="zh-CN"/>
                </w:rPr>
                <w:t>raster  granularity</w:t>
              </w:r>
              <w:proofErr w:type="gramEnd"/>
              <w:r>
                <w:rPr>
                  <w:rFonts w:eastAsiaTheme="minorEastAsia"/>
                  <w:lang w:eastAsia="zh-CN"/>
                </w:rPr>
                <w:t xml:space="preserve"> +</w:t>
              </w:r>
            </w:ins>
            <w:ins w:id="425" w:author="Haijie Qiu| 邱海杰" w:date="2025-10-15T16:17:00Z">
              <w:r>
                <w:rPr>
                  <w:rFonts w:eastAsiaTheme="minorEastAsia"/>
                  <w:lang w:eastAsia="zh-CN"/>
                </w:rPr>
                <w:t xml:space="preserve"> pe</w:t>
              </w:r>
            </w:ins>
            <w:ins w:id="426" w:author="Haijie Qiu| 邱海杰" w:date="2025-10-15T16:18:00Z">
              <w:r>
                <w:rPr>
                  <w:rFonts w:eastAsiaTheme="minorEastAsia"/>
                  <w:lang w:eastAsia="zh-CN"/>
                </w:rPr>
                <w:t xml:space="preserve">r operating band channel raster?  Or simplify to have fine channel raster granularity as global channel raster </w:t>
              </w:r>
            </w:ins>
            <w:ins w:id="427" w:author="Haijie Qiu| 邱海杰" w:date="2025-10-15T16:19:00Z">
              <w:r>
                <w:rPr>
                  <w:rFonts w:eastAsiaTheme="minorEastAsia"/>
                  <w:lang w:eastAsia="zh-CN"/>
                </w:rPr>
                <w:t xml:space="preserve">is sufficient. </w:t>
              </w:r>
            </w:ins>
            <w:ins w:id="428" w:author="Haijie Qiu| 邱海杰" w:date="2025-10-15T16:21:00Z">
              <w:r>
                <w:rPr>
                  <w:rFonts w:eastAsiaTheme="minorEastAsia"/>
                  <w:lang w:eastAsia="zh-CN"/>
                </w:rPr>
                <w:t xml:space="preserve"> And the purpose of channel raster, only li</w:t>
              </w:r>
            </w:ins>
            <w:ins w:id="429" w:author="Haijie Qiu| 邱海杰" w:date="2025-10-15T16:22:00Z">
              <w:r>
                <w:rPr>
                  <w:rFonts w:eastAsiaTheme="minorEastAsia"/>
                  <w:lang w:eastAsia="zh-CN"/>
                </w:rPr>
                <w:t xml:space="preserve">mited in RAN4 specification. </w:t>
              </w:r>
            </w:ins>
          </w:p>
          <w:p w14:paraId="6A85CA20" w14:textId="3C516584" w:rsidR="00735424" w:rsidRDefault="00735424">
            <w:pPr>
              <w:spacing w:after="120"/>
              <w:rPr>
                <w:ins w:id="430" w:author="Haijie Qiu| 邱海杰" w:date="2025-10-15T16:25:00Z"/>
                <w:rFonts w:eastAsiaTheme="minorEastAsia"/>
                <w:lang w:eastAsia="zh-CN"/>
              </w:rPr>
            </w:pPr>
            <w:ins w:id="431" w:author="Haijie Qiu| 邱海杰" w:date="2025-10-15T16:22:00Z">
              <w:r>
                <w:rPr>
                  <w:rFonts w:eastAsiaTheme="minorEastAsia" w:hint="eastAsia"/>
                  <w:lang w:eastAsia="zh-CN"/>
                </w:rPr>
                <w:t>I</w:t>
              </w:r>
              <w:r>
                <w:rPr>
                  <w:rFonts w:eastAsiaTheme="minorEastAsia"/>
                  <w:lang w:eastAsia="zh-CN"/>
                </w:rPr>
                <w:t>n NR, channel raster concept only existed in RAN4, which bring inconsistent</w:t>
              </w:r>
            </w:ins>
            <w:ins w:id="432" w:author="Haijie Qiu| 邱海杰" w:date="2025-10-15T16:23:00Z">
              <w:r w:rsidR="006E7949">
                <w:rPr>
                  <w:rFonts w:eastAsiaTheme="minorEastAsia"/>
                  <w:lang w:eastAsia="zh-CN"/>
                </w:rPr>
                <w:t xml:space="preserve"> between RAN1/RAN4, and also bring </w:t>
              </w:r>
            </w:ins>
            <w:ins w:id="433" w:author="Haijie Qiu| 邱海杰" w:date="2025-10-15T16:22:00Z">
              <w:r w:rsidR="006E7949">
                <w:rPr>
                  <w:rFonts w:eastAsiaTheme="minorEastAsia"/>
                  <w:lang w:eastAsia="zh-CN"/>
                </w:rPr>
                <w:t>restriction</w:t>
              </w:r>
            </w:ins>
            <w:ins w:id="434" w:author="Haijie Qiu| 邱海杰" w:date="2025-10-15T16:23:00Z">
              <w:r w:rsidR="006E7949">
                <w:rPr>
                  <w:rFonts w:eastAsiaTheme="minorEastAsia"/>
                  <w:lang w:eastAsia="zh-CN"/>
                </w:rPr>
                <w:t xml:space="preserve"> on channel </w:t>
              </w:r>
            </w:ins>
            <w:ins w:id="435" w:author="Haijie Qiu| 邱海杰" w:date="2025-10-15T16:24:00Z">
              <w:r w:rsidR="006E7949">
                <w:rPr>
                  <w:rFonts w:eastAsiaTheme="minorEastAsia"/>
                  <w:lang w:eastAsia="zh-CN"/>
                </w:rPr>
                <w:t>mapping between</w:t>
              </w:r>
            </w:ins>
            <w:ins w:id="436" w:author="Haijie Qiu| 邱海杰" w:date="2025-10-15T16:22:00Z">
              <w:r w:rsidR="006E7949">
                <w:rPr>
                  <w:rFonts w:eastAsiaTheme="minorEastAsia"/>
                  <w:lang w:eastAsia="zh-CN"/>
                </w:rPr>
                <w:t xml:space="preserve"> RAN4</w:t>
              </w:r>
            </w:ins>
            <w:ins w:id="437" w:author="Haijie Qiu| 邱海杰" w:date="2025-10-15T16:23:00Z">
              <w:r w:rsidR="006E7949">
                <w:rPr>
                  <w:rFonts w:eastAsiaTheme="minorEastAsia"/>
                  <w:lang w:eastAsia="zh-CN"/>
                </w:rPr>
                <w:t>.</w:t>
              </w:r>
            </w:ins>
          </w:p>
          <w:p w14:paraId="19B04934" w14:textId="5CC095F0" w:rsidR="006E7949" w:rsidRDefault="006E7949">
            <w:pPr>
              <w:spacing w:after="120"/>
              <w:rPr>
                <w:ins w:id="438" w:author="Haijie Qiu| 邱海杰" w:date="2025-10-15T16:23:00Z"/>
                <w:rFonts w:eastAsiaTheme="minorEastAsia"/>
                <w:lang w:eastAsia="zh-CN"/>
              </w:rPr>
            </w:pPr>
            <w:ins w:id="439" w:author="Haijie Qiu| 邱海杰" w:date="2025-10-15T16:25:00Z">
              <w:r>
                <w:rPr>
                  <w:rFonts w:eastAsiaTheme="minorEastAsia" w:hint="eastAsia"/>
                  <w:lang w:eastAsia="zh-CN"/>
                </w:rPr>
                <w:t>I</w:t>
              </w:r>
              <w:r>
                <w:rPr>
                  <w:rFonts w:eastAsiaTheme="minorEastAsia"/>
                  <w:lang w:eastAsia="zh-CN"/>
                </w:rPr>
                <w:t>n NR, due to channel raster restriction on supporting irre</w:t>
              </w:r>
            </w:ins>
            <w:ins w:id="440" w:author="Haijie Qiu| 邱海杰" w:date="2025-10-15T16:26:00Z">
              <w:r>
                <w:rPr>
                  <w:rFonts w:eastAsiaTheme="minorEastAsia"/>
                  <w:lang w:eastAsia="zh-CN"/>
                </w:rPr>
                <w:t xml:space="preserve">gular channel bandwidth, we made enhanced channel raster. </w:t>
              </w:r>
            </w:ins>
          </w:p>
          <w:p w14:paraId="7F28C05A" w14:textId="70449736" w:rsidR="006E7949" w:rsidRDefault="006E7949">
            <w:pPr>
              <w:spacing w:after="120"/>
              <w:rPr>
                <w:ins w:id="441" w:author="Haijie Qiu| 邱海杰" w:date="2025-10-15T16:24:00Z"/>
                <w:rFonts w:eastAsiaTheme="minorEastAsia"/>
                <w:lang w:eastAsia="zh-CN"/>
              </w:rPr>
            </w:pPr>
            <w:ins w:id="442" w:author="Haijie Qiu| 邱海杰" w:date="2025-10-15T16:23:00Z">
              <w:r w:rsidRPr="006E7949">
                <w:rPr>
                  <w:rFonts w:eastAsiaTheme="minorEastAsia" w:hint="eastAsia"/>
                  <w:highlight w:val="yellow"/>
                  <w:lang w:eastAsia="zh-CN"/>
                </w:rPr>
                <w:t>W</w:t>
              </w:r>
              <w:r w:rsidRPr="006E7949">
                <w:rPr>
                  <w:rFonts w:eastAsiaTheme="minorEastAsia"/>
                  <w:highlight w:val="yellow"/>
                  <w:lang w:eastAsia="zh-CN"/>
                </w:rPr>
                <w:t>e would like to first clarify the necessity and intention of channel raster concept,</w:t>
              </w:r>
            </w:ins>
            <w:ins w:id="443" w:author="Haijie Qiu| 邱海杰" w:date="2025-10-15T16:24:00Z">
              <w:r w:rsidRPr="006E7949">
                <w:rPr>
                  <w:rFonts w:eastAsiaTheme="minorEastAsia"/>
                  <w:highlight w:val="yellow"/>
                  <w:lang w:eastAsia="zh-CN"/>
                </w:rPr>
                <w:t xml:space="preserve"> and ways to eliminate the restriction we faced in NR:</w:t>
              </w:r>
            </w:ins>
          </w:p>
          <w:p w14:paraId="0B6F6B04" w14:textId="09C0358B" w:rsidR="006E7949" w:rsidRPr="006E7949" w:rsidRDefault="006E7949" w:rsidP="006E7949">
            <w:pPr>
              <w:pStyle w:val="aff7"/>
              <w:numPr>
                <w:ilvl w:val="0"/>
                <w:numId w:val="17"/>
              </w:numPr>
              <w:spacing w:after="120"/>
              <w:ind w:firstLineChars="0"/>
              <w:rPr>
                <w:ins w:id="444" w:author="Haijie Qiu| 邱海杰" w:date="2025-10-15T16:24:00Z"/>
                <w:rFonts w:eastAsiaTheme="minorEastAsia"/>
                <w:highlight w:val="yellow"/>
                <w:lang w:eastAsia="zh-CN"/>
              </w:rPr>
            </w:pPr>
            <w:ins w:id="445" w:author="Haijie Qiu| 邱海杰" w:date="2025-10-15T16:24:00Z">
              <w:r w:rsidRPr="006E7949">
                <w:rPr>
                  <w:rFonts w:eastAsiaTheme="minorEastAsia" w:hint="eastAsia"/>
                  <w:highlight w:val="yellow"/>
                  <w:lang w:eastAsia="zh-CN"/>
                </w:rPr>
                <w:t>C</w:t>
              </w:r>
              <w:r w:rsidRPr="006E7949">
                <w:rPr>
                  <w:rFonts w:eastAsiaTheme="minorEastAsia"/>
                  <w:highlight w:val="yellow"/>
                  <w:lang w:eastAsia="zh-CN"/>
                </w:rPr>
                <w:t>o-existence/MRSS with legacy system</w:t>
              </w:r>
            </w:ins>
          </w:p>
          <w:p w14:paraId="6BE09CC9" w14:textId="2E2B6C6C" w:rsidR="006E7949" w:rsidRPr="006E7949" w:rsidRDefault="006E7949" w:rsidP="006E7949">
            <w:pPr>
              <w:pStyle w:val="aff7"/>
              <w:numPr>
                <w:ilvl w:val="0"/>
                <w:numId w:val="17"/>
              </w:numPr>
              <w:spacing w:after="120"/>
              <w:ind w:firstLineChars="0"/>
              <w:rPr>
                <w:ins w:id="446" w:author="Haijie Qiu| 邱海杰" w:date="2025-10-15T16:19:00Z"/>
                <w:rFonts w:eastAsiaTheme="minorEastAsia"/>
                <w:highlight w:val="yellow"/>
                <w:lang w:eastAsia="zh-CN"/>
              </w:rPr>
            </w:pPr>
            <w:ins w:id="447" w:author="Haijie Qiu| 邱海杰" w:date="2025-10-15T16:25:00Z">
              <w:r w:rsidRPr="006E7949">
                <w:rPr>
                  <w:rFonts w:eastAsiaTheme="minorEastAsia" w:hint="eastAsia"/>
                  <w:highlight w:val="yellow"/>
                  <w:lang w:eastAsia="zh-CN"/>
                </w:rPr>
                <w:t>I</w:t>
              </w:r>
              <w:r w:rsidRPr="006E7949">
                <w:rPr>
                  <w:rFonts w:eastAsiaTheme="minorEastAsia"/>
                  <w:highlight w:val="yellow"/>
                  <w:lang w:eastAsia="zh-CN"/>
                </w:rPr>
                <w:t xml:space="preserve">mpact on channel mapping especially for irregular BW supporting </w:t>
              </w:r>
            </w:ins>
          </w:p>
          <w:p w14:paraId="6B332139" w14:textId="448EB290" w:rsidR="00735424" w:rsidRPr="00735424" w:rsidRDefault="00735424">
            <w:pPr>
              <w:spacing w:after="120"/>
              <w:rPr>
                <w:rFonts w:eastAsiaTheme="minorEastAsia"/>
                <w:lang w:eastAsia="zh-CN"/>
              </w:rPr>
            </w:pPr>
            <w:ins w:id="448" w:author="Haijie Qiu| 邱海杰" w:date="2025-10-15T16:19:00Z">
              <w:r>
                <w:rPr>
                  <w:rFonts w:eastAsiaTheme="minorEastAsia" w:hint="eastAsia"/>
                  <w:lang w:eastAsia="zh-CN"/>
                </w:rPr>
                <w:t>T</w:t>
              </w:r>
              <w:r>
                <w:rPr>
                  <w:rFonts w:eastAsiaTheme="minorEastAsia"/>
                  <w:lang w:eastAsia="zh-CN"/>
                </w:rPr>
                <w:t>he 2</w:t>
              </w:r>
              <w:r w:rsidRPr="00735424">
                <w:rPr>
                  <w:rFonts w:eastAsiaTheme="minorEastAsia"/>
                  <w:vertAlign w:val="superscript"/>
                  <w:lang w:eastAsia="zh-CN"/>
                </w:rPr>
                <w:t>nd</w:t>
              </w:r>
              <w:r>
                <w:rPr>
                  <w:rFonts w:eastAsiaTheme="minorEastAsia"/>
                  <w:lang w:eastAsia="zh-CN"/>
                </w:rPr>
                <w:t xml:space="preserve"> bullet has re</w:t>
              </w:r>
            </w:ins>
            <w:ins w:id="449" w:author="Haijie Qiu| 邱海杰" w:date="2025-10-15T16:20:00Z">
              <w:r>
                <w:rPr>
                  <w:rFonts w:eastAsiaTheme="minorEastAsia"/>
                  <w:lang w:eastAsia="zh-CN"/>
                </w:rPr>
                <w:t xml:space="preserve">lationship with RAN1 design for channel mapping and SSB design without RAN1 progress, hard to judge in initial stage. </w:t>
              </w:r>
            </w:ins>
          </w:p>
        </w:tc>
      </w:tr>
      <w:tr w:rsidR="004B3512" w14:paraId="39F720DE" w14:textId="77777777" w:rsidTr="004B3512">
        <w:tc>
          <w:tcPr>
            <w:tcW w:w="651" w:type="pct"/>
          </w:tcPr>
          <w:p w14:paraId="29AE1942" w14:textId="3A977A32" w:rsidR="004B3512" w:rsidRDefault="004B3512" w:rsidP="004B3512">
            <w:pPr>
              <w:spacing w:after="120"/>
            </w:pPr>
            <w:ins w:id="450" w:author="vivo, Jiayi" w:date="2025-10-15T23:34:00Z">
              <w:r>
                <w:rPr>
                  <w:rFonts w:eastAsiaTheme="minorEastAsia" w:hint="eastAsia"/>
                  <w:lang w:eastAsia="zh-CN"/>
                </w:rPr>
                <w:t>v</w:t>
              </w:r>
              <w:r>
                <w:rPr>
                  <w:rFonts w:eastAsiaTheme="minorEastAsia"/>
                  <w:lang w:eastAsia="zh-CN"/>
                </w:rPr>
                <w:t>ivo</w:t>
              </w:r>
            </w:ins>
          </w:p>
        </w:tc>
        <w:tc>
          <w:tcPr>
            <w:tcW w:w="4349" w:type="pct"/>
          </w:tcPr>
          <w:p w14:paraId="170BC7A7" w14:textId="6037A43B" w:rsidR="004B3512" w:rsidRDefault="004B3512" w:rsidP="004B3512">
            <w:pPr>
              <w:spacing w:after="120"/>
            </w:pPr>
            <w:ins w:id="451" w:author="vivo, Jiayi" w:date="2025-10-15T23:34:00Z">
              <w:r>
                <w:t xml:space="preserve">We </w:t>
              </w:r>
              <w:r w:rsidRPr="008B1AE1">
                <w:t>support to specify a simple and finer channel raster for all the bands such as 10k.</w:t>
              </w:r>
            </w:ins>
          </w:p>
        </w:tc>
      </w:tr>
    </w:tbl>
    <w:p w14:paraId="58B4BE43" w14:textId="77777777" w:rsidR="004F616D" w:rsidRDefault="004F616D">
      <w:pPr>
        <w:spacing w:after="120"/>
        <w:jc w:val="both"/>
        <w:rPr>
          <w:szCs w:val="24"/>
          <w:lang w:eastAsia="zh-CN"/>
        </w:rPr>
      </w:pPr>
    </w:p>
    <w:p w14:paraId="28F3F379" w14:textId="77777777" w:rsidR="004F616D" w:rsidRDefault="00662C12">
      <w:pPr>
        <w:pStyle w:val="3"/>
        <w:rPr>
          <w:sz w:val="24"/>
          <w:szCs w:val="16"/>
          <w:lang w:val="en-US"/>
        </w:rPr>
      </w:pPr>
      <w:r>
        <w:rPr>
          <w:sz w:val="24"/>
          <w:szCs w:val="16"/>
          <w:lang w:val="en-US"/>
        </w:rPr>
        <w:t>Sub-topic 4-2: Sync raster</w:t>
      </w:r>
    </w:p>
    <w:p w14:paraId="31D02859" w14:textId="77777777" w:rsidR="004F616D" w:rsidRDefault="00662C1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Main proposals</w:t>
      </w:r>
    </w:p>
    <w:p w14:paraId="19A8AB70"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The "Sparser is Better" principle:</w:t>
      </w:r>
    </w:p>
    <w:p w14:paraId="76C597A3"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Coarser step sizes: The predominant proposal is to design a sparser, coarser-grained sync raster for 6G. This involves using larger step sizes and basing the design on larger assumed channel bandwidths to reduce the total number of raster points.</w:t>
      </w:r>
    </w:p>
    <w:p w14:paraId="15575203"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Minimize raster entries: A key goal is to explicitly minimize the number of sync raster entries defined per operating band.</w:t>
      </w:r>
    </w:p>
    <w:p w14:paraId="51F1F210"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Enhanced flexibility and efficiency:</w:t>
      </w:r>
    </w:p>
    <w:p w14:paraId="49E039C3"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Adaptive SSB periodicity: Propose supporting longer and adaptive SSB periodicities (e.g., 40ms, 80ms, 160ms) to enable significant network energy saving, with the possibility of a dual raster (sparse and dense) for different deployment scenarios.</w:t>
      </w:r>
    </w:p>
    <w:p w14:paraId="3A14C189"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Decouple data and sync carriers: A forward-looking proposal suggests studying the feasibility of "pure data channels" that do not contain an SSB, allowing the sync raster to be optimized solely for initial access.</w:t>
      </w:r>
    </w:p>
    <w:p w14:paraId="49517A7D"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Simplified and unified design:</w:t>
      </w:r>
    </w:p>
    <w:p w14:paraId="55D4DF75"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Unified Framework: Propose a unified sync raster design that works across different bands, min CBW values, and SCS configurations to avoid the fragmentation seen in 5G.</w:t>
      </w:r>
    </w:p>
    <w:p w14:paraId="628D615F"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 xml:space="preserve">Leverage coarser reference grids: Specifically propose using a "1 RB reference channel raster" to achieve RB-level alignment and eliminate </w:t>
      </w:r>
      <w:proofErr w:type="spellStart"/>
      <w:r>
        <w:rPr>
          <w:rFonts w:eastAsia="宋体"/>
          <w:szCs w:val="24"/>
          <w:lang w:eastAsia="zh-CN"/>
        </w:rPr>
        <w:t>K_ssb</w:t>
      </w:r>
      <w:proofErr w:type="spellEnd"/>
      <w:r>
        <w:rPr>
          <w:rFonts w:eastAsia="宋体"/>
          <w:szCs w:val="24"/>
          <w:lang w:eastAsia="zh-CN"/>
        </w:rPr>
        <w:t>, leading to a significant reduction in sync raster points.</w:t>
      </w:r>
    </w:p>
    <w:p w14:paraId="64DD597E"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Consistent SSB design: Advocate for a consistent SSB design across bands to facilitate harmonized deployment and avoid risk of deployment delays.</w:t>
      </w:r>
    </w:p>
    <w:p w14:paraId="1ABF2AC4"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Prudent timeline and collaboration:</w:t>
      </w:r>
    </w:p>
    <w:p w14:paraId="32D85B93"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lastRenderedPageBreak/>
        <w:t>Postpone for RAN1 input: Several proposals recommend postponing detailed RAN4 sync raster discussion until after RAN1 has made sufficient progress on the fundamental SSB and initial access design.</w:t>
      </w:r>
    </w:p>
    <w:p w14:paraId="313DDCFC"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Early RAN4 involvement: It is also proposed by companies that RAN4 should be involved early in any study related to initial access performance to provide RF and implementation perspectives.</w:t>
      </w:r>
    </w:p>
    <w:p w14:paraId="460DFA86" w14:textId="77777777" w:rsidR="00F45B78" w:rsidRPr="00DF34A6" w:rsidRDefault="00F45B78" w:rsidP="00F45B78">
      <w:pPr>
        <w:pStyle w:val="aff7"/>
        <w:numPr>
          <w:ilvl w:val="0"/>
          <w:numId w:val="4"/>
        </w:numPr>
        <w:overflowPunct/>
        <w:autoSpaceDE/>
        <w:autoSpaceDN/>
        <w:adjustRightInd/>
        <w:spacing w:after="120"/>
        <w:ind w:left="720" w:firstLineChars="0"/>
        <w:textAlignment w:val="auto"/>
        <w:rPr>
          <w:rFonts w:eastAsia="宋体"/>
          <w:szCs w:val="24"/>
          <w:highlight w:val="yellow"/>
          <w:lang w:eastAsia="zh-CN"/>
        </w:rPr>
      </w:pPr>
      <w:del w:id="452" w:author="Ye LIU (Leo), Huawei" w:date="2025-10-17T10:45:00Z">
        <w:r w:rsidRPr="00DF34A6" w:rsidDel="00990CFE">
          <w:rPr>
            <w:rFonts w:eastAsia="宋体"/>
            <w:szCs w:val="24"/>
            <w:highlight w:val="yellow"/>
            <w:lang w:eastAsia="zh-CN"/>
          </w:rPr>
          <w:delText xml:space="preserve">Recommended </w:delText>
        </w:r>
      </w:del>
      <w:r w:rsidRPr="00DF34A6">
        <w:rPr>
          <w:rFonts w:eastAsia="宋体"/>
          <w:szCs w:val="24"/>
          <w:highlight w:val="yellow"/>
          <w:lang w:eastAsia="zh-CN"/>
        </w:rPr>
        <w:t>WF</w:t>
      </w:r>
    </w:p>
    <w:p w14:paraId="2150CB76" w14:textId="77777777" w:rsidR="00F45B78" w:rsidRDefault="00F45B78" w:rsidP="00F45B78">
      <w:pPr>
        <w:pStyle w:val="aff7"/>
        <w:numPr>
          <w:ilvl w:val="1"/>
          <w:numId w:val="4"/>
        </w:numPr>
        <w:spacing w:after="120"/>
        <w:ind w:firstLineChars="0"/>
        <w:jc w:val="both"/>
        <w:rPr>
          <w:rFonts w:eastAsia="宋体"/>
          <w:szCs w:val="24"/>
          <w:lang w:eastAsia="zh-CN"/>
        </w:rPr>
      </w:pPr>
      <w:r>
        <w:rPr>
          <w:rFonts w:eastAsia="宋体"/>
          <w:szCs w:val="24"/>
          <w:lang w:eastAsia="zh-CN"/>
        </w:rPr>
        <w:t>Evaluation on sync raster from RAN4 perspective:</w:t>
      </w:r>
    </w:p>
    <w:p w14:paraId="339A2D1C" w14:textId="77777777" w:rsidR="00F45B78" w:rsidRDefault="00F45B78" w:rsidP="00F45B78">
      <w:pPr>
        <w:pStyle w:val="aff7"/>
        <w:numPr>
          <w:ilvl w:val="2"/>
          <w:numId w:val="4"/>
        </w:numPr>
        <w:spacing w:after="120"/>
        <w:ind w:firstLineChars="0"/>
        <w:jc w:val="both"/>
        <w:rPr>
          <w:rFonts w:eastAsia="宋体"/>
          <w:szCs w:val="24"/>
          <w:lang w:eastAsia="zh-CN"/>
        </w:rPr>
      </w:pPr>
      <w:r>
        <w:rPr>
          <w:rFonts w:eastAsia="宋体"/>
          <w:szCs w:val="24"/>
          <w:lang w:eastAsia="zh-CN"/>
        </w:rPr>
        <w:t xml:space="preserve">Investigate the interaction between the channel raster and the synchronization raster </w:t>
      </w:r>
      <w:ins w:id="453" w:author="Ye LIU (Leo), Huawei" w:date="2025-10-17T10:31:00Z">
        <w:r>
          <w:rPr>
            <w:rFonts w:eastAsia="宋体"/>
            <w:szCs w:val="24"/>
            <w:lang w:eastAsia="zh-CN"/>
          </w:rPr>
          <w:t>and other aspects identified in RAN4</w:t>
        </w:r>
      </w:ins>
      <w:del w:id="454" w:author="Ye LIU (Leo), Huawei" w:date="2025-10-17T10:28:00Z">
        <w:r w:rsidDel="00D76D92">
          <w:rPr>
            <w:rFonts w:eastAsia="宋体"/>
            <w:szCs w:val="24"/>
            <w:lang w:eastAsia="zh-CN"/>
          </w:rPr>
          <w:delText>(especially for SSB placement)</w:delText>
        </w:r>
      </w:del>
    </w:p>
    <w:p w14:paraId="3CC14A56" w14:textId="77777777" w:rsidR="00F45B78" w:rsidRDefault="00F45B78" w:rsidP="00F45B78">
      <w:pPr>
        <w:pStyle w:val="aff7"/>
        <w:numPr>
          <w:ilvl w:val="2"/>
          <w:numId w:val="4"/>
        </w:numPr>
        <w:spacing w:after="120"/>
        <w:ind w:firstLineChars="0"/>
        <w:jc w:val="both"/>
        <w:rPr>
          <w:rFonts w:eastAsia="宋体"/>
          <w:szCs w:val="24"/>
          <w:lang w:eastAsia="zh-CN"/>
        </w:rPr>
      </w:pPr>
      <w:r>
        <w:rPr>
          <w:rFonts w:eastAsia="宋体" w:hint="eastAsia"/>
          <w:szCs w:val="24"/>
          <w:lang w:eastAsia="zh-CN"/>
        </w:rPr>
        <w:t>S</w:t>
      </w:r>
      <w:r>
        <w:rPr>
          <w:rFonts w:eastAsia="宋体"/>
          <w:szCs w:val="24"/>
          <w:lang w:eastAsia="zh-CN"/>
        </w:rPr>
        <w:t xml:space="preserve">tudy </w:t>
      </w:r>
      <w:ins w:id="455" w:author="Ye LIU (Leo), Huawei" w:date="2025-10-17T10:38:00Z">
        <w:r>
          <w:rPr>
            <w:rFonts w:eastAsia="宋体"/>
            <w:szCs w:val="24"/>
            <w:lang w:eastAsia="zh-CN"/>
          </w:rPr>
          <w:t>enhancement and/or simplification</w:t>
        </w:r>
      </w:ins>
      <w:ins w:id="456" w:author="Ye LIU (Leo), Huawei" w:date="2025-10-17T10:41:00Z">
        <w:r>
          <w:rPr>
            <w:rFonts w:eastAsia="宋体"/>
            <w:szCs w:val="24"/>
            <w:lang w:eastAsia="zh-CN"/>
          </w:rPr>
          <w:t xml:space="preserve"> considering</w:t>
        </w:r>
      </w:ins>
      <w:ins w:id="457" w:author="Ye LIU (Leo), Huawei" w:date="2025-10-17T10:42:00Z">
        <w:r>
          <w:rPr>
            <w:rFonts w:eastAsia="宋体"/>
            <w:szCs w:val="24"/>
            <w:lang w:eastAsia="zh-CN"/>
          </w:rPr>
          <w:t>, e.g.</w:t>
        </w:r>
      </w:ins>
      <w:ins w:id="458" w:author="Ye LIU (Leo), Huawei" w:date="2025-10-17T10:41:00Z">
        <w:r>
          <w:rPr>
            <w:rFonts w:eastAsia="宋体"/>
            <w:szCs w:val="24"/>
            <w:lang w:eastAsia="zh-CN"/>
          </w:rPr>
          <w:t xml:space="preserve"> fast UE cell search and power saving</w:t>
        </w:r>
      </w:ins>
      <w:ins w:id="459" w:author="Ye LIU (Leo), Huawei" w:date="2025-10-17T10:38:00Z">
        <w:r>
          <w:rPr>
            <w:rFonts w:eastAsia="宋体"/>
            <w:szCs w:val="24"/>
            <w:lang w:eastAsia="zh-CN"/>
          </w:rPr>
          <w:t xml:space="preserve"> </w:t>
        </w:r>
      </w:ins>
      <w:del w:id="460" w:author="Ye LIU (Leo), Huawei" w:date="2025-10-17T10:37:00Z">
        <w:r w:rsidDel="00F35BB7">
          <w:rPr>
            <w:rFonts w:eastAsia="宋体"/>
            <w:szCs w:val="24"/>
            <w:lang w:eastAsia="zh-CN"/>
          </w:rPr>
          <w:delText>the listed proposals regarding</w:delText>
        </w:r>
      </w:del>
    </w:p>
    <w:p w14:paraId="5E4DA3CD" w14:textId="77777777" w:rsidR="00F45B78" w:rsidDel="00990CFE" w:rsidRDefault="00F45B78" w:rsidP="00F45B78">
      <w:pPr>
        <w:pStyle w:val="aff7"/>
        <w:numPr>
          <w:ilvl w:val="3"/>
          <w:numId w:val="4"/>
        </w:numPr>
        <w:spacing w:after="120"/>
        <w:ind w:firstLineChars="0"/>
        <w:jc w:val="both"/>
        <w:rPr>
          <w:del w:id="461" w:author="Ye LIU (Leo), Huawei" w:date="2025-10-17T10:40:00Z"/>
          <w:rFonts w:eastAsia="宋体"/>
          <w:szCs w:val="24"/>
          <w:lang w:eastAsia="zh-CN"/>
        </w:rPr>
      </w:pPr>
      <w:del w:id="462" w:author="Ye LIU (Leo), Huawei" w:date="2025-10-17T10:40:00Z">
        <w:r w:rsidDel="00990CFE">
          <w:rPr>
            <w:rFonts w:eastAsia="宋体"/>
            <w:szCs w:val="24"/>
            <w:lang w:eastAsia="zh-CN"/>
          </w:rPr>
          <w:delText>Enhanced flexibility and efficiency</w:delText>
        </w:r>
      </w:del>
    </w:p>
    <w:p w14:paraId="6391D227" w14:textId="77777777" w:rsidR="00F45B78" w:rsidDel="00990CFE" w:rsidRDefault="00F45B78" w:rsidP="00F45B78">
      <w:pPr>
        <w:pStyle w:val="aff7"/>
        <w:numPr>
          <w:ilvl w:val="3"/>
          <w:numId w:val="4"/>
        </w:numPr>
        <w:spacing w:after="120"/>
        <w:ind w:firstLineChars="0"/>
        <w:jc w:val="both"/>
        <w:rPr>
          <w:del w:id="463" w:author="Ye LIU (Leo), Huawei" w:date="2025-10-17T10:40:00Z"/>
          <w:rFonts w:eastAsia="宋体"/>
          <w:szCs w:val="24"/>
          <w:lang w:eastAsia="zh-CN"/>
        </w:rPr>
      </w:pPr>
      <w:del w:id="464" w:author="Ye LIU (Leo), Huawei" w:date="2025-10-17T10:40:00Z">
        <w:r w:rsidRPr="00F35BB7" w:rsidDel="00990CFE">
          <w:rPr>
            <w:rFonts w:eastAsia="宋体"/>
            <w:szCs w:val="24"/>
            <w:lang w:eastAsia="zh-CN"/>
          </w:rPr>
          <w:delText>Simplified and unified design</w:delText>
        </w:r>
      </w:del>
    </w:p>
    <w:p w14:paraId="6C380479" w14:textId="77777777" w:rsidR="00F45B78" w:rsidDel="00990CFE" w:rsidRDefault="00F45B78" w:rsidP="00F45B78">
      <w:pPr>
        <w:pStyle w:val="aff7"/>
        <w:numPr>
          <w:ilvl w:val="3"/>
          <w:numId w:val="4"/>
        </w:numPr>
        <w:spacing w:after="120"/>
        <w:ind w:firstLineChars="0"/>
        <w:jc w:val="both"/>
        <w:rPr>
          <w:del w:id="465" w:author="Ye LIU (Leo), Huawei" w:date="2025-10-17T10:40:00Z"/>
          <w:rFonts w:eastAsia="宋体"/>
          <w:szCs w:val="24"/>
          <w:lang w:eastAsia="zh-CN"/>
        </w:rPr>
      </w:pPr>
      <w:del w:id="466" w:author="Ye LIU (Leo), Huawei" w:date="2025-10-17T10:40:00Z">
        <w:r w:rsidDel="00990CFE">
          <w:rPr>
            <w:rFonts w:eastAsia="宋体"/>
            <w:szCs w:val="24"/>
            <w:lang w:eastAsia="zh-CN"/>
          </w:rPr>
          <w:delText>Other aspects if identified are not precluded</w:delText>
        </w:r>
      </w:del>
    </w:p>
    <w:p w14:paraId="3C107BC9" w14:textId="77777777" w:rsidR="00F45B78" w:rsidRDefault="00F45B78" w:rsidP="00F45B78">
      <w:pPr>
        <w:pStyle w:val="aff7"/>
        <w:numPr>
          <w:ilvl w:val="1"/>
          <w:numId w:val="4"/>
        </w:numPr>
        <w:spacing w:after="120"/>
        <w:ind w:firstLineChars="0"/>
        <w:jc w:val="both"/>
        <w:rPr>
          <w:rFonts w:eastAsia="宋体"/>
          <w:szCs w:val="24"/>
          <w:lang w:eastAsia="zh-CN"/>
        </w:rPr>
      </w:pPr>
      <w:r>
        <w:rPr>
          <w:rFonts w:eastAsia="宋体"/>
          <w:szCs w:val="24"/>
          <w:lang w:eastAsia="zh-CN"/>
        </w:rPr>
        <w:t>Collaboration and planning:</w:t>
      </w:r>
    </w:p>
    <w:p w14:paraId="5F69A22A" w14:textId="77777777" w:rsidR="00F45B78" w:rsidRDefault="00F45B78" w:rsidP="00F45B78">
      <w:pPr>
        <w:pStyle w:val="aff7"/>
        <w:numPr>
          <w:ilvl w:val="2"/>
          <w:numId w:val="4"/>
        </w:numPr>
        <w:spacing w:after="120"/>
        <w:ind w:firstLineChars="0"/>
        <w:jc w:val="both"/>
        <w:rPr>
          <w:rFonts w:eastAsia="宋体"/>
          <w:szCs w:val="24"/>
          <w:lang w:eastAsia="zh-CN"/>
        </w:rPr>
      </w:pPr>
      <w:r>
        <w:rPr>
          <w:rFonts w:eastAsia="宋体"/>
          <w:szCs w:val="24"/>
          <w:lang w:eastAsia="zh-CN"/>
        </w:rPr>
        <w:t>Proactively collaborate with RAN1 to ensure that the evolving SSB design considers the practical RF and implementation constraints related to the sync raster from the outset.</w:t>
      </w:r>
    </w:p>
    <w:p w14:paraId="727EFE6B" w14:textId="77777777" w:rsidR="00F45B78" w:rsidRDefault="00F45B78" w:rsidP="00F45B78">
      <w:pPr>
        <w:pStyle w:val="aff7"/>
        <w:numPr>
          <w:ilvl w:val="2"/>
          <w:numId w:val="4"/>
        </w:numPr>
        <w:spacing w:after="120"/>
        <w:ind w:firstLineChars="0"/>
        <w:jc w:val="both"/>
        <w:rPr>
          <w:rFonts w:eastAsia="宋体"/>
          <w:szCs w:val="24"/>
          <w:lang w:eastAsia="zh-CN"/>
        </w:rPr>
      </w:pPr>
      <w:r>
        <w:rPr>
          <w:rFonts w:eastAsia="宋体"/>
          <w:szCs w:val="24"/>
          <w:lang w:eastAsia="zh-CN"/>
        </w:rPr>
        <w:t>Develop a flexible evaluation framework in RAN4 that can quickly assess different sync raster proposals once key parameters (like final SSB bandwidth and min CBW) are stabilized by RAN1.</w:t>
      </w:r>
    </w:p>
    <w:p w14:paraId="0CF354EC" w14:textId="77777777" w:rsidR="00F45B78" w:rsidRDefault="00F45B78" w:rsidP="00F45B78">
      <w:pPr>
        <w:spacing w:after="120"/>
        <w:jc w:val="both"/>
        <w:rPr>
          <w:szCs w:val="24"/>
          <w:lang w:eastAsia="zh-CN"/>
        </w:rPr>
      </w:pPr>
    </w:p>
    <w:tbl>
      <w:tblPr>
        <w:tblStyle w:val="afe"/>
        <w:tblW w:w="5000" w:type="pct"/>
        <w:tblLook w:val="04A0" w:firstRow="1" w:lastRow="0" w:firstColumn="1" w:lastColumn="0" w:noHBand="0" w:noVBand="1"/>
      </w:tblPr>
      <w:tblGrid>
        <w:gridCol w:w="1254"/>
        <w:gridCol w:w="8377"/>
      </w:tblGrid>
      <w:tr w:rsidR="00F45B78" w14:paraId="2CE478AE" w14:textId="77777777" w:rsidTr="00F45B78">
        <w:tc>
          <w:tcPr>
            <w:tcW w:w="651" w:type="pct"/>
            <w:shd w:val="clear" w:color="auto" w:fill="D9D9D9" w:themeFill="background1" w:themeFillShade="D9"/>
          </w:tcPr>
          <w:p w14:paraId="6E0D938F" w14:textId="77777777" w:rsidR="00F45B78" w:rsidRDefault="00F45B78" w:rsidP="00F45B78">
            <w:pPr>
              <w:spacing w:after="120"/>
              <w:rPr>
                <w:b/>
                <w:bCs/>
              </w:rPr>
            </w:pPr>
            <w:r>
              <w:rPr>
                <w:b/>
                <w:bCs/>
              </w:rPr>
              <w:t>Company</w:t>
            </w:r>
          </w:p>
        </w:tc>
        <w:tc>
          <w:tcPr>
            <w:tcW w:w="4349" w:type="pct"/>
            <w:shd w:val="clear" w:color="auto" w:fill="D9D9D9" w:themeFill="background1" w:themeFillShade="D9"/>
          </w:tcPr>
          <w:p w14:paraId="19E2CD23" w14:textId="77777777" w:rsidR="00F45B78" w:rsidRDefault="00F45B78" w:rsidP="00F45B78">
            <w:pPr>
              <w:spacing w:after="120"/>
              <w:rPr>
                <w:b/>
                <w:bCs/>
              </w:rPr>
            </w:pPr>
            <w:r>
              <w:rPr>
                <w:b/>
                <w:bCs/>
              </w:rPr>
              <w:t>Comments</w:t>
            </w:r>
          </w:p>
        </w:tc>
      </w:tr>
      <w:tr w:rsidR="00F45B78" w14:paraId="5FC03887" w14:textId="77777777" w:rsidTr="00F45B78">
        <w:tc>
          <w:tcPr>
            <w:tcW w:w="651" w:type="pct"/>
          </w:tcPr>
          <w:p w14:paraId="53F67131" w14:textId="77777777" w:rsidR="00F45B78" w:rsidRDefault="00F45B78" w:rsidP="00F45B78">
            <w:pPr>
              <w:spacing w:after="120"/>
              <w:rPr>
                <w:lang w:val="en-US" w:eastAsia="zh-CN"/>
              </w:rPr>
            </w:pPr>
            <w:r>
              <w:rPr>
                <w:rFonts w:hint="eastAsia"/>
                <w:lang w:val="en-US" w:eastAsia="zh-CN"/>
              </w:rPr>
              <w:t>ZTE</w:t>
            </w:r>
          </w:p>
        </w:tc>
        <w:tc>
          <w:tcPr>
            <w:tcW w:w="4349" w:type="pct"/>
          </w:tcPr>
          <w:p w14:paraId="306157AB" w14:textId="77777777" w:rsidR="00F45B78" w:rsidRDefault="00F45B78" w:rsidP="00F45B78">
            <w:pPr>
              <w:spacing w:after="120"/>
              <w:jc w:val="both"/>
              <w:rPr>
                <w:szCs w:val="24"/>
                <w:lang w:val="en-US" w:eastAsia="zh-CN"/>
              </w:rPr>
            </w:pPr>
            <w:r>
              <w:rPr>
                <w:rFonts w:hint="eastAsia"/>
                <w:szCs w:val="24"/>
                <w:lang w:val="en-US" w:eastAsia="zh-CN"/>
              </w:rPr>
              <w:t>We also need to consider the following aspects:</w:t>
            </w:r>
          </w:p>
          <w:p w14:paraId="216D000F" w14:textId="77777777" w:rsidR="00F45B78" w:rsidRDefault="00F45B78" w:rsidP="00F45B78">
            <w:pPr>
              <w:spacing w:after="120"/>
              <w:jc w:val="both"/>
              <w:rPr>
                <w:szCs w:val="24"/>
                <w:lang w:val="en-US" w:eastAsia="zh-CN"/>
              </w:rPr>
            </w:pPr>
            <w:r>
              <w:rPr>
                <w:rFonts w:hint="eastAsia"/>
                <w:szCs w:val="24"/>
                <w:lang w:val="en-US" w:eastAsia="zh-CN"/>
              </w:rPr>
              <w:t>non-overlapping with 5G sync raster if 6GR SSB design is different from 5G to simplify UE detection,</w:t>
            </w:r>
          </w:p>
          <w:p w14:paraId="6DA7F71E" w14:textId="77777777" w:rsidR="00F45B78" w:rsidRDefault="00F45B78" w:rsidP="00F45B78">
            <w:pPr>
              <w:spacing w:after="120"/>
            </w:pPr>
            <w:r>
              <w:rPr>
                <w:rFonts w:hint="eastAsia"/>
                <w:szCs w:val="24"/>
                <w:lang w:val="en-US" w:eastAsia="zh-CN"/>
              </w:rPr>
              <w:t>defining common sync raster design for TN and NTN, and consider NTN Doppler shift impact.</w:t>
            </w:r>
          </w:p>
        </w:tc>
      </w:tr>
      <w:tr w:rsidR="00F45B78" w14:paraId="574C44AE" w14:textId="77777777" w:rsidTr="00F45B78">
        <w:tc>
          <w:tcPr>
            <w:tcW w:w="651" w:type="pct"/>
          </w:tcPr>
          <w:p w14:paraId="6C456BFB" w14:textId="77777777" w:rsidR="00F45B78" w:rsidRDefault="00F45B78" w:rsidP="00F45B78">
            <w:pPr>
              <w:spacing w:after="120"/>
              <w:rPr>
                <w:rFonts w:eastAsiaTheme="minorEastAsia"/>
                <w:lang w:eastAsia="zh-CN"/>
              </w:rPr>
            </w:pPr>
            <w:r>
              <w:rPr>
                <w:rFonts w:eastAsiaTheme="minorEastAsia"/>
                <w:lang w:eastAsia="zh-CN"/>
              </w:rPr>
              <w:t>OPPO</w:t>
            </w:r>
          </w:p>
        </w:tc>
        <w:tc>
          <w:tcPr>
            <w:tcW w:w="4349" w:type="pct"/>
          </w:tcPr>
          <w:p w14:paraId="3E4C6D53" w14:textId="77777777" w:rsidR="00F45B78" w:rsidRPr="00B54625" w:rsidRDefault="00F45B78" w:rsidP="00F45B78">
            <w:pPr>
              <w:spacing w:after="120"/>
              <w:jc w:val="both"/>
              <w:rPr>
                <w:szCs w:val="24"/>
                <w:lang w:eastAsia="zh-CN"/>
              </w:rPr>
            </w:pPr>
            <w:r w:rsidRPr="00B54625">
              <w:rPr>
                <w:rFonts w:eastAsiaTheme="minorEastAsia" w:hint="eastAsia"/>
                <w:szCs w:val="24"/>
                <w:lang w:eastAsia="zh-CN"/>
              </w:rPr>
              <w:t>T</w:t>
            </w:r>
            <w:r w:rsidRPr="00B54625">
              <w:rPr>
                <w:rFonts w:eastAsiaTheme="minorEastAsia"/>
                <w:szCs w:val="24"/>
                <w:lang w:eastAsia="zh-CN"/>
              </w:rPr>
              <w:t xml:space="preserve">he sync raster design should be really early RAN4 involved to avoid the lesson of </w:t>
            </w:r>
            <w:proofErr w:type="spellStart"/>
            <w:r w:rsidRPr="00B54625">
              <w:rPr>
                <w:rFonts w:eastAsiaTheme="minorEastAsia"/>
                <w:szCs w:val="24"/>
                <w:lang w:eastAsia="zh-CN"/>
              </w:rPr>
              <w:t>Kssb</w:t>
            </w:r>
            <w:proofErr w:type="spellEnd"/>
            <w:r w:rsidRPr="00B54625">
              <w:rPr>
                <w:rFonts w:eastAsiaTheme="minorEastAsia"/>
                <w:szCs w:val="24"/>
                <w:lang w:eastAsia="zh-CN"/>
              </w:rPr>
              <w:t>.</w:t>
            </w:r>
          </w:p>
          <w:p w14:paraId="150AEDC9" w14:textId="77777777" w:rsidR="00F45B78" w:rsidRPr="00B54625" w:rsidRDefault="00F45B78" w:rsidP="00F45B78">
            <w:pPr>
              <w:spacing w:after="120"/>
              <w:jc w:val="both"/>
              <w:rPr>
                <w:szCs w:val="24"/>
                <w:lang w:eastAsia="zh-CN"/>
              </w:rPr>
            </w:pPr>
            <w:r>
              <w:rPr>
                <w:rFonts w:eastAsiaTheme="minorEastAsia"/>
                <w:szCs w:val="24"/>
                <w:lang w:eastAsia="zh-CN"/>
              </w:rPr>
              <w:t>T</w:t>
            </w:r>
            <w:r w:rsidRPr="00B54625">
              <w:rPr>
                <w:rFonts w:eastAsiaTheme="minorEastAsia"/>
                <w:szCs w:val="24"/>
                <w:lang w:eastAsia="zh-CN"/>
              </w:rPr>
              <w:t>he two principles in 5G needs to further discussed as whether to keep it:</w:t>
            </w:r>
          </w:p>
          <w:p w14:paraId="5F50E952" w14:textId="77777777" w:rsidR="00F45B78" w:rsidRPr="008B6056" w:rsidRDefault="00F45B78" w:rsidP="00F45B78">
            <w:pPr>
              <w:pStyle w:val="aff7"/>
              <w:numPr>
                <w:ilvl w:val="1"/>
                <w:numId w:val="11"/>
              </w:numPr>
              <w:spacing w:after="120"/>
              <w:ind w:firstLineChars="0"/>
              <w:jc w:val="both"/>
              <w:rPr>
                <w:szCs w:val="24"/>
                <w:lang w:eastAsia="zh-CN"/>
              </w:rPr>
            </w:pPr>
            <w:r>
              <w:rPr>
                <w:rFonts w:eastAsiaTheme="minorEastAsia"/>
                <w:szCs w:val="24"/>
                <w:lang w:eastAsia="zh-CN"/>
              </w:rPr>
              <w:t>Each smallest CBW should have at least one SSB</w:t>
            </w:r>
          </w:p>
          <w:p w14:paraId="3E13DC8F" w14:textId="77777777" w:rsidR="00F45B78" w:rsidRPr="008B6056" w:rsidRDefault="00F45B78" w:rsidP="00F45B78">
            <w:pPr>
              <w:pStyle w:val="aff7"/>
              <w:numPr>
                <w:ilvl w:val="1"/>
                <w:numId w:val="11"/>
              </w:numPr>
              <w:spacing w:after="120"/>
              <w:ind w:firstLineChars="0"/>
              <w:jc w:val="both"/>
              <w:rPr>
                <w:szCs w:val="24"/>
                <w:lang w:eastAsia="zh-CN"/>
              </w:rPr>
            </w:pPr>
            <w:r>
              <w:rPr>
                <w:rFonts w:eastAsiaTheme="minorEastAsia" w:hint="eastAsia"/>
                <w:szCs w:val="24"/>
                <w:lang w:eastAsia="zh-CN"/>
              </w:rPr>
              <w:t>F</w:t>
            </w:r>
            <w:r>
              <w:rPr>
                <w:rFonts w:eastAsiaTheme="minorEastAsia"/>
                <w:szCs w:val="24"/>
                <w:lang w:eastAsia="zh-CN"/>
              </w:rPr>
              <w:t>loating sync raster with SCS level alignment of channel raster</w:t>
            </w:r>
          </w:p>
          <w:p w14:paraId="1B0137C3" w14:textId="77777777" w:rsidR="00F45B78" w:rsidRPr="00B54625" w:rsidRDefault="00F45B78" w:rsidP="00F45B78">
            <w:pPr>
              <w:spacing w:after="120"/>
              <w:jc w:val="both"/>
              <w:rPr>
                <w:rFonts w:eastAsia="MS Mincho"/>
                <w:szCs w:val="24"/>
                <w:lang w:eastAsia="zh-CN"/>
              </w:rPr>
            </w:pPr>
            <w:r w:rsidRPr="00B54625">
              <w:rPr>
                <w:rFonts w:eastAsiaTheme="minorEastAsia" w:hint="eastAsia"/>
                <w:szCs w:val="24"/>
                <w:lang w:eastAsia="zh-CN"/>
              </w:rPr>
              <w:t>R</w:t>
            </w:r>
            <w:r w:rsidRPr="00B54625">
              <w:rPr>
                <w:rFonts w:eastAsiaTheme="minorEastAsia"/>
                <w:szCs w:val="24"/>
                <w:lang w:eastAsia="zh-CN"/>
              </w:rPr>
              <w:t xml:space="preserve">AN1 </w:t>
            </w:r>
            <w:r w:rsidRPr="00B54625">
              <w:rPr>
                <w:rFonts w:eastAsiaTheme="minorEastAsia" w:hint="eastAsia"/>
                <w:szCs w:val="24"/>
                <w:lang w:eastAsia="zh-CN"/>
              </w:rPr>
              <w:t>new</w:t>
            </w:r>
            <w:r w:rsidRPr="00B54625">
              <w:rPr>
                <w:rFonts w:eastAsiaTheme="minorEastAsia"/>
                <w:szCs w:val="24"/>
                <w:lang w:eastAsia="zh-CN"/>
              </w:rPr>
              <w:t xml:space="preserve"> concept to be considered together as SCMC/perch carrier concepts.</w:t>
            </w:r>
          </w:p>
          <w:p w14:paraId="18C4F734" w14:textId="77777777" w:rsidR="00F45B78" w:rsidRPr="00B54625" w:rsidRDefault="00F45B78" w:rsidP="00F45B78">
            <w:pPr>
              <w:spacing w:after="120"/>
              <w:jc w:val="both"/>
              <w:rPr>
                <w:szCs w:val="24"/>
                <w:lang w:eastAsia="zh-CN"/>
              </w:rPr>
            </w:pPr>
            <w:r w:rsidRPr="00B54625">
              <w:rPr>
                <w:rFonts w:eastAsiaTheme="minorEastAsia" w:hint="eastAsia"/>
                <w:szCs w:val="24"/>
                <w:lang w:eastAsia="zh-CN"/>
              </w:rPr>
              <w:t>I</w:t>
            </w:r>
            <w:r w:rsidRPr="00B54625">
              <w:rPr>
                <w:rFonts w:eastAsiaTheme="minorEastAsia"/>
                <w:szCs w:val="24"/>
                <w:lang w:eastAsia="zh-CN"/>
              </w:rPr>
              <w:t xml:space="preserve">n our discussion paper, we have proposed one sync raster design for example that can reduce the sync raster points. Get rid of </w:t>
            </w:r>
            <w:proofErr w:type="spellStart"/>
            <w:r w:rsidRPr="00B54625">
              <w:rPr>
                <w:rFonts w:eastAsiaTheme="minorEastAsia"/>
                <w:szCs w:val="24"/>
                <w:lang w:eastAsia="zh-CN"/>
              </w:rPr>
              <w:t>Kssb</w:t>
            </w:r>
            <w:proofErr w:type="spellEnd"/>
            <w:r w:rsidRPr="00B54625">
              <w:rPr>
                <w:rFonts w:eastAsiaTheme="minorEastAsia"/>
                <w:szCs w:val="24"/>
                <w:lang w:eastAsia="zh-CN"/>
              </w:rPr>
              <w:t xml:space="preserve"> in 5G, support different operator’s request of the </w:t>
            </w:r>
            <w:proofErr w:type="spellStart"/>
            <w:r w:rsidRPr="00B54625">
              <w:rPr>
                <w:rFonts w:eastAsiaTheme="minorEastAsia"/>
                <w:szCs w:val="24"/>
                <w:lang w:eastAsia="zh-CN"/>
              </w:rPr>
              <w:t>minCBW</w:t>
            </w:r>
            <w:proofErr w:type="spellEnd"/>
            <w:r w:rsidRPr="00B54625">
              <w:rPr>
                <w:rFonts w:eastAsiaTheme="minorEastAsia"/>
                <w:szCs w:val="24"/>
                <w:lang w:eastAsia="zh-CN"/>
              </w:rPr>
              <w:t xml:space="preserve"> and also work fine as MRSS.</w:t>
            </w:r>
          </w:p>
        </w:tc>
      </w:tr>
      <w:tr w:rsidR="00F45B78" w14:paraId="39F9190E" w14:textId="77777777" w:rsidTr="00F45B78">
        <w:tc>
          <w:tcPr>
            <w:tcW w:w="651" w:type="pct"/>
          </w:tcPr>
          <w:p w14:paraId="23F3A94B" w14:textId="77777777" w:rsidR="00F45B78" w:rsidRPr="006E7949" w:rsidRDefault="00F45B78" w:rsidP="00F45B78">
            <w:pPr>
              <w:spacing w:after="120"/>
              <w:rPr>
                <w:rFonts w:eastAsiaTheme="minorEastAsia"/>
                <w:lang w:eastAsia="zh-CN"/>
              </w:rPr>
            </w:pPr>
            <w:ins w:id="467" w:author="Haijie Qiu| 邱海杰" w:date="2025-10-15T16:27:00Z">
              <w:r>
                <w:rPr>
                  <w:rFonts w:eastAsiaTheme="minorEastAsia" w:hint="eastAsia"/>
                  <w:lang w:eastAsia="zh-CN"/>
                </w:rPr>
                <w:t>X</w:t>
              </w:r>
              <w:r>
                <w:rPr>
                  <w:rFonts w:eastAsiaTheme="minorEastAsia"/>
                  <w:lang w:eastAsia="zh-CN"/>
                </w:rPr>
                <w:t>iaomi</w:t>
              </w:r>
            </w:ins>
          </w:p>
        </w:tc>
        <w:tc>
          <w:tcPr>
            <w:tcW w:w="4349" w:type="pct"/>
          </w:tcPr>
          <w:p w14:paraId="55B2732B" w14:textId="77777777" w:rsidR="00F45B78" w:rsidRPr="006E7949" w:rsidRDefault="00F45B78" w:rsidP="00F45B78">
            <w:pPr>
              <w:spacing w:after="120"/>
              <w:rPr>
                <w:rFonts w:eastAsiaTheme="minorEastAsia"/>
                <w:lang w:eastAsia="zh-CN"/>
              </w:rPr>
            </w:pPr>
            <w:ins w:id="468" w:author="Haijie Qiu| 邱海杰" w:date="2025-10-15T16:28:00Z">
              <w:r>
                <w:rPr>
                  <w:rFonts w:eastAsiaTheme="minorEastAsia"/>
                  <w:lang w:eastAsia="zh-CN"/>
                </w:rPr>
                <w:t xml:space="preserve">The recommended WF is fine for us, this sync raster is strongly depending on RAN1 design on SSB, hard to have concrete discussion without input from RAN1. We </w:t>
              </w:r>
              <w:proofErr w:type="spellStart"/>
              <w:r>
                <w:rPr>
                  <w:rFonts w:eastAsiaTheme="minorEastAsia"/>
                  <w:lang w:eastAsia="zh-CN"/>
                </w:rPr>
                <w:t>sugguest</w:t>
              </w:r>
              <w:proofErr w:type="spellEnd"/>
              <w:r>
                <w:rPr>
                  <w:rFonts w:eastAsiaTheme="minorEastAsia"/>
                  <w:lang w:eastAsia="zh-CN"/>
                </w:rPr>
                <w:t xml:space="preserve"> to set check point on RAN1 status update </w:t>
              </w:r>
            </w:ins>
            <w:ins w:id="469" w:author="Haijie Qiu| 邱海杰" w:date="2025-10-15T16:29:00Z">
              <w:r>
                <w:rPr>
                  <w:rFonts w:eastAsiaTheme="minorEastAsia"/>
                  <w:lang w:eastAsia="zh-CN"/>
                </w:rPr>
                <w:t xml:space="preserve">i.e. Q2’2026. </w:t>
              </w:r>
            </w:ins>
          </w:p>
        </w:tc>
      </w:tr>
      <w:tr w:rsidR="00F45B78" w14:paraId="6FF459BF" w14:textId="77777777" w:rsidTr="00F45B78">
        <w:tc>
          <w:tcPr>
            <w:tcW w:w="651" w:type="pct"/>
          </w:tcPr>
          <w:p w14:paraId="2442FF29" w14:textId="77777777" w:rsidR="00F45B78" w:rsidRDefault="00F45B78" w:rsidP="00F45B78">
            <w:pPr>
              <w:spacing w:after="120"/>
            </w:pPr>
            <w:ins w:id="470" w:author="vivo, Jiayi" w:date="2025-10-15T23:34:00Z">
              <w:r>
                <w:rPr>
                  <w:rFonts w:eastAsiaTheme="minorEastAsia" w:hint="eastAsia"/>
                  <w:lang w:eastAsia="zh-CN"/>
                </w:rPr>
                <w:t>v</w:t>
              </w:r>
              <w:r>
                <w:rPr>
                  <w:rFonts w:eastAsiaTheme="minorEastAsia"/>
                  <w:lang w:eastAsia="zh-CN"/>
                </w:rPr>
                <w:t>ivo</w:t>
              </w:r>
            </w:ins>
          </w:p>
        </w:tc>
        <w:tc>
          <w:tcPr>
            <w:tcW w:w="4349" w:type="pct"/>
          </w:tcPr>
          <w:p w14:paraId="39438FE7" w14:textId="77777777" w:rsidR="00F45B78" w:rsidRDefault="00F45B78" w:rsidP="00F45B78">
            <w:pPr>
              <w:spacing w:after="120"/>
            </w:pPr>
            <w:ins w:id="471" w:author="vivo, Jiayi" w:date="2025-10-15T23:34:00Z">
              <w:r w:rsidRPr="006675F0">
                <w:t>We could start the discussion with whether to adopt the current concept and cycle of sync raster and further study how to define a coarser sync raster. The details especially related to RAN1 design for SSB should wait for their further study</w:t>
              </w:r>
              <w:r>
                <w:t>.</w:t>
              </w:r>
            </w:ins>
          </w:p>
        </w:tc>
      </w:tr>
      <w:tr w:rsidR="00F45B78" w14:paraId="23843F0D" w14:textId="77777777" w:rsidTr="00F45B78">
        <w:trPr>
          <w:ins w:id="472" w:author="MTK - Ogeen Toma" w:date="2025-10-16T14:11:00Z"/>
        </w:trPr>
        <w:tc>
          <w:tcPr>
            <w:tcW w:w="651" w:type="pct"/>
          </w:tcPr>
          <w:p w14:paraId="0C23E382" w14:textId="77777777" w:rsidR="00F45B78" w:rsidRDefault="00F45B78" w:rsidP="00F45B78">
            <w:pPr>
              <w:spacing w:after="120"/>
              <w:rPr>
                <w:ins w:id="473" w:author="MTK - Ogeen Toma" w:date="2025-10-16T14:11:00Z"/>
                <w:rFonts w:eastAsiaTheme="minorEastAsia"/>
                <w:lang w:eastAsia="zh-CN"/>
              </w:rPr>
            </w:pPr>
            <w:ins w:id="474" w:author="MTK - Ogeen Toma" w:date="2025-10-16T14:11:00Z">
              <w:r>
                <w:rPr>
                  <w:rFonts w:eastAsiaTheme="minorEastAsia"/>
                  <w:lang w:eastAsia="zh-CN"/>
                </w:rPr>
                <w:t>MTK</w:t>
              </w:r>
            </w:ins>
          </w:p>
        </w:tc>
        <w:tc>
          <w:tcPr>
            <w:tcW w:w="4349" w:type="pct"/>
          </w:tcPr>
          <w:p w14:paraId="57DBB416" w14:textId="77777777" w:rsidR="00F45B78" w:rsidRDefault="00F45B78" w:rsidP="00F45B78">
            <w:pPr>
              <w:spacing w:after="120"/>
              <w:rPr>
                <w:ins w:id="475" w:author="MTK - Ogeen Toma" w:date="2025-10-16T14:12:00Z"/>
              </w:rPr>
            </w:pPr>
            <w:ins w:id="476" w:author="MTK - Ogeen Toma" w:date="2025-10-16T14:12:00Z">
              <w:r>
                <w:t xml:space="preserve">The baseline target for sync raster design in 6G is to ensure that the overall delay associated with 6G sync raster is not worse than 5G. </w:t>
              </w:r>
            </w:ins>
          </w:p>
          <w:p w14:paraId="2298A33C" w14:textId="77777777" w:rsidR="00F45B78" w:rsidRDefault="00F45B78" w:rsidP="00F45B78">
            <w:pPr>
              <w:spacing w:after="120"/>
              <w:rPr>
                <w:ins w:id="477" w:author="MTK - Ogeen Toma" w:date="2025-10-16T14:19:00Z"/>
              </w:rPr>
            </w:pPr>
            <w:ins w:id="478" w:author="MTK - Ogeen Toma" w:date="2025-10-16T14:12:00Z">
              <w:r>
                <w:t>We also need to avoid the over-design issue of sync raster in 5G by reducing the density of the sync raster entries in 6G. This can be achieved in different approaches but in a high-level approach we need to update the baseline assumptions that was adopted in 5G in terms of step-size or minimum CBW</w:t>
              </w:r>
            </w:ins>
            <w:ins w:id="479" w:author="MTK - Ogeen Toma" w:date="2025-10-16T14:17:00Z">
              <w:r>
                <w:t xml:space="preserve"> to apply a coarser s</w:t>
              </w:r>
            </w:ins>
            <w:ins w:id="480" w:author="MTK - Ogeen Toma" w:date="2025-10-16T14:18:00Z">
              <w:r>
                <w:t>ync raster</w:t>
              </w:r>
            </w:ins>
            <w:ins w:id="481" w:author="MTK - Ogeen Toma" w:date="2025-10-16T14:12:00Z">
              <w:r>
                <w:t xml:space="preserve">. We acknowledge that SSB design in RAN1 will impact the sync </w:t>
              </w:r>
              <w:r>
                <w:lastRenderedPageBreak/>
                <w:t>raster design in 6G, but this does not prohibit RAN4 to discuss other aspects that can address the high-density issue of sync raster in 6G.</w:t>
              </w:r>
            </w:ins>
          </w:p>
          <w:p w14:paraId="54BAF635" w14:textId="77777777" w:rsidR="00F45B78" w:rsidRPr="006675F0" w:rsidRDefault="00F45B78" w:rsidP="00F45B78">
            <w:pPr>
              <w:spacing w:after="120"/>
              <w:rPr>
                <w:ins w:id="482" w:author="MTK - Ogeen Toma" w:date="2025-10-16T14:11:00Z"/>
              </w:rPr>
            </w:pPr>
            <w:ins w:id="483" w:author="MTK - Ogeen Toma" w:date="2025-10-16T14:19:00Z">
              <w:r>
                <w:t xml:space="preserve">Therefore, we </w:t>
              </w:r>
            </w:ins>
            <w:ins w:id="484" w:author="MTK - Ogeen Toma" w:date="2025-10-16T14:14:00Z">
              <w:r>
                <w:t xml:space="preserve">propose to </w:t>
              </w:r>
            </w:ins>
            <w:ins w:id="485" w:author="MTK - Ogeen Toma" w:date="2025-10-16T14:15:00Z">
              <w:r>
                <w:t>add reducing sync raster density in</w:t>
              </w:r>
            </w:ins>
            <w:ins w:id="486" w:author="MTK - Ogeen Toma" w:date="2025-10-16T14:16:00Z">
              <w:r>
                <w:t xml:space="preserve"> 6G</w:t>
              </w:r>
            </w:ins>
            <w:ins w:id="487" w:author="MTK - Ogeen Toma" w:date="2025-10-16T14:15:00Z">
              <w:r>
                <w:t xml:space="preserve"> study </w:t>
              </w:r>
            </w:ins>
            <w:ins w:id="488" w:author="MTK - Ogeen Toma" w:date="2025-10-16T14:16:00Z">
              <w:r>
                <w:t>in the recommended WF.</w:t>
              </w:r>
            </w:ins>
          </w:p>
        </w:tc>
      </w:tr>
    </w:tbl>
    <w:p w14:paraId="2E17BE69" w14:textId="77777777" w:rsidR="004F616D" w:rsidRPr="00F45B78" w:rsidRDefault="004F616D">
      <w:pPr>
        <w:spacing w:after="120"/>
        <w:jc w:val="both"/>
        <w:rPr>
          <w:szCs w:val="24"/>
          <w:lang w:eastAsia="zh-CN"/>
        </w:rPr>
      </w:pPr>
    </w:p>
    <w:p w14:paraId="5FF09FA7" w14:textId="77777777" w:rsidR="004F616D" w:rsidRDefault="00662C12">
      <w:pPr>
        <w:pStyle w:val="3"/>
        <w:rPr>
          <w:sz w:val="24"/>
          <w:szCs w:val="16"/>
          <w:lang w:val="en-US"/>
        </w:rPr>
      </w:pPr>
      <w:r>
        <w:rPr>
          <w:sz w:val="24"/>
          <w:szCs w:val="16"/>
          <w:lang w:val="en-US"/>
        </w:rPr>
        <w:t>Sub-topic 4-3: Channel spacing</w:t>
      </w:r>
    </w:p>
    <w:p w14:paraId="2D29BDE2" w14:textId="77777777" w:rsidR="004F616D" w:rsidRDefault="00662C1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Main proposals</w:t>
      </w:r>
    </w:p>
    <w:p w14:paraId="35665660"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 xml:space="preserve">Simplify the nominal channel spacing framework for 6G by not designing it to support simultaneous mixed numerologies (i.e., different SCS on adjacent carriers). </w:t>
      </w:r>
    </w:p>
    <w:p w14:paraId="320C8175"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Study in 6GR to develop a proper definition of channel spacing for intra-band CA to support flexible operator deployment scenarios.</w:t>
      </w:r>
    </w:p>
    <w:p w14:paraId="5A7FDF48" w14:textId="77777777" w:rsidR="00F45B78" w:rsidRPr="00DF34A6" w:rsidRDefault="00F45B78" w:rsidP="00F45B78">
      <w:pPr>
        <w:pStyle w:val="aff7"/>
        <w:numPr>
          <w:ilvl w:val="0"/>
          <w:numId w:val="4"/>
        </w:numPr>
        <w:overflowPunct/>
        <w:autoSpaceDE/>
        <w:autoSpaceDN/>
        <w:adjustRightInd/>
        <w:spacing w:after="120"/>
        <w:ind w:left="720" w:firstLineChars="0"/>
        <w:textAlignment w:val="auto"/>
        <w:rPr>
          <w:rFonts w:eastAsia="宋体"/>
          <w:szCs w:val="24"/>
          <w:highlight w:val="yellow"/>
          <w:lang w:eastAsia="zh-CN"/>
        </w:rPr>
      </w:pPr>
      <w:del w:id="489" w:author="Ye LIU (Leo), Huawei" w:date="2025-10-17T10:57:00Z">
        <w:r w:rsidRPr="00DF34A6" w:rsidDel="0029786A">
          <w:rPr>
            <w:rFonts w:eastAsia="宋体"/>
            <w:szCs w:val="24"/>
            <w:highlight w:val="yellow"/>
            <w:lang w:eastAsia="zh-CN"/>
          </w:rPr>
          <w:delText xml:space="preserve">Recommended </w:delText>
        </w:r>
      </w:del>
      <w:r w:rsidRPr="00DF34A6">
        <w:rPr>
          <w:rFonts w:eastAsia="宋体"/>
          <w:szCs w:val="24"/>
          <w:highlight w:val="yellow"/>
          <w:lang w:eastAsia="zh-CN"/>
        </w:rPr>
        <w:t>WF</w:t>
      </w:r>
    </w:p>
    <w:p w14:paraId="76A5ACB0" w14:textId="77777777" w:rsidR="00F45B78" w:rsidRDefault="00F45B78" w:rsidP="00F45B78">
      <w:pPr>
        <w:pStyle w:val="aff7"/>
        <w:numPr>
          <w:ilvl w:val="1"/>
          <w:numId w:val="4"/>
        </w:numPr>
        <w:spacing w:after="120"/>
        <w:ind w:firstLineChars="0"/>
        <w:jc w:val="both"/>
        <w:rPr>
          <w:rFonts w:eastAsia="宋体"/>
          <w:szCs w:val="24"/>
          <w:lang w:eastAsia="zh-CN"/>
        </w:rPr>
      </w:pPr>
      <w:r>
        <w:rPr>
          <w:rFonts w:eastAsia="宋体" w:hint="eastAsia"/>
          <w:szCs w:val="24"/>
          <w:lang w:eastAsia="zh-CN"/>
        </w:rPr>
        <w:t>F</w:t>
      </w:r>
      <w:r>
        <w:rPr>
          <w:rFonts w:eastAsia="宋体"/>
          <w:szCs w:val="24"/>
          <w:lang w:eastAsia="zh-CN"/>
        </w:rPr>
        <w:t xml:space="preserve">urther study in RAN4 </w:t>
      </w:r>
      <w:del w:id="490" w:author="Ye LIU (Leo), Huawei" w:date="2025-10-17T10:57:00Z">
        <w:r w:rsidDel="0029786A">
          <w:rPr>
            <w:rFonts w:eastAsia="宋体"/>
            <w:szCs w:val="24"/>
            <w:lang w:eastAsia="zh-CN"/>
          </w:rPr>
          <w:delText xml:space="preserve">with the observations and proposals </w:delText>
        </w:r>
      </w:del>
      <w:r>
        <w:rPr>
          <w:rFonts w:eastAsia="宋体"/>
          <w:szCs w:val="24"/>
          <w:lang w:eastAsia="zh-CN"/>
        </w:rPr>
        <w:t>regarding channel spacing</w:t>
      </w:r>
    </w:p>
    <w:p w14:paraId="4CDECC7B" w14:textId="77777777" w:rsidR="00F45B78" w:rsidDel="0029786A" w:rsidRDefault="00F45B78" w:rsidP="00F45B78">
      <w:pPr>
        <w:pStyle w:val="aff7"/>
        <w:numPr>
          <w:ilvl w:val="2"/>
          <w:numId w:val="4"/>
        </w:numPr>
        <w:spacing w:after="120"/>
        <w:ind w:firstLineChars="0"/>
        <w:jc w:val="both"/>
        <w:rPr>
          <w:del w:id="491" w:author="Ye LIU (Leo), Huawei" w:date="2025-10-17T10:57:00Z"/>
          <w:rFonts w:eastAsia="宋体"/>
          <w:szCs w:val="24"/>
          <w:lang w:eastAsia="zh-CN"/>
        </w:rPr>
      </w:pPr>
      <w:del w:id="492" w:author="Ye LIU (Leo), Huawei" w:date="2025-10-17T10:57:00Z">
        <w:r w:rsidDel="0029786A">
          <w:rPr>
            <w:rFonts w:eastAsia="宋体" w:hint="eastAsia"/>
            <w:szCs w:val="24"/>
            <w:lang w:eastAsia="zh-CN"/>
          </w:rPr>
          <w:delText>O</w:delText>
        </w:r>
        <w:r w:rsidDel="0029786A">
          <w:rPr>
            <w:rFonts w:eastAsia="宋体"/>
            <w:szCs w:val="24"/>
            <w:lang w:eastAsia="zh-CN"/>
          </w:rPr>
          <w:delText>ther issues relevant to channel spacing if identified are not precluded</w:delText>
        </w:r>
      </w:del>
    </w:p>
    <w:p w14:paraId="30CFD650" w14:textId="77777777" w:rsidR="004F616D" w:rsidRPr="00F45B78" w:rsidRDefault="004F616D">
      <w:pPr>
        <w:spacing w:after="120"/>
        <w:rPr>
          <w:szCs w:val="24"/>
          <w:lang w:eastAsia="zh-CN"/>
        </w:rPr>
      </w:pPr>
    </w:p>
    <w:tbl>
      <w:tblPr>
        <w:tblStyle w:val="afe"/>
        <w:tblW w:w="5000" w:type="pct"/>
        <w:tblLook w:val="04A0" w:firstRow="1" w:lastRow="0" w:firstColumn="1" w:lastColumn="0" w:noHBand="0" w:noVBand="1"/>
      </w:tblPr>
      <w:tblGrid>
        <w:gridCol w:w="1254"/>
        <w:gridCol w:w="8377"/>
      </w:tblGrid>
      <w:tr w:rsidR="004F616D" w14:paraId="4B1DEC63" w14:textId="77777777">
        <w:tc>
          <w:tcPr>
            <w:tcW w:w="651" w:type="pct"/>
            <w:shd w:val="clear" w:color="auto" w:fill="D9D9D9" w:themeFill="background1" w:themeFillShade="D9"/>
          </w:tcPr>
          <w:p w14:paraId="305D7A14" w14:textId="77777777" w:rsidR="004F616D" w:rsidRDefault="00662C12">
            <w:pPr>
              <w:spacing w:after="120"/>
              <w:rPr>
                <w:b/>
                <w:bCs/>
              </w:rPr>
            </w:pPr>
            <w:r>
              <w:rPr>
                <w:b/>
                <w:bCs/>
              </w:rPr>
              <w:t>Company</w:t>
            </w:r>
          </w:p>
        </w:tc>
        <w:tc>
          <w:tcPr>
            <w:tcW w:w="4349" w:type="pct"/>
            <w:shd w:val="clear" w:color="auto" w:fill="D9D9D9" w:themeFill="background1" w:themeFillShade="D9"/>
          </w:tcPr>
          <w:p w14:paraId="0D2121E4" w14:textId="77777777" w:rsidR="004F616D" w:rsidRDefault="00662C12">
            <w:pPr>
              <w:spacing w:after="120"/>
              <w:rPr>
                <w:b/>
                <w:bCs/>
              </w:rPr>
            </w:pPr>
            <w:r>
              <w:rPr>
                <w:b/>
                <w:bCs/>
              </w:rPr>
              <w:t>Comments</w:t>
            </w:r>
          </w:p>
        </w:tc>
      </w:tr>
      <w:tr w:rsidR="004F616D" w14:paraId="7A58E25A" w14:textId="77777777">
        <w:tc>
          <w:tcPr>
            <w:tcW w:w="651" w:type="pct"/>
          </w:tcPr>
          <w:p w14:paraId="56027385" w14:textId="03AD1E88" w:rsidR="004F616D" w:rsidRPr="006E7949" w:rsidRDefault="006E7949">
            <w:pPr>
              <w:spacing w:after="120"/>
              <w:rPr>
                <w:rFonts w:eastAsiaTheme="minorEastAsia"/>
                <w:lang w:eastAsia="zh-CN"/>
              </w:rPr>
            </w:pPr>
            <w:ins w:id="493" w:author="Haijie Qiu| 邱海杰" w:date="2025-10-15T16:29:00Z">
              <w:r>
                <w:rPr>
                  <w:rFonts w:eastAsiaTheme="minorEastAsia" w:hint="eastAsia"/>
                  <w:lang w:eastAsia="zh-CN"/>
                </w:rPr>
                <w:t>X</w:t>
              </w:r>
              <w:r>
                <w:rPr>
                  <w:rFonts w:eastAsiaTheme="minorEastAsia"/>
                  <w:lang w:eastAsia="zh-CN"/>
                </w:rPr>
                <w:t>iaomi</w:t>
              </w:r>
            </w:ins>
          </w:p>
        </w:tc>
        <w:tc>
          <w:tcPr>
            <w:tcW w:w="4349" w:type="pct"/>
          </w:tcPr>
          <w:p w14:paraId="3716A230" w14:textId="7B75B9B4" w:rsidR="004F616D" w:rsidRPr="006E7949" w:rsidRDefault="006E7949">
            <w:pPr>
              <w:spacing w:after="120"/>
              <w:rPr>
                <w:rFonts w:eastAsiaTheme="minorEastAsia"/>
                <w:lang w:eastAsia="zh-CN"/>
              </w:rPr>
            </w:pPr>
            <w:ins w:id="494" w:author="Haijie Qiu| 邱海杰" w:date="2025-10-15T16:29:00Z">
              <w:r>
                <w:rPr>
                  <w:rFonts w:eastAsiaTheme="minorEastAsia" w:hint="eastAsia"/>
                  <w:lang w:eastAsia="zh-CN"/>
                </w:rPr>
                <w:t>T</w:t>
              </w:r>
              <w:r>
                <w:rPr>
                  <w:rFonts w:eastAsiaTheme="minorEastAsia"/>
                  <w:lang w:eastAsia="zh-CN"/>
                </w:rPr>
                <w:t>his is pending carrier aggregation schemes, better to hold the discussion after we have clear p</w:t>
              </w:r>
            </w:ins>
            <w:ins w:id="495" w:author="Haijie Qiu| 邱海杰" w:date="2025-10-15T16:30:00Z">
              <w:r>
                <w:rPr>
                  <w:rFonts w:eastAsiaTheme="minorEastAsia"/>
                  <w:lang w:eastAsia="zh-CN"/>
                </w:rPr>
                <w:t xml:space="preserve">icture on SCS and channel raster first on single carrier first. </w:t>
              </w:r>
            </w:ins>
          </w:p>
        </w:tc>
      </w:tr>
      <w:tr w:rsidR="004F616D" w14:paraId="79F0D5F2" w14:textId="77777777">
        <w:tc>
          <w:tcPr>
            <w:tcW w:w="651" w:type="pct"/>
          </w:tcPr>
          <w:p w14:paraId="3EF08B82" w14:textId="77777777" w:rsidR="004F616D" w:rsidRDefault="004F616D">
            <w:pPr>
              <w:spacing w:after="120"/>
              <w:rPr>
                <w:rFonts w:eastAsiaTheme="minorEastAsia"/>
                <w:lang w:eastAsia="zh-CN"/>
              </w:rPr>
            </w:pPr>
          </w:p>
        </w:tc>
        <w:tc>
          <w:tcPr>
            <w:tcW w:w="4349" w:type="pct"/>
          </w:tcPr>
          <w:p w14:paraId="2D24DAF6" w14:textId="77777777" w:rsidR="004F616D" w:rsidRDefault="004F616D">
            <w:pPr>
              <w:spacing w:after="120"/>
              <w:rPr>
                <w:rFonts w:eastAsiaTheme="minorEastAsia"/>
                <w:lang w:eastAsia="zh-CN"/>
              </w:rPr>
            </w:pPr>
          </w:p>
        </w:tc>
      </w:tr>
      <w:tr w:rsidR="004F616D" w14:paraId="51288D65" w14:textId="77777777">
        <w:tc>
          <w:tcPr>
            <w:tcW w:w="651" w:type="pct"/>
          </w:tcPr>
          <w:p w14:paraId="274CA92A" w14:textId="77777777" w:rsidR="004F616D" w:rsidRDefault="004F616D">
            <w:pPr>
              <w:spacing w:after="120"/>
            </w:pPr>
          </w:p>
        </w:tc>
        <w:tc>
          <w:tcPr>
            <w:tcW w:w="4349" w:type="pct"/>
          </w:tcPr>
          <w:p w14:paraId="43027AA9" w14:textId="77777777" w:rsidR="004F616D" w:rsidRDefault="004F616D">
            <w:pPr>
              <w:spacing w:after="120"/>
            </w:pPr>
          </w:p>
        </w:tc>
      </w:tr>
      <w:tr w:rsidR="004F616D" w14:paraId="2D29CE19" w14:textId="77777777">
        <w:tc>
          <w:tcPr>
            <w:tcW w:w="651" w:type="pct"/>
          </w:tcPr>
          <w:p w14:paraId="1BC53A07" w14:textId="77777777" w:rsidR="004F616D" w:rsidRDefault="004F616D">
            <w:pPr>
              <w:spacing w:after="120"/>
            </w:pPr>
          </w:p>
        </w:tc>
        <w:tc>
          <w:tcPr>
            <w:tcW w:w="4349" w:type="pct"/>
          </w:tcPr>
          <w:p w14:paraId="784FEC51" w14:textId="77777777" w:rsidR="004F616D" w:rsidRDefault="004F616D">
            <w:pPr>
              <w:spacing w:after="120"/>
            </w:pPr>
          </w:p>
        </w:tc>
      </w:tr>
    </w:tbl>
    <w:p w14:paraId="37D45380" w14:textId="77777777" w:rsidR="004F616D" w:rsidRDefault="004F616D">
      <w:pPr>
        <w:spacing w:after="120"/>
        <w:rPr>
          <w:szCs w:val="24"/>
          <w:lang w:eastAsia="zh-CN"/>
        </w:rPr>
      </w:pPr>
    </w:p>
    <w:p w14:paraId="679414BD" w14:textId="77777777" w:rsidR="004F616D" w:rsidRDefault="00662C12">
      <w:pPr>
        <w:pStyle w:val="1"/>
        <w:numPr>
          <w:ilvl w:val="0"/>
          <w:numId w:val="3"/>
        </w:numPr>
        <w:rPr>
          <w:lang w:val="en-US" w:eastAsia="ja-JP"/>
        </w:rPr>
      </w:pPr>
      <w:r>
        <w:rPr>
          <w:lang w:val="en-US" w:eastAsia="ja-JP"/>
        </w:rPr>
        <w:t>Topic #5: Irregular channel bandwidth</w:t>
      </w:r>
    </w:p>
    <w:p w14:paraId="36EC7C30" w14:textId="77777777" w:rsidR="004F616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7CCA327B" w14:textId="77777777" w:rsidR="00F45B78" w:rsidRDefault="00F45B78" w:rsidP="00F45B78">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Main proposals</w:t>
      </w:r>
    </w:p>
    <w:p w14:paraId="73FF8D32" w14:textId="77777777" w:rsidR="00F45B78" w:rsidRDefault="00F45B78" w:rsidP="00F45B78">
      <w:pPr>
        <w:pStyle w:val="aff7"/>
        <w:numPr>
          <w:ilvl w:val="1"/>
          <w:numId w:val="4"/>
        </w:numPr>
        <w:spacing w:after="120"/>
        <w:ind w:firstLineChars="0"/>
        <w:jc w:val="both"/>
        <w:rPr>
          <w:rFonts w:eastAsia="宋体"/>
          <w:szCs w:val="24"/>
          <w:lang w:eastAsia="zh-CN"/>
        </w:rPr>
      </w:pPr>
      <w:r>
        <w:rPr>
          <w:rFonts w:eastAsia="宋体"/>
          <w:szCs w:val="24"/>
          <w:lang w:eastAsia="zh-CN"/>
        </w:rPr>
        <w:t>Study and establish a scalable and efficient framework for supporting irregular bandwidths from 6G "Day 1," avoiding the proliferation of specified CBWs.</w:t>
      </w:r>
    </w:p>
    <w:p w14:paraId="2DD8A263" w14:textId="77777777" w:rsidR="00F45B78" w:rsidRDefault="00F45B78" w:rsidP="00F45B78">
      <w:pPr>
        <w:pStyle w:val="aff7"/>
        <w:numPr>
          <w:ilvl w:val="1"/>
          <w:numId w:val="4"/>
        </w:numPr>
        <w:spacing w:after="120"/>
        <w:ind w:firstLineChars="0"/>
        <w:jc w:val="both"/>
        <w:rPr>
          <w:rFonts w:eastAsia="宋体"/>
          <w:szCs w:val="24"/>
          <w:lang w:eastAsia="zh-CN"/>
        </w:rPr>
      </w:pPr>
      <w:r>
        <w:rPr>
          <w:rFonts w:eastAsia="宋体"/>
          <w:szCs w:val="24"/>
          <w:lang w:eastAsia="zh-CN"/>
        </w:rPr>
        <w:t>Use 5G solutions and specific concepts from TR 38.844 (like overlapping UE CBW and larger CBW) as a starting point. Other options could also be considered, such as:</w:t>
      </w:r>
    </w:p>
    <w:p w14:paraId="6ADA871B" w14:textId="77777777" w:rsidR="00F45B78" w:rsidRDefault="00F45B78" w:rsidP="00F45B78">
      <w:pPr>
        <w:pStyle w:val="aff7"/>
        <w:numPr>
          <w:ilvl w:val="2"/>
          <w:numId w:val="4"/>
        </w:numPr>
        <w:spacing w:after="120"/>
        <w:ind w:firstLineChars="0"/>
        <w:jc w:val="both"/>
        <w:rPr>
          <w:rFonts w:eastAsia="宋体"/>
          <w:szCs w:val="24"/>
          <w:lang w:eastAsia="zh-CN"/>
        </w:rPr>
      </w:pPr>
      <w:r>
        <w:rPr>
          <w:rFonts w:eastAsia="宋体"/>
          <w:szCs w:val="24"/>
          <w:lang w:eastAsia="zh-CN"/>
        </w:rPr>
        <w:t>Option 1 (Define a limited set): Standardize a specific, limited set of irregular CBWs (e.g., up to 10 or 20MHz) just like regular bandwidths.</w:t>
      </w:r>
    </w:p>
    <w:p w14:paraId="5C7DFA2A" w14:textId="77777777" w:rsidR="00F45B78" w:rsidRDefault="00F45B78" w:rsidP="00F45B78">
      <w:pPr>
        <w:pStyle w:val="aff7"/>
        <w:numPr>
          <w:ilvl w:val="2"/>
          <w:numId w:val="4"/>
        </w:numPr>
        <w:spacing w:after="120"/>
        <w:ind w:firstLineChars="0"/>
        <w:jc w:val="both"/>
        <w:rPr>
          <w:rFonts w:eastAsia="宋体"/>
          <w:szCs w:val="24"/>
          <w:lang w:eastAsia="zh-CN"/>
        </w:rPr>
      </w:pPr>
      <w:r>
        <w:rPr>
          <w:rFonts w:eastAsia="宋体"/>
          <w:szCs w:val="24"/>
          <w:lang w:eastAsia="zh-CN"/>
        </w:rPr>
        <w:t>Option 2 (Scaling-based approach): Specify RF requirements for a baseline (min/max CBW) and define scaling factors for other bandwidths.</w:t>
      </w:r>
    </w:p>
    <w:p w14:paraId="67F2F1B3" w14:textId="77777777" w:rsidR="00F45B78" w:rsidRDefault="00F45B78" w:rsidP="00F45B78">
      <w:pPr>
        <w:pStyle w:val="aff7"/>
        <w:numPr>
          <w:ilvl w:val="2"/>
          <w:numId w:val="4"/>
        </w:numPr>
        <w:spacing w:after="120"/>
        <w:ind w:firstLineChars="0"/>
        <w:jc w:val="both"/>
        <w:rPr>
          <w:rFonts w:eastAsia="宋体"/>
          <w:szCs w:val="24"/>
          <w:lang w:eastAsia="zh-CN"/>
        </w:rPr>
      </w:pPr>
      <w:r>
        <w:rPr>
          <w:rFonts w:eastAsia="宋体"/>
          <w:szCs w:val="24"/>
          <w:lang w:eastAsia="zh-CN"/>
        </w:rPr>
        <w:t>Option 3 (BWP-like approach): A more radical proposal to define RF requirements based on the actual configured/activated bandwidth (e.g., on a per-RB basis or BWP-like basis) rather than the total channel bandwidth.</w:t>
      </w:r>
    </w:p>
    <w:p w14:paraId="6E2F5510" w14:textId="77777777" w:rsidR="00F45B78" w:rsidRDefault="00F45B78" w:rsidP="00F45B78">
      <w:pPr>
        <w:pStyle w:val="aff7"/>
        <w:numPr>
          <w:ilvl w:val="1"/>
          <w:numId w:val="4"/>
        </w:numPr>
        <w:spacing w:after="120"/>
        <w:ind w:firstLineChars="0"/>
        <w:jc w:val="both"/>
        <w:rPr>
          <w:rFonts w:eastAsia="宋体"/>
          <w:szCs w:val="24"/>
          <w:lang w:eastAsia="zh-CN"/>
        </w:rPr>
      </w:pPr>
      <w:r>
        <w:rPr>
          <w:rFonts w:eastAsia="宋体"/>
          <w:szCs w:val="24"/>
          <w:lang w:eastAsia="zh-CN"/>
        </w:rPr>
        <w:t>Investigate whether solutions like single-cell multi-carrier operation or Carrier Aggregation can help utilize irregular spectrum.</w:t>
      </w:r>
    </w:p>
    <w:p w14:paraId="28DF3C60" w14:textId="77777777" w:rsidR="00F45B78" w:rsidRDefault="00F45B78" w:rsidP="00F45B78">
      <w:pPr>
        <w:pStyle w:val="aff7"/>
        <w:numPr>
          <w:ilvl w:val="1"/>
          <w:numId w:val="4"/>
        </w:numPr>
        <w:spacing w:after="120"/>
        <w:ind w:firstLineChars="0"/>
        <w:jc w:val="both"/>
        <w:rPr>
          <w:rFonts w:eastAsia="宋体"/>
          <w:szCs w:val="24"/>
          <w:lang w:eastAsia="zh-CN"/>
        </w:rPr>
      </w:pPr>
      <w:r>
        <w:rPr>
          <w:rFonts w:eastAsia="宋体"/>
          <w:szCs w:val="24"/>
          <w:lang w:eastAsia="zh-CN"/>
        </w:rPr>
        <w:t>Consider initially enabling irregular CBW only in the Downlink where RF requirements are easier to define.</w:t>
      </w:r>
    </w:p>
    <w:p w14:paraId="171C0891" w14:textId="77777777" w:rsidR="00F45B78" w:rsidRDefault="00F45B78" w:rsidP="00F45B78">
      <w:pPr>
        <w:pStyle w:val="aff7"/>
        <w:numPr>
          <w:ilvl w:val="1"/>
          <w:numId w:val="4"/>
        </w:numPr>
        <w:spacing w:after="120"/>
        <w:ind w:firstLineChars="0"/>
        <w:jc w:val="both"/>
        <w:rPr>
          <w:rFonts w:eastAsia="宋体"/>
          <w:szCs w:val="24"/>
          <w:lang w:eastAsia="zh-CN"/>
        </w:rPr>
      </w:pPr>
      <w:r>
        <w:rPr>
          <w:rFonts w:eastAsia="宋体"/>
          <w:szCs w:val="24"/>
          <w:lang w:eastAsia="zh-CN"/>
        </w:rPr>
        <w:t>Carefully examine and limit the set of CBWs to balance UE design/test complexity with the flexibility for operators to fully utilize their spectrum.</w:t>
      </w:r>
    </w:p>
    <w:p w14:paraId="2981666A" w14:textId="77777777" w:rsidR="00F45B78" w:rsidRDefault="00F45B78" w:rsidP="00F45B78">
      <w:pPr>
        <w:pStyle w:val="aff7"/>
        <w:numPr>
          <w:ilvl w:val="1"/>
          <w:numId w:val="4"/>
        </w:numPr>
        <w:spacing w:after="120"/>
        <w:ind w:firstLineChars="0"/>
        <w:jc w:val="both"/>
        <w:rPr>
          <w:rFonts w:eastAsia="宋体"/>
          <w:szCs w:val="24"/>
          <w:lang w:eastAsia="zh-CN"/>
        </w:rPr>
      </w:pPr>
      <w:r>
        <w:rPr>
          <w:rFonts w:eastAsia="宋体"/>
          <w:szCs w:val="24"/>
          <w:lang w:eastAsia="zh-CN"/>
        </w:rPr>
        <w:t xml:space="preserve">Further study the </w:t>
      </w:r>
      <w:proofErr w:type="spellStart"/>
      <w:r>
        <w:rPr>
          <w:rFonts w:eastAsia="宋体"/>
          <w:szCs w:val="24"/>
          <w:lang w:eastAsia="zh-CN"/>
        </w:rPr>
        <w:t>signaling</w:t>
      </w:r>
      <w:proofErr w:type="spellEnd"/>
      <w:r>
        <w:rPr>
          <w:rFonts w:eastAsia="宋体"/>
          <w:szCs w:val="24"/>
          <w:lang w:eastAsia="zh-CN"/>
        </w:rPr>
        <w:t xml:space="preserve"> design and channel raster rules to guarantee flexible CBW works properly.</w:t>
      </w:r>
    </w:p>
    <w:p w14:paraId="6442ABC6" w14:textId="77777777" w:rsidR="00F45B78" w:rsidRDefault="00F45B78" w:rsidP="00F45B78">
      <w:pPr>
        <w:pStyle w:val="aff7"/>
        <w:numPr>
          <w:ilvl w:val="1"/>
          <w:numId w:val="4"/>
        </w:numPr>
        <w:spacing w:after="120"/>
        <w:ind w:firstLineChars="0"/>
        <w:jc w:val="both"/>
        <w:rPr>
          <w:rFonts w:eastAsia="宋体"/>
          <w:szCs w:val="24"/>
          <w:lang w:eastAsia="zh-CN"/>
        </w:rPr>
      </w:pPr>
      <w:r>
        <w:rPr>
          <w:rFonts w:eastAsia="宋体"/>
          <w:szCs w:val="24"/>
          <w:lang w:eastAsia="zh-CN"/>
        </w:rPr>
        <w:t>How to reduce test burden is also an important aspect to be studied</w:t>
      </w:r>
    </w:p>
    <w:p w14:paraId="6CC4BEC4" w14:textId="77777777" w:rsidR="00F45B78" w:rsidRPr="00DF34A6" w:rsidRDefault="00F45B78" w:rsidP="00F45B78">
      <w:pPr>
        <w:pStyle w:val="aff7"/>
        <w:numPr>
          <w:ilvl w:val="0"/>
          <w:numId w:val="4"/>
        </w:numPr>
        <w:overflowPunct/>
        <w:autoSpaceDE/>
        <w:autoSpaceDN/>
        <w:adjustRightInd/>
        <w:spacing w:after="120"/>
        <w:ind w:left="720" w:firstLineChars="0"/>
        <w:textAlignment w:val="auto"/>
        <w:rPr>
          <w:rFonts w:eastAsia="宋体"/>
          <w:szCs w:val="24"/>
          <w:highlight w:val="yellow"/>
          <w:lang w:eastAsia="zh-CN"/>
        </w:rPr>
      </w:pPr>
      <w:del w:id="496" w:author="Ye LIU (Leo), Huawei" w:date="2025-10-17T10:51:00Z">
        <w:r w:rsidRPr="00DF34A6" w:rsidDel="003946DE">
          <w:rPr>
            <w:rFonts w:eastAsia="宋体"/>
            <w:szCs w:val="24"/>
            <w:highlight w:val="yellow"/>
            <w:lang w:eastAsia="zh-CN"/>
          </w:rPr>
          <w:delText xml:space="preserve">Recommended </w:delText>
        </w:r>
      </w:del>
      <w:r w:rsidRPr="00DF34A6">
        <w:rPr>
          <w:rFonts w:eastAsia="宋体"/>
          <w:szCs w:val="24"/>
          <w:highlight w:val="yellow"/>
          <w:lang w:eastAsia="zh-CN"/>
        </w:rPr>
        <w:t>WF</w:t>
      </w:r>
    </w:p>
    <w:p w14:paraId="52D75E5D" w14:textId="77777777" w:rsidR="00F45B78" w:rsidRPr="00D76D92" w:rsidDel="00890291" w:rsidRDefault="00F45B78" w:rsidP="00F45B78">
      <w:pPr>
        <w:pStyle w:val="aff7"/>
        <w:numPr>
          <w:ilvl w:val="1"/>
          <w:numId w:val="4"/>
        </w:numPr>
        <w:spacing w:after="120"/>
        <w:ind w:firstLineChars="0"/>
        <w:jc w:val="both"/>
        <w:rPr>
          <w:del w:id="497" w:author="Ye LIU (Leo), Huawei" w:date="2025-10-17T10:46:00Z"/>
          <w:rFonts w:eastAsia="宋体"/>
          <w:szCs w:val="24"/>
          <w:highlight w:val="yellow"/>
          <w:lang w:eastAsia="zh-CN"/>
        </w:rPr>
      </w:pPr>
      <w:del w:id="498" w:author="Ye LIU (Leo), Huawei" w:date="2025-10-17T10:46:00Z">
        <w:r w:rsidRPr="00D76D92" w:rsidDel="00890291">
          <w:rPr>
            <w:rFonts w:eastAsia="宋体" w:hint="eastAsia"/>
            <w:szCs w:val="24"/>
            <w:highlight w:val="yellow"/>
            <w:lang w:eastAsia="zh-CN"/>
          </w:rPr>
          <w:lastRenderedPageBreak/>
          <w:delText>W</w:delText>
        </w:r>
        <w:r w:rsidRPr="00D76D92" w:rsidDel="00890291">
          <w:rPr>
            <w:rFonts w:eastAsia="宋体"/>
            <w:szCs w:val="24"/>
            <w:highlight w:val="yellow"/>
            <w:lang w:eastAsia="zh-CN"/>
          </w:rPr>
          <w:delText>ith inputs from operators, to check whether limited set of irregular CBWs could be specified for 6G, like specific channel BW of 7MHz and 6MHz defined in 5G-A</w:delText>
        </w:r>
      </w:del>
    </w:p>
    <w:p w14:paraId="2B4BE4B0" w14:textId="77777777" w:rsidR="00F45B78" w:rsidRDefault="00F45B78" w:rsidP="00F45B78">
      <w:pPr>
        <w:pStyle w:val="aff7"/>
        <w:numPr>
          <w:ilvl w:val="1"/>
          <w:numId w:val="4"/>
        </w:numPr>
        <w:spacing w:after="120"/>
        <w:ind w:firstLineChars="0"/>
        <w:jc w:val="both"/>
        <w:rPr>
          <w:rFonts w:eastAsia="宋体"/>
          <w:szCs w:val="24"/>
          <w:lang w:eastAsia="zh-CN"/>
        </w:rPr>
      </w:pPr>
      <w:del w:id="499" w:author="Ye LIU (Leo), Huawei" w:date="2025-10-17T10:49:00Z">
        <w:r w:rsidDel="00890291">
          <w:rPr>
            <w:rFonts w:eastAsia="宋体"/>
            <w:szCs w:val="24"/>
            <w:lang w:eastAsia="zh-CN"/>
          </w:rPr>
          <w:delText xml:space="preserve">Using </w:delText>
        </w:r>
      </w:del>
      <w:r>
        <w:rPr>
          <w:rFonts w:eastAsia="宋体"/>
          <w:szCs w:val="24"/>
          <w:lang w:eastAsia="zh-CN"/>
        </w:rPr>
        <w:t xml:space="preserve">5G concepts from TR 38.844 </w:t>
      </w:r>
      <w:ins w:id="500" w:author="Ye LIU (Leo), Huawei" w:date="2025-10-17T10:49:00Z">
        <w:r>
          <w:rPr>
            <w:rFonts w:eastAsia="宋体"/>
            <w:szCs w:val="24"/>
            <w:lang w:eastAsia="zh-CN"/>
          </w:rPr>
          <w:t xml:space="preserve">can be considered </w:t>
        </w:r>
      </w:ins>
      <w:r>
        <w:rPr>
          <w:rFonts w:eastAsia="宋体"/>
          <w:szCs w:val="24"/>
          <w:lang w:eastAsia="zh-CN"/>
        </w:rPr>
        <w:t>as starting point to study a more generic solution for 6G</w:t>
      </w:r>
    </w:p>
    <w:p w14:paraId="1990F1AE" w14:textId="77777777" w:rsidR="00F45B78" w:rsidRDefault="00F45B78" w:rsidP="00F45B78">
      <w:pPr>
        <w:pStyle w:val="aff7"/>
        <w:numPr>
          <w:ilvl w:val="2"/>
          <w:numId w:val="4"/>
        </w:numPr>
        <w:spacing w:after="120"/>
        <w:ind w:firstLineChars="0"/>
        <w:jc w:val="both"/>
        <w:rPr>
          <w:rFonts w:eastAsia="宋体"/>
          <w:szCs w:val="24"/>
          <w:lang w:eastAsia="zh-CN"/>
        </w:rPr>
      </w:pPr>
      <w:r>
        <w:rPr>
          <w:rFonts w:eastAsia="宋体"/>
          <w:szCs w:val="24"/>
          <w:lang w:eastAsia="zh-CN"/>
        </w:rPr>
        <w:t xml:space="preserve">The listed main proposals and identified issues should be </w:t>
      </w:r>
      <w:proofErr w:type="gramStart"/>
      <w:r>
        <w:rPr>
          <w:rFonts w:eastAsia="宋体"/>
          <w:szCs w:val="24"/>
          <w:lang w:eastAsia="zh-CN"/>
        </w:rPr>
        <w:t>taken into account</w:t>
      </w:r>
      <w:proofErr w:type="gramEnd"/>
      <w:r>
        <w:rPr>
          <w:rFonts w:eastAsia="宋体"/>
          <w:szCs w:val="24"/>
          <w:lang w:eastAsia="zh-CN"/>
        </w:rPr>
        <w:t xml:space="preserve"> for the following study of irregular/flexible/scalable channel bandwidths</w:t>
      </w:r>
    </w:p>
    <w:p w14:paraId="68946D76" w14:textId="77777777" w:rsidR="00F45B78" w:rsidRDefault="00F45B78" w:rsidP="00F45B78">
      <w:pPr>
        <w:pStyle w:val="aff7"/>
        <w:numPr>
          <w:ilvl w:val="2"/>
          <w:numId w:val="4"/>
        </w:numPr>
        <w:spacing w:after="120"/>
        <w:ind w:firstLineChars="0"/>
        <w:jc w:val="both"/>
        <w:rPr>
          <w:rFonts w:eastAsia="宋体"/>
          <w:szCs w:val="24"/>
          <w:lang w:eastAsia="zh-CN"/>
        </w:rPr>
      </w:pPr>
      <w:r>
        <w:rPr>
          <w:rFonts w:eastAsia="宋体"/>
          <w:szCs w:val="24"/>
          <w:lang w:eastAsia="zh-CN"/>
        </w:rPr>
        <w:t>Other options not presented in this meeting are not precluded</w:t>
      </w:r>
    </w:p>
    <w:p w14:paraId="21382C20" w14:textId="77777777" w:rsidR="00F45B78" w:rsidRDefault="00F45B78" w:rsidP="00F45B78">
      <w:pPr>
        <w:spacing w:after="120"/>
        <w:rPr>
          <w:szCs w:val="24"/>
          <w:lang w:eastAsia="zh-CN"/>
        </w:rPr>
      </w:pPr>
    </w:p>
    <w:tbl>
      <w:tblPr>
        <w:tblStyle w:val="afe"/>
        <w:tblW w:w="5000" w:type="pct"/>
        <w:tblLook w:val="04A0" w:firstRow="1" w:lastRow="0" w:firstColumn="1" w:lastColumn="0" w:noHBand="0" w:noVBand="1"/>
      </w:tblPr>
      <w:tblGrid>
        <w:gridCol w:w="1254"/>
        <w:gridCol w:w="8377"/>
      </w:tblGrid>
      <w:tr w:rsidR="00F45B78" w14:paraId="6539D852" w14:textId="77777777" w:rsidTr="00F45B78">
        <w:tc>
          <w:tcPr>
            <w:tcW w:w="651" w:type="pct"/>
            <w:shd w:val="clear" w:color="auto" w:fill="D9D9D9" w:themeFill="background1" w:themeFillShade="D9"/>
          </w:tcPr>
          <w:p w14:paraId="03017C74" w14:textId="77777777" w:rsidR="00F45B78" w:rsidRDefault="00F45B78" w:rsidP="00F45B78">
            <w:pPr>
              <w:spacing w:after="120"/>
              <w:rPr>
                <w:b/>
                <w:bCs/>
              </w:rPr>
            </w:pPr>
            <w:r>
              <w:rPr>
                <w:b/>
                <w:bCs/>
              </w:rPr>
              <w:t>Company</w:t>
            </w:r>
          </w:p>
        </w:tc>
        <w:tc>
          <w:tcPr>
            <w:tcW w:w="4349" w:type="pct"/>
            <w:shd w:val="clear" w:color="auto" w:fill="D9D9D9" w:themeFill="background1" w:themeFillShade="D9"/>
          </w:tcPr>
          <w:p w14:paraId="6B1023C9" w14:textId="77777777" w:rsidR="00F45B78" w:rsidRDefault="00F45B78" w:rsidP="00F45B78">
            <w:pPr>
              <w:spacing w:after="120"/>
              <w:rPr>
                <w:b/>
                <w:bCs/>
              </w:rPr>
            </w:pPr>
            <w:r>
              <w:rPr>
                <w:b/>
                <w:bCs/>
              </w:rPr>
              <w:t>Comments</w:t>
            </w:r>
          </w:p>
        </w:tc>
      </w:tr>
      <w:tr w:rsidR="00F45B78" w14:paraId="576FB4D3" w14:textId="77777777" w:rsidTr="00F45B78">
        <w:tc>
          <w:tcPr>
            <w:tcW w:w="651" w:type="pct"/>
          </w:tcPr>
          <w:p w14:paraId="772CADC2" w14:textId="77777777" w:rsidR="00F45B78" w:rsidRDefault="00F45B78" w:rsidP="00F45B78">
            <w:pPr>
              <w:spacing w:after="120"/>
            </w:pPr>
            <w:r>
              <w:t>Nokia</w:t>
            </w:r>
          </w:p>
        </w:tc>
        <w:tc>
          <w:tcPr>
            <w:tcW w:w="4349" w:type="pct"/>
          </w:tcPr>
          <w:p w14:paraId="0812E1DE" w14:textId="77777777" w:rsidR="00F45B78" w:rsidRDefault="00F45B78" w:rsidP="00F45B78">
            <w:pPr>
              <w:spacing w:after="120"/>
            </w:pPr>
            <w:r>
              <w:t>Do not agree that current operator spectrum holding is the correct guiding principle for 6G. Spectrums can be sold and bought thus those are not carved on stone. Old radio systems die and spectrums can be re-purposed. RAN4 should define flexible bandwidth approach for 6G for future proof purpose.</w:t>
            </w:r>
          </w:p>
        </w:tc>
      </w:tr>
      <w:tr w:rsidR="00F45B78" w14:paraId="0D0B847E" w14:textId="77777777" w:rsidTr="00F45B78">
        <w:tc>
          <w:tcPr>
            <w:tcW w:w="651" w:type="pct"/>
          </w:tcPr>
          <w:p w14:paraId="7378DED0" w14:textId="77777777" w:rsidR="00F45B78" w:rsidRDefault="00F45B78" w:rsidP="00F45B78">
            <w:pPr>
              <w:spacing w:after="120"/>
              <w:rPr>
                <w:rFonts w:eastAsiaTheme="minorEastAsia"/>
                <w:lang w:eastAsia="zh-CN"/>
              </w:rPr>
            </w:pPr>
            <w:r>
              <w:t>Skyworks</w:t>
            </w:r>
          </w:p>
        </w:tc>
        <w:tc>
          <w:tcPr>
            <w:tcW w:w="4349" w:type="pct"/>
          </w:tcPr>
          <w:p w14:paraId="7F08BB6F" w14:textId="77777777" w:rsidR="00F45B78" w:rsidRDefault="00F45B78" w:rsidP="00F45B78">
            <w:pPr>
              <w:spacing w:after="120"/>
              <w:rPr>
                <w:rFonts w:eastAsiaTheme="minorEastAsia"/>
                <w:lang w:eastAsia="zh-CN"/>
              </w:rPr>
            </w:pPr>
            <w:r>
              <w:t>For SU for larger CBW than for 5G but also to support flexible CBW we believe it should be possible to have NRB based on an equation with the CBW as a parameter and still use a limited set of specified and verified CBW (the only issue we see for this is for additional (NS) emissions)</w:t>
            </w:r>
          </w:p>
        </w:tc>
      </w:tr>
      <w:tr w:rsidR="00F45B78" w14:paraId="0CAD5CEA" w14:textId="77777777" w:rsidTr="00F45B78">
        <w:tc>
          <w:tcPr>
            <w:tcW w:w="651" w:type="pct"/>
          </w:tcPr>
          <w:p w14:paraId="0DE6904C" w14:textId="77777777" w:rsidR="00F45B78" w:rsidRDefault="00F45B78" w:rsidP="00F45B78">
            <w:pPr>
              <w:spacing w:after="120"/>
              <w:rPr>
                <w:lang w:val="en-US" w:eastAsia="zh-CN"/>
              </w:rPr>
            </w:pPr>
            <w:r>
              <w:rPr>
                <w:rFonts w:hint="eastAsia"/>
                <w:lang w:val="en-US" w:eastAsia="zh-CN"/>
              </w:rPr>
              <w:t>ZTE</w:t>
            </w:r>
          </w:p>
        </w:tc>
        <w:tc>
          <w:tcPr>
            <w:tcW w:w="4349" w:type="pct"/>
          </w:tcPr>
          <w:p w14:paraId="613A61C3" w14:textId="77777777" w:rsidR="00F45B78" w:rsidRDefault="00F45B78" w:rsidP="00F45B78">
            <w:pPr>
              <w:spacing w:after="120"/>
              <w:rPr>
                <w:szCs w:val="24"/>
                <w:lang w:val="en-US" w:eastAsia="zh-CN"/>
              </w:rPr>
            </w:pPr>
            <w:r>
              <w:rPr>
                <w:rFonts w:hint="eastAsia"/>
                <w:szCs w:val="24"/>
                <w:lang w:val="en-US" w:eastAsia="zh-CN"/>
              </w:rPr>
              <w:t>Firstly, before going to more details, maybe we need to achieve agreement on the regular channel bandwidth definition first. In our understanding, all channel bandwidths that are multiple of 5MHz can be regarded as regular channel bandwidth, and 3MHz is an exception, it can be seen as regular channel bandwidth as well. Otherwise, it is irregular channel bandwidth. Common understanding?</w:t>
            </w:r>
          </w:p>
          <w:p w14:paraId="17C571D9" w14:textId="77777777" w:rsidR="00F45B78" w:rsidRDefault="00F45B78" w:rsidP="00F45B78">
            <w:pPr>
              <w:spacing w:after="120"/>
            </w:pPr>
            <w:r>
              <w:rPr>
                <w:rFonts w:hint="eastAsia"/>
                <w:szCs w:val="24"/>
                <w:lang w:val="en-US" w:eastAsia="zh-CN"/>
              </w:rPr>
              <w:t xml:space="preserve">Secondly, need to identify how many irregular channel </w:t>
            </w:r>
            <w:proofErr w:type="gramStart"/>
            <w:r>
              <w:rPr>
                <w:rFonts w:hint="eastAsia"/>
                <w:szCs w:val="24"/>
                <w:lang w:val="en-US" w:eastAsia="zh-CN"/>
              </w:rPr>
              <w:t>bandwidth</w:t>
            </w:r>
            <w:proofErr w:type="gramEnd"/>
            <w:r>
              <w:rPr>
                <w:rFonts w:hint="eastAsia"/>
                <w:szCs w:val="24"/>
                <w:lang w:val="en-US" w:eastAsia="zh-CN"/>
              </w:rPr>
              <w:t xml:space="preserve"> demands. If it is limited, we propose to standardize the irregular CBW as other regular BW in the spec. If not, we agree to use 5G schemes from TR38.844 as a starting point.</w:t>
            </w:r>
          </w:p>
        </w:tc>
      </w:tr>
      <w:tr w:rsidR="00F45B78" w14:paraId="66C111B5" w14:textId="77777777" w:rsidTr="00F45B78">
        <w:tc>
          <w:tcPr>
            <w:tcW w:w="651" w:type="pct"/>
          </w:tcPr>
          <w:p w14:paraId="71D230A1" w14:textId="77777777" w:rsidR="00F45B78" w:rsidRPr="00585563" w:rsidRDefault="00F45B78" w:rsidP="00F45B78">
            <w:pPr>
              <w:spacing w:after="120"/>
              <w:rPr>
                <w:rFonts w:eastAsiaTheme="minorEastAsia"/>
                <w:lang w:eastAsia="zh-CN"/>
              </w:rPr>
            </w:pPr>
            <w:ins w:id="501" w:author="Haijie Qiu| 邱海杰" w:date="2025-10-15T17:24:00Z">
              <w:r>
                <w:rPr>
                  <w:rFonts w:eastAsiaTheme="minorEastAsia" w:hint="eastAsia"/>
                  <w:lang w:eastAsia="zh-CN"/>
                </w:rPr>
                <w:t>X</w:t>
              </w:r>
              <w:r>
                <w:rPr>
                  <w:rFonts w:eastAsiaTheme="minorEastAsia"/>
                  <w:lang w:eastAsia="zh-CN"/>
                </w:rPr>
                <w:t>iaomi</w:t>
              </w:r>
            </w:ins>
          </w:p>
        </w:tc>
        <w:tc>
          <w:tcPr>
            <w:tcW w:w="4349" w:type="pct"/>
          </w:tcPr>
          <w:p w14:paraId="27A09676" w14:textId="77777777" w:rsidR="00F45B78" w:rsidRDefault="00F45B78" w:rsidP="00F45B78">
            <w:pPr>
              <w:spacing w:after="120"/>
              <w:rPr>
                <w:ins w:id="502" w:author="Haijie Qiu| 邱海杰" w:date="2025-10-15T17:27:00Z"/>
                <w:rFonts w:eastAsiaTheme="minorEastAsia"/>
                <w:lang w:eastAsia="zh-CN"/>
              </w:rPr>
            </w:pPr>
            <w:ins w:id="503" w:author="Haijie Qiu| 邱海杰" w:date="2025-10-15T17:25:00Z">
              <w:r>
                <w:rPr>
                  <w:rFonts w:eastAsiaTheme="minorEastAsia" w:hint="eastAsia"/>
                  <w:lang w:eastAsia="zh-CN"/>
                </w:rPr>
                <w:t>T</w:t>
              </w:r>
              <w:r>
                <w:rPr>
                  <w:rFonts w:eastAsiaTheme="minorEastAsia"/>
                  <w:lang w:eastAsia="zh-CN"/>
                </w:rPr>
                <w:t xml:space="preserve">he first bullet not ok for us at current stage, we can first collect the irregular BW demand from operators, then how to address such demand </w:t>
              </w:r>
            </w:ins>
            <w:ins w:id="504" w:author="Haijie Qiu| 邱海杰" w:date="2025-10-15T17:26:00Z">
              <w:r>
                <w:rPr>
                  <w:rFonts w:eastAsiaTheme="minorEastAsia"/>
                  <w:lang w:eastAsia="zh-CN"/>
                </w:rPr>
                <w:t xml:space="preserve">considering the trade-off between </w:t>
              </w:r>
              <w:proofErr w:type="spellStart"/>
              <w:r>
                <w:rPr>
                  <w:rFonts w:eastAsiaTheme="minorEastAsia"/>
                  <w:lang w:eastAsia="zh-CN"/>
                </w:rPr>
                <w:t>gNB</w:t>
              </w:r>
              <w:proofErr w:type="spellEnd"/>
              <w:r>
                <w:rPr>
                  <w:rFonts w:eastAsiaTheme="minorEastAsia"/>
                  <w:lang w:eastAsia="zh-CN"/>
                </w:rPr>
                <w:t xml:space="preserve">/UE complexity and </w:t>
              </w:r>
            </w:ins>
            <w:ins w:id="505" w:author="Haijie Qiu| 邱海杰" w:date="2025-10-15T17:27:00Z">
              <w:r>
                <w:rPr>
                  <w:rFonts w:eastAsiaTheme="minorEastAsia"/>
                  <w:lang w:eastAsia="zh-CN"/>
                </w:rPr>
                <w:t xml:space="preserve">flexibility of spectrum usage shall be considered together.  We may have more smart way in 6G to address such demand instead of introducing specific channel BW. </w:t>
              </w:r>
            </w:ins>
          </w:p>
          <w:p w14:paraId="56B8FE03" w14:textId="77777777" w:rsidR="00F45B78" w:rsidRDefault="00F45B78" w:rsidP="00F45B78">
            <w:pPr>
              <w:spacing w:after="120"/>
              <w:rPr>
                <w:ins w:id="506" w:author="Haijie Qiu| 邱海杰" w:date="2025-10-15T17:28:00Z"/>
                <w:rFonts w:eastAsiaTheme="minorEastAsia"/>
                <w:lang w:eastAsia="zh-CN"/>
              </w:rPr>
            </w:pPr>
            <w:ins w:id="507" w:author="Haijie Qiu| 邱海杰" w:date="2025-10-15T17:27:00Z">
              <w:r>
                <w:rPr>
                  <w:rFonts w:eastAsiaTheme="minorEastAsia" w:hint="eastAsia"/>
                  <w:lang w:eastAsia="zh-CN"/>
                </w:rPr>
                <w:t>I</w:t>
              </w:r>
              <w:r>
                <w:rPr>
                  <w:rFonts w:eastAsiaTheme="minorEastAsia"/>
                  <w:lang w:eastAsia="zh-CN"/>
                </w:rPr>
                <w:t>n 5G, the major reason</w:t>
              </w:r>
            </w:ins>
            <w:ins w:id="508" w:author="Haijie Qiu| 邱海杰" w:date="2025-10-15T17:28:00Z">
              <w:r>
                <w:rPr>
                  <w:rFonts w:eastAsiaTheme="minorEastAsia"/>
                  <w:lang w:eastAsia="zh-CN"/>
                </w:rPr>
                <w:t xml:space="preserve"> we introduce 6MHz and 7MHz was due to SSB placement, no sufficient overlapping region to cover 3.6MHz SSB/4.5MHz coreset. </w:t>
              </w:r>
            </w:ins>
          </w:p>
          <w:p w14:paraId="11F5AE6E" w14:textId="77777777" w:rsidR="00F45B78" w:rsidRDefault="00F45B78" w:rsidP="00F45B78">
            <w:pPr>
              <w:spacing w:after="120"/>
              <w:rPr>
                <w:ins w:id="509" w:author="Haijie Qiu| 邱海杰" w:date="2025-10-15T17:28:00Z"/>
                <w:rFonts w:eastAsiaTheme="minorEastAsia"/>
                <w:lang w:eastAsia="zh-CN"/>
              </w:rPr>
            </w:pPr>
            <w:ins w:id="510" w:author="Haijie Qiu| 邱海杰" w:date="2025-10-15T17:29:00Z">
              <w:r>
                <w:rPr>
                  <w:rFonts w:eastAsiaTheme="minorEastAsia"/>
                  <w:lang w:eastAsia="zh-CN"/>
                </w:rPr>
                <w:t>I</w:t>
              </w:r>
              <w:r>
                <w:rPr>
                  <w:rFonts w:eastAsiaTheme="minorEastAsia" w:hint="eastAsia"/>
                  <w:lang w:eastAsia="zh-CN"/>
                </w:rPr>
                <w:t>n</w:t>
              </w:r>
              <w:r>
                <w:rPr>
                  <w:rFonts w:eastAsiaTheme="minorEastAsia"/>
                  <w:lang w:eastAsia="zh-CN"/>
                </w:rPr>
                <w:t xml:space="preserve"> 6G, SSB design/Corset and channel mapping is still on discussion in RAN1. </w:t>
              </w:r>
            </w:ins>
            <w:ins w:id="511" w:author="Haijie Qiu| 邱海杰" w:date="2025-10-15T17:30:00Z">
              <w:r>
                <w:rPr>
                  <w:rFonts w:eastAsiaTheme="minorEastAsia"/>
                  <w:lang w:eastAsia="zh-CN"/>
                </w:rPr>
                <w:t xml:space="preserve">There </w:t>
              </w:r>
              <w:proofErr w:type="gramStart"/>
              <w:r>
                <w:rPr>
                  <w:rFonts w:eastAsiaTheme="minorEastAsia"/>
                  <w:lang w:eastAsia="zh-CN"/>
                </w:rPr>
                <w:t>are</w:t>
              </w:r>
              <w:proofErr w:type="gramEnd"/>
              <w:r>
                <w:rPr>
                  <w:rFonts w:eastAsiaTheme="minorEastAsia"/>
                  <w:lang w:eastAsia="zh-CN"/>
                </w:rPr>
                <w:t xml:space="preserve"> dependency on t</w:t>
              </w:r>
            </w:ins>
            <w:ins w:id="512" w:author="Haijie Qiu| 邱海杰" w:date="2025-10-15T17:31:00Z">
              <w:r>
                <w:rPr>
                  <w:rFonts w:eastAsiaTheme="minorEastAsia"/>
                  <w:lang w:eastAsia="zh-CN"/>
                </w:rPr>
                <w:t xml:space="preserve">his. </w:t>
              </w:r>
            </w:ins>
          </w:p>
          <w:p w14:paraId="193176AC" w14:textId="77777777" w:rsidR="00F45B78" w:rsidRDefault="00F45B78" w:rsidP="00F45B78">
            <w:pPr>
              <w:spacing w:after="120"/>
              <w:rPr>
                <w:ins w:id="513" w:author="Haijie Qiu| 邱海杰" w:date="2025-10-15T17:32:00Z"/>
                <w:rFonts w:eastAsiaTheme="minorEastAsia"/>
                <w:lang w:eastAsia="zh-CN"/>
              </w:rPr>
            </w:pPr>
            <w:ins w:id="514" w:author="Haijie Qiu| 邱海杰" w:date="2025-10-15T17:32:00Z">
              <w:r>
                <w:rPr>
                  <w:rFonts w:eastAsiaTheme="minorEastAsia" w:hint="eastAsia"/>
                  <w:lang w:eastAsia="zh-CN"/>
                </w:rPr>
                <w:t>U</w:t>
              </w:r>
              <w:r>
                <w:rPr>
                  <w:rFonts w:eastAsiaTheme="minorEastAsia"/>
                  <w:lang w:eastAsia="zh-CN"/>
                </w:rPr>
                <w:t>pdated recommend WF as following:</w:t>
              </w:r>
            </w:ins>
          </w:p>
          <w:p w14:paraId="19A26D9E" w14:textId="77777777" w:rsidR="00F45B78" w:rsidRDefault="00F45B78" w:rsidP="00F45B78">
            <w:pPr>
              <w:spacing w:after="120"/>
              <w:rPr>
                <w:ins w:id="515" w:author="Haijie Qiu| 邱海杰" w:date="2025-10-15T17:32:00Z"/>
                <w:rFonts w:eastAsiaTheme="minorEastAsia"/>
                <w:lang w:eastAsia="zh-CN"/>
              </w:rPr>
            </w:pPr>
            <w:ins w:id="516" w:author="Haijie Qiu| 邱海杰" w:date="2025-10-15T17:32:00Z">
              <w:r>
                <w:rPr>
                  <w:rFonts w:eastAsiaTheme="minorEastAsia"/>
                  <w:lang w:eastAsia="zh-CN"/>
                </w:rPr>
                <w:t>“</w:t>
              </w:r>
            </w:ins>
          </w:p>
          <w:p w14:paraId="075404AB" w14:textId="77777777" w:rsidR="00F45B78" w:rsidRPr="00585563" w:rsidRDefault="00F45B78" w:rsidP="00F45B78">
            <w:pPr>
              <w:pStyle w:val="aff7"/>
              <w:numPr>
                <w:ilvl w:val="1"/>
                <w:numId w:val="4"/>
              </w:numPr>
              <w:spacing w:after="120"/>
              <w:ind w:firstLineChars="0"/>
              <w:jc w:val="both"/>
              <w:rPr>
                <w:ins w:id="517" w:author="Haijie Qiu| 邱海杰" w:date="2025-10-15T17:32:00Z"/>
                <w:rFonts w:eastAsia="宋体"/>
                <w:strike/>
                <w:szCs w:val="24"/>
                <w:lang w:eastAsia="zh-CN"/>
              </w:rPr>
            </w:pPr>
            <w:ins w:id="518" w:author="Haijie Qiu| 邱海杰" w:date="2025-10-15T17:32:00Z">
              <w:r w:rsidRPr="00585563">
                <w:rPr>
                  <w:rFonts w:eastAsia="宋体" w:hint="eastAsia"/>
                  <w:strike/>
                  <w:szCs w:val="24"/>
                  <w:lang w:eastAsia="zh-CN"/>
                </w:rPr>
                <w:t>W</w:t>
              </w:r>
              <w:r w:rsidRPr="00585563">
                <w:rPr>
                  <w:rFonts w:eastAsia="宋体"/>
                  <w:strike/>
                  <w:szCs w:val="24"/>
                  <w:lang w:eastAsia="zh-CN"/>
                </w:rPr>
                <w:t>ith inputs from operators, to check whether limited set of irregular CBWs could be specified for 6G, like specific channel BW of 7MHz and 6MHz defined in 5G-A</w:t>
              </w:r>
            </w:ins>
            <w:ins w:id="519" w:author="Haijie Qiu| 邱海杰" w:date="2025-10-15T17:33:00Z">
              <w:r>
                <w:rPr>
                  <w:rFonts w:eastAsia="宋体"/>
                  <w:strike/>
                  <w:szCs w:val="24"/>
                  <w:lang w:eastAsia="zh-CN"/>
                </w:rPr>
                <w:t xml:space="preserve"> </w:t>
              </w:r>
              <w:r w:rsidRPr="00831BE7">
                <w:rPr>
                  <w:rFonts w:eastAsia="宋体"/>
                  <w:szCs w:val="24"/>
                  <w:highlight w:val="yellow"/>
                  <w:lang w:eastAsia="zh-CN"/>
                </w:rPr>
                <w:t xml:space="preserve">Collect </w:t>
              </w:r>
              <w:r w:rsidRPr="00831BE7">
                <w:rPr>
                  <w:rFonts w:eastAsia="宋体" w:hint="eastAsia"/>
                  <w:szCs w:val="24"/>
                  <w:highlight w:val="yellow"/>
                  <w:lang w:eastAsia="zh-CN"/>
                </w:rPr>
                <w:t>inputs</w:t>
              </w:r>
              <w:r w:rsidRPr="00831BE7">
                <w:rPr>
                  <w:rFonts w:eastAsia="宋体"/>
                  <w:szCs w:val="24"/>
                  <w:highlight w:val="yellow"/>
                  <w:lang w:eastAsia="zh-CN"/>
                </w:rPr>
                <w:t xml:space="preserve"> from operators </w:t>
              </w:r>
              <w:proofErr w:type="gramStart"/>
              <w:r w:rsidRPr="00831BE7">
                <w:rPr>
                  <w:rFonts w:eastAsia="宋体"/>
                  <w:szCs w:val="24"/>
                  <w:highlight w:val="yellow"/>
                  <w:lang w:eastAsia="zh-CN"/>
                </w:rPr>
                <w:t>on</w:t>
              </w:r>
            </w:ins>
            <w:ins w:id="520" w:author="Haijie Qiu| 邱海杰" w:date="2025-10-15T17:34:00Z">
              <w:r w:rsidRPr="00831BE7">
                <w:rPr>
                  <w:rFonts w:eastAsia="宋体"/>
                  <w:szCs w:val="24"/>
                  <w:highlight w:val="yellow"/>
                  <w:lang w:eastAsia="zh-CN"/>
                </w:rPr>
                <w:t xml:space="preserve"> </w:t>
              </w:r>
            </w:ins>
            <w:ins w:id="521" w:author="Haijie Qiu| 邱海杰" w:date="2025-10-15T17:33:00Z">
              <w:r w:rsidRPr="00831BE7">
                <w:rPr>
                  <w:rFonts w:eastAsia="宋体"/>
                  <w:szCs w:val="24"/>
                  <w:highlight w:val="yellow"/>
                  <w:lang w:eastAsia="zh-CN"/>
                </w:rPr>
                <w:t xml:space="preserve"> the</w:t>
              </w:r>
              <w:proofErr w:type="gramEnd"/>
              <w:r w:rsidRPr="00831BE7">
                <w:rPr>
                  <w:rFonts w:eastAsia="宋体"/>
                  <w:szCs w:val="24"/>
                  <w:highlight w:val="yellow"/>
                  <w:lang w:eastAsia="zh-CN"/>
                </w:rPr>
                <w:t xml:space="preserve"> irregular spectrum/BW </w:t>
              </w:r>
            </w:ins>
            <w:ins w:id="522" w:author="Haijie Qiu| 邱海杰" w:date="2025-10-15T17:34:00Z">
              <w:r w:rsidRPr="00831BE7">
                <w:rPr>
                  <w:rFonts w:eastAsia="宋体"/>
                  <w:szCs w:val="24"/>
                  <w:highlight w:val="yellow"/>
                  <w:lang w:eastAsia="zh-CN"/>
                </w:rPr>
                <w:t xml:space="preserve">demand from spectrum holding perspective  </w:t>
              </w:r>
            </w:ins>
            <w:ins w:id="523" w:author="Haijie Qiu| 邱海杰" w:date="2025-10-15T17:35:00Z">
              <w:r w:rsidRPr="00831BE7">
                <w:rPr>
                  <w:rFonts w:eastAsia="宋体"/>
                  <w:szCs w:val="24"/>
                  <w:highlight w:val="yellow"/>
                  <w:lang w:eastAsia="zh-CN"/>
                </w:rPr>
                <w:t>especially for below 10MHz</w:t>
              </w:r>
              <w:r>
                <w:rPr>
                  <w:rFonts w:eastAsia="宋体"/>
                  <w:szCs w:val="24"/>
                  <w:lang w:eastAsia="zh-CN"/>
                </w:rPr>
                <w:t xml:space="preserve"> </w:t>
              </w:r>
            </w:ins>
          </w:p>
          <w:p w14:paraId="3D43C56D" w14:textId="77777777" w:rsidR="00F45B78" w:rsidRDefault="00F45B78" w:rsidP="00F45B78">
            <w:pPr>
              <w:pStyle w:val="aff7"/>
              <w:numPr>
                <w:ilvl w:val="1"/>
                <w:numId w:val="4"/>
              </w:numPr>
              <w:spacing w:after="120"/>
              <w:ind w:firstLineChars="0"/>
              <w:jc w:val="both"/>
              <w:rPr>
                <w:ins w:id="524" w:author="Haijie Qiu| 邱海杰" w:date="2025-10-15T17:32:00Z"/>
                <w:rFonts w:eastAsia="宋体"/>
                <w:szCs w:val="24"/>
                <w:lang w:eastAsia="zh-CN"/>
              </w:rPr>
            </w:pPr>
            <w:ins w:id="525" w:author="Haijie Qiu| 邱海杰" w:date="2025-10-15T17:32:00Z">
              <w:r>
                <w:rPr>
                  <w:rFonts w:eastAsia="宋体"/>
                  <w:szCs w:val="24"/>
                  <w:lang w:eastAsia="zh-CN"/>
                </w:rPr>
                <w:t>Using 5G concepts from TR 38.844 as starting point to study a more generic solution for 6G</w:t>
              </w:r>
            </w:ins>
          </w:p>
          <w:p w14:paraId="6BF9AE01" w14:textId="77777777" w:rsidR="00F45B78" w:rsidRDefault="00F45B78" w:rsidP="00F45B78">
            <w:pPr>
              <w:pStyle w:val="aff7"/>
              <w:numPr>
                <w:ilvl w:val="2"/>
                <w:numId w:val="4"/>
              </w:numPr>
              <w:spacing w:after="120"/>
              <w:ind w:firstLineChars="0"/>
              <w:jc w:val="both"/>
              <w:rPr>
                <w:ins w:id="526" w:author="Haijie Qiu| 邱海杰" w:date="2025-10-15T17:32:00Z"/>
                <w:rFonts w:eastAsia="宋体"/>
                <w:szCs w:val="24"/>
                <w:lang w:eastAsia="zh-CN"/>
              </w:rPr>
            </w:pPr>
            <w:ins w:id="527" w:author="Haijie Qiu| 邱海杰" w:date="2025-10-15T17:32:00Z">
              <w:r>
                <w:rPr>
                  <w:rFonts w:eastAsia="宋体"/>
                  <w:szCs w:val="24"/>
                  <w:lang w:eastAsia="zh-CN"/>
                </w:rPr>
                <w:t xml:space="preserve">The listed main proposals and identified issues should be </w:t>
              </w:r>
              <w:proofErr w:type="gramStart"/>
              <w:r>
                <w:rPr>
                  <w:rFonts w:eastAsia="宋体"/>
                  <w:szCs w:val="24"/>
                  <w:lang w:eastAsia="zh-CN"/>
                </w:rPr>
                <w:t>taken into account</w:t>
              </w:r>
              <w:proofErr w:type="gramEnd"/>
              <w:r>
                <w:rPr>
                  <w:rFonts w:eastAsia="宋体"/>
                  <w:szCs w:val="24"/>
                  <w:lang w:eastAsia="zh-CN"/>
                </w:rPr>
                <w:t xml:space="preserve"> for the following study of irregular/flexible/scalable channel bandwidths</w:t>
              </w:r>
            </w:ins>
            <w:ins w:id="528" w:author="Haijie Qiu| 邱海杰" w:date="2025-10-15T17:35:00Z">
              <w:r>
                <w:rPr>
                  <w:rFonts w:eastAsia="宋体"/>
                  <w:szCs w:val="24"/>
                  <w:lang w:eastAsia="zh-CN"/>
                </w:rPr>
                <w:t xml:space="preserve"> </w:t>
              </w:r>
            </w:ins>
          </w:p>
          <w:p w14:paraId="64953A2C" w14:textId="77777777" w:rsidR="00F45B78" w:rsidRDefault="00F45B78" w:rsidP="00F45B78">
            <w:pPr>
              <w:pStyle w:val="aff7"/>
              <w:numPr>
                <w:ilvl w:val="2"/>
                <w:numId w:val="4"/>
              </w:numPr>
              <w:spacing w:after="120"/>
              <w:ind w:firstLineChars="0"/>
              <w:jc w:val="both"/>
              <w:rPr>
                <w:ins w:id="529" w:author="Haijie Qiu| 邱海杰" w:date="2025-10-15T17:35:00Z"/>
                <w:rFonts w:eastAsia="宋体"/>
                <w:szCs w:val="24"/>
                <w:lang w:eastAsia="zh-CN"/>
              </w:rPr>
            </w:pPr>
            <w:ins w:id="530" w:author="Haijie Qiu| 邱海杰" w:date="2025-10-15T17:32:00Z">
              <w:r>
                <w:rPr>
                  <w:rFonts w:eastAsia="宋体"/>
                  <w:szCs w:val="24"/>
                  <w:lang w:eastAsia="zh-CN"/>
                </w:rPr>
                <w:t>Other options not presented in this meeting are not precluded</w:t>
              </w:r>
            </w:ins>
          </w:p>
          <w:p w14:paraId="4BE593B5" w14:textId="77777777" w:rsidR="00F45B78" w:rsidRDefault="00F45B78" w:rsidP="00F45B78">
            <w:pPr>
              <w:pStyle w:val="aff7"/>
              <w:numPr>
                <w:ilvl w:val="2"/>
                <w:numId w:val="4"/>
              </w:numPr>
              <w:spacing w:after="120"/>
              <w:ind w:firstLineChars="0"/>
              <w:jc w:val="both"/>
              <w:rPr>
                <w:ins w:id="531" w:author="Haijie Qiu| 邱海杰" w:date="2025-10-15T17:38:00Z"/>
                <w:rFonts w:eastAsia="宋体"/>
                <w:szCs w:val="24"/>
                <w:highlight w:val="yellow"/>
                <w:lang w:eastAsia="zh-CN"/>
              </w:rPr>
            </w:pPr>
            <w:ins w:id="532" w:author="Haijie Qiu| 邱海杰" w:date="2025-10-15T17:35:00Z">
              <w:r w:rsidRPr="00831BE7">
                <w:rPr>
                  <w:rFonts w:eastAsia="宋体" w:hint="eastAsia"/>
                  <w:szCs w:val="24"/>
                  <w:highlight w:val="yellow"/>
                  <w:lang w:eastAsia="zh-CN"/>
                </w:rPr>
                <w:t>T</w:t>
              </w:r>
              <w:r w:rsidRPr="00831BE7">
                <w:rPr>
                  <w:rFonts w:eastAsia="宋体"/>
                  <w:szCs w:val="24"/>
                  <w:highlight w:val="yellow"/>
                  <w:lang w:eastAsia="zh-CN"/>
                </w:rPr>
                <w:t>rade-off b</w:t>
              </w:r>
            </w:ins>
            <w:ins w:id="533" w:author="Haijie Qiu| 邱海杰" w:date="2025-10-15T17:36:00Z">
              <w:r w:rsidRPr="00831BE7">
                <w:rPr>
                  <w:rFonts w:eastAsia="宋体"/>
                  <w:szCs w:val="24"/>
                  <w:highlight w:val="yellow"/>
                  <w:lang w:eastAsia="zh-CN"/>
                </w:rPr>
                <w:t>etween spectrum usage flexibility/efficiency and UE/</w:t>
              </w:r>
              <w:proofErr w:type="spellStart"/>
              <w:r w:rsidRPr="00831BE7">
                <w:rPr>
                  <w:rFonts w:eastAsia="宋体"/>
                  <w:szCs w:val="24"/>
                  <w:highlight w:val="yellow"/>
                  <w:lang w:eastAsia="zh-CN"/>
                </w:rPr>
                <w:t>gNB</w:t>
              </w:r>
              <w:proofErr w:type="spellEnd"/>
              <w:r w:rsidRPr="00831BE7">
                <w:rPr>
                  <w:rFonts w:eastAsia="宋体"/>
                  <w:szCs w:val="24"/>
                  <w:highlight w:val="yellow"/>
                  <w:lang w:eastAsia="zh-CN"/>
                </w:rPr>
                <w:t xml:space="preserve"> implementation and conformance </w:t>
              </w:r>
              <w:proofErr w:type="gramStart"/>
              <w:r w:rsidRPr="00831BE7">
                <w:rPr>
                  <w:rFonts w:eastAsia="宋体"/>
                  <w:szCs w:val="24"/>
                  <w:highlight w:val="yellow"/>
                  <w:lang w:eastAsia="zh-CN"/>
                </w:rPr>
                <w:t xml:space="preserve">test  </w:t>
              </w:r>
            </w:ins>
            <w:ins w:id="534" w:author="Haijie Qiu| 邱海杰" w:date="2025-10-15T17:38:00Z">
              <w:r>
                <w:rPr>
                  <w:rFonts w:eastAsia="宋体"/>
                  <w:szCs w:val="24"/>
                  <w:highlight w:val="yellow"/>
                  <w:lang w:eastAsia="zh-CN"/>
                </w:rPr>
                <w:t>complicity</w:t>
              </w:r>
              <w:proofErr w:type="gramEnd"/>
              <w:r>
                <w:rPr>
                  <w:rFonts w:eastAsia="宋体"/>
                  <w:szCs w:val="24"/>
                  <w:highlight w:val="yellow"/>
                  <w:lang w:eastAsia="zh-CN"/>
                </w:rPr>
                <w:t xml:space="preserve"> need to be considered</w:t>
              </w:r>
            </w:ins>
          </w:p>
          <w:p w14:paraId="41606BE8" w14:textId="77777777" w:rsidR="00F45B78" w:rsidRPr="00831BE7" w:rsidRDefault="00F45B78" w:rsidP="00F45B78">
            <w:pPr>
              <w:pStyle w:val="aff7"/>
              <w:numPr>
                <w:ilvl w:val="1"/>
                <w:numId w:val="4"/>
              </w:numPr>
              <w:spacing w:after="120"/>
              <w:ind w:firstLineChars="0"/>
              <w:jc w:val="both"/>
              <w:rPr>
                <w:ins w:id="535" w:author="Haijie Qiu| 邱海杰" w:date="2025-10-15T17:32:00Z"/>
                <w:rFonts w:eastAsia="宋体"/>
                <w:szCs w:val="24"/>
                <w:highlight w:val="yellow"/>
                <w:lang w:eastAsia="zh-CN"/>
              </w:rPr>
            </w:pPr>
            <w:ins w:id="536" w:author="Haijie Qiu| 邱海杰" w:date="2025-10-15T17:38:00Z">
              <w:r>
                <w:rPr>
                  <w:rFonts w:eastAsia="宋体" w:hint="eastAsia"/>
                  <w:szCs w:val="24"/>
                  <w:highlight w:val="yellow"/>
                  <w:lang w:eastAsia="zh-CN"/>
                </w:rPr>
                <w:t>T</w:t>
              </w:r>
              <w:r>
                <w:rPr>
                  <w:rFonts w:eastAsia="宋体"/>
                  <w:szCs w:val="24"/>
                  <w:highlight w:val="yellow"/>
                  <w:lang w:eastAsia="zh-CN"/>
                </w:rPr>
                <w:t xml:space="preserve">ight cooperation with </w:t>
              </w:r>
            </w:ins>
            <w:ins w:id="537" w:author="Haijie Qiu| 邱海杰" w:date="2025-10-15T17:39:00Z">
              <w:r>
                <w:rPr>
                  <w:rFonts w:eastAsia="宋体"/>
                  <w:szCs w:val="24"/>
                  <w:highlight w:val="yellow"/>
                  <w:lang w:eastAsia="zh-CN"/>
                </w:rPr>
                <w:t xml:space="preserve">RAN1 on channel mapping rule, SSB placement and channel raster design to facilitate irregular spectrum/BW usage </w:t>
              </w:r>
            </w:ins>
          </w:p>
          <w:p w14:paraId="2B18855D" w14:textId="77777777" w:rsidR="00F45B78" w:rsidRPr="00585563" w:rsidRDefault="00F45B78" w:rsidP="00F45B78">
            <w:pPr>
              <w:spacing w:after="120"/>
              <w:rPr>
                <w:rFonts w:eastAsiaTheme="minorEastAsia"/>
                <w:lang w:eastAsia="zh-CN"/>
              </w:rPr>
            </w:pPr>
            <w:ins w:id="538" w:author="Haijie Qiu| 邱海杰" w:date="2025-10-15T17:33:00Z">
              <w:r>
                <w:rPr>
                  <w:rFonts w:eastAsiaTheme="minorEastAsia"/>
                  <w:lang w:eastAsia="zh-CN"/>
                </w:rPr>
                <w:t>“</w:t>
              </w:r>
            </w:ins>
          </w:p>
        </w:tc>
      </w:tr>
      <w:tr w:rsidR="00F45B78" w14:paraId="1E267899" w14:textId="77777777" w:rsidTr="00F45B78">
        <w:trPr>
          <w:ins w:id="539" w:author="vivo, Jiayi" w:date="2025-10-15T23:35:00Z"/>
        </w:trPr>
        <w:tc>
          <w:tcPr>
            <w:tcW w:w="651" w:type="pct"/>
          </w:tcPr>
          <w:p w14:paraId="17D12D30" w14:textId="77777777" w:rsidR="00F45B78" w:rsidRDefault="00F45B78" w:rsidP="00F45B78">
            <w:pPr>
              <w:spacing w:after="120"/>
              <w:rPr>
                <w:ins w:id="540" w:author="vivo, Jiayi" w:date="2025-10-15T23:35:00Z"/>
                <w:rFonts w:eastAsiaTheme="minorEastAsia"/>
                <w:lang w:eastAsia="zh-CN"/>
              </w:rPr>
            </w:pPr>
            <w:ins w:id="541" w:author="vivo, Jiayi" w:date="2025-10-15T23:35:00Z">
              <w:r>
                <w:lastRenderedPageBreak/>
                <w:t>vivo</w:t>
              </w:r>
            </w:ins>
          </w:p>
        </w:tc>
        <w:tc>
          <w:tcPr>
            <w:tcW w:w="4349" w:type="pct"/>
          </w:tcPr>
          <w:p w14:paraId="4EBF5B82" w14:textId="77777777" w:rsidR="00F45B78" w:rsidRDefault="00F45B78" w:rsidP="00F45B78">
            <w:pPr>
              <w:spacing w:after="120"/>
              <w:rPr>
                <w:ins w:id="542" w:author="vivo, Jiayi" w:date="2025-10-15T23:35:00Z"/>
                <w:rFonts w:eastAsiaTheme="minorEastAsia"/>
                <w:lang w:eastAsia="zh-CN"/>
              </w:rPr>
            </w:pPr>
            <w:ins w:id="543" w:author="vivo, Jiayi" w:date="2025-10-15T23:35:00Z">
              <w:r>
                <w:t>Before we jump into the solution of irregular CBW, we should discuss what is the regular CBW would be in 6G, e.g., what will be the granularity of nominal CBW for &gt;100MH</w:t>
              </w:r>
              <w:r>
                <w:rPr>
                  <w:rFonts w:asciiTheme="minorEastAsia" w:eastAsiaTheme="minorEastAsia" w:hAnsiTheme="minorEastAsia" w:hint="eastAsia"/>
                  <w:lang w:eastAsia="zh-CN"/>
                </w:rPr>
                <w:t>z</w:t>
              </w:r>
            </w:ins>
          </w:p>
        </w:tc>
      </w:tr>
      <w:tr w:rsidR="00F45B78" w14:paraId="38CB4F7E" w14:textId="77777777" w:rsidTr="00F45B78">
        <w:trPr>
          <w:ins w:id="544" w:author="Huawei_Liehai" w:date="2025-10-16T14:02:00Z"/>
        </w:trPr>
        <w:tc>
          <w:tcPr>
            <w:tcW w:w="651" w:type="pct"/>
          </w:tcPr>
          <w:p w14:paraId="44ED4E6A" w14:textId="77777777" w:rsidR="00F45B78" w:rsidRPr="001B6B9A" w:rsidRDefault="00F45B78" w:rsidP="00F45B78">
            <w:pPr>
              <w:spacing w:after="120"/>
              <w:rPr>
                <w:ins w:id="545" w:author="Huawei_Liehai" w:date="2025-10-16T14:02:00Z"/>
                <w:rFonts w:eastAsiaTheme="minorEastAsia"/>
                <w:lang w:eastAsia="zh-CN"/>
              </w:rPr>
            </w:pPr>
            <w:ins w:id="546" w:author="Huawei_Liehai" w:date="2025-10-16T14:03:00Z">
              <w:r>
                <w:rPr>
                  <w:rFonts w:eastAsiaTheme="minorEastAsia" w:hint="eastAsia"/>
                  <w:lang w:eastAsia="zh-CN"/>
                </w:rPr>
                <w:t>H</w:t>
              </w:r>
              <w:r>
                <w:rPr>
                  <w:rFonts w:eastAsiaTheme="minorEastAsia"/>
                  <w:lang w:eastAsia="zh-CN"/>
                </w:rPr>
                <w:t>uawei</w:t>
              </w:r>
            </w:ins>
          </w:p>
        </w:tc>
        <w:tc>
          <w:tcPr>
            <w:tcW w:w="4349" w:type="pct"/>
          </w:tcPr>
          <w:p w14:paraId="5EE60143" w14:textId="77777777" w:rsidR="00F45B78" w:rsidRDefault="00F45B78" w:rsidP="00F45B78">
            <w:pPr>
              <w:spacing w:after="120"/>
              <w:rPr>
                <w:ins w:id="547" w:author="Huawei_Liehai" w:date="2025-10-16T14:02:00Z"/>
              </w:rPr>
            </w:pPr>
            <w:ins w:id="548" w:author="Huawei_Liehai" w:date="2025-10-16T14:02:00Z">
              <w:r>
                <w:rPr>
                  <w:rFonts w:eastAsiaTheme="minorEastAsia"/>
                  <w:lang w:eastAsia="zh-CN"/>
                </w:rPr>
                <w:t xml:space="preserve">It is premature to agree on the first bullet. If we can have a generic approach to handle the irregular channel bandwidth in 6G, it could help to reduce the number of channel bandwidths which would be benefit for the UE design and test effort. 5G study is focus on small spectrum block cases, and for 6G </w:t>
              </w:r>
            </w:ins>
            <w:ins w:id="549" w:author="Huawei_Liehai" w:date="2025-10-16T14:03:00Z">
              <w:r>
                <w:rPr>
                  <w:rFonts w:eastAsiaTheme="minorEastAsia"/>
                  <w:lang w:eastAsia="zh-CN"/>
                </w:rPr>
                <w:t xml:space="preserve">irregular channel bandwidth for </w:t>
              </w:r>
            </w:ins>
            <w:ins w:id="550" w:author="Huawei_Liehai" w:date="2025-10-16T14:02:00Z">
              <w:r>
                <w:rPr>
                  <w:rFonts w:eastAsiaTheme="minorEastAsia"/>
                  <w:lang w:eastAsia="zh-CN"/>
                </w:rPr>
                <w:t>wide spectrum block cases should also be considered.</w:t>
              </w:r>
            </w:ins>
          </w:p>
        </w:tc>
      </w:tr>
    </w:tbl>
    <w:p w14:paraId="4F3E50C9" w14:textId="77777777" w:rsidR="004F616D" w:rsidRPr="00F45B78" w:rsidRDefault="004F616D">
      <w:pPr>
        <w:spacing w:after="120"/>
        <w:rPr>
          <w:szCs w:val="24"/>
          <w:lang w:eastAsia="zh-CN"/>
        </w:rPr>
      </w:pPr>
    </w:p>
    <w:p w14:paraId="24AE1B85" w14:textId="77777777" w:rsidR="004F616D" w:rsidRDefault="00662C12">
      <w:pPr>
        <w:pStyle w:val="1"/>
        <w:numPr>
          <w:ilvl w:val="0"/>
          <w:numId w:val="3"/>
        </w:numPr>
        <w:rPr>
          <w:lang w:val="en-US" w:eastAsia="ja-JP"/>
        </w:rPr>
      </w:pPr>
      <w:r>
        <w:rPr>
          <w:lang w:val="en-US" w:eastAsia="ja-JP"/>
        </w:rPr>
        <w:t>Topic #6: Number of Tx and Rx</w:t>
      </w:r>
    </w:p>
    <w:p w14:paraId="46627164" w14:textId="77777777" w:rsidR="004F616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49A4EC62" w14:textId="77777777" w:rsidR="004F616D" w:rsidRDefault="00662C1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Main proposals</w:t>
      </w:r>
    </w:p>
    <w:p w14:paraId="570D4A63"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Device-type and frequency-dependent scaling: Proposals define baseline configurations by linking the number of Tx/Rx chains directly to the device type and the operating frequency band/frequency sub-range. The following are just some examples.</w:t>
      </w:r>
    </w:p>
    <w:p w14:paraId="33EB8930"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Massive IoT: A baseline of 1T1R is proposed.</w:t>
      </w:r>
    </w:p>
    <w:p w14:paraId="6DFACC61"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Reduced capability UE / Wearable device / Scalable UE: 1T2R</w:t>
      </w:r>
    </w:p>
    <w:p w14:paraId="497F8C31"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Smartphone / Normal UE (Handheld):</w:t>
      </w:r>
    </w:p>
    <w:p w14:paraId="3D31FD75" w14:textId="77777777" w:rsidR="004F616D" w:rsidRDefault="00662C12">
      <w:pPr>
        <w:pStyle w:val="aff7"/>
        <w:numPr>
          <w:ilvl w:val="3"/>
          <w:numId w:val="4"/>
        </w:numPr>
        <w:spacing w:after="120"/>
        <w:ind w:firstLineChars="0"/>
        <w:jc w:val="both"/>
        <w:rPr>
          <w:rFonts w:eastAsia="宋体"/>
          <w:szCs w:val="24"/>
          <w:lang w:eastAsia="zh-CN"/>
        </w:rPr>
      </w:pPr>
      <w:r>
        <w:rPr>
          <w:rFonts w:eastAsia="宋体"/>
          <w:szCs w:val="24"/>
          <w:lang w:eastAsia="zh-CN"/>
        </w:rPr>
        <w:t>Low Bands (&lt; 3 GHz): 1T2R or 1T4R.</w:t>
      </w:r>
    </w:p>
    <w:p w14:paraId="41D53A2F" w14:textId="77777777" w:rsidR="004F616D" w:rsidRDefault="00662C12">
      <w:pPr>
        <w:pStyle w:val="aff7"/>
        <w:numPr>
          <w:ilvl w:val="3"/>
          <w:numId w:val="4"/>
        </w:numPr>
        <w:spacing w:after="120"/>
        <w:ind w:firstLineChars="0"/>
        <w:jc w:val="both"/>
        <w:rPr>
          <w:rFonts w:eastAsia="宋体"/>
          <w:szCs w:val="24"/>
          <w:lang w:eastAsia="zh-CN"/>
        </w:rPr>
      </w:pPr>
      <w:r>
        <w:rPr>
          <w:rFonts w:eastAsia="宋体"/>
          <w:szCs w:val="24"/>
          <w:lang w:eastAsia="zh-CN"/>
        </w:rPr>
        <w:t>Mid/High Bands (3-7 GHz): 2T4R or 2T6R.</w:t>
      </w:r>
    </w:p>
    <w:p w14:paraId="2C25FE42" w14:textId="77777777" w:rsidR="004F616D" w:rsidRDefault="00662C12">
      <w:pPr>
        <w:pStyle w:val="aff7"/>
        <w:numPr>
          <w:ilvl w:val="3"/>
          <w:numId w:val="4"/>
        </w:numPr>
        <w:spacing w:after="120"/>
        <w:ind w:firstLineChars="0"/>
        <w:jc w:val="both"/>
        <w:rPr>
          <w:rFonts w:eastAsia="宋体"/>
          <w:szCs w:val="24"/>
          <w:lang w:eastAsia="zh-CN"/>
        </w:rPr>
      </w:pPr>
      <w:r>
        <w:rPr>
          <w:rFonts w:eastAsia="宋体"/>
          <w:szCs w:val="24"/>
          <w:lang w:eastAsia="zh-CN"/>
        </w:rPr>
        <w:t>Around 7GHz: 2T4R or 2T6R or 4T8R.</w:t>
      </w:r>
    </w:p>
    <w:p w14:paraId="4897F401"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 xml:space="preserve">FWA / Advanced UE: Higher configurations are proposed, with baselines of 2T8R or 4T8R </w:t>
      </w:r>
      <w:r>
        <w:rPr>
          <w:rFonts w:eastAsia="宋体" w:hint="eastAsia"/>
          <w:szCs w:val="24"/>
          <w:lang w:val="en-US" w:eastAsia="zh-CN"/>
        </w:rPr>
        <w:t xml:space="preserve">or 8T8R </w:t>
      </w:r>
      <w:r>
        <w:rPr>
          <w:rFonts w:eastAsia="宋体"/>
          <w:szCs w:val="24"/>
          <w:lang w:eastAsia="zh-CN"/>
        </w:rPr>
        <w:t>in FR1 or ~7GHz, and even 8Tx/16Rx for new bands, leveraging their relaxed form factor.</w:t>
      </w:r>
    </w:p>
    <w:p w14:paraId="0878B5E4"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Architectural evolution and enhanced capabilities:</w:t>
      </w:r>
    </w:p>
    <w:p w14:paraId="19E6920B"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Higher maximum limits: Proposals suggest supporting up to 4Tx and 8Rx/16Rx for capable UEs, scaling beyond 5G's limits from the start.</w:t>
      </w:r>
    </w:p>
    <w:p w14:paraId="3D7D7BE6"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Advanced MIMO and beamforming: There are proposals to support higher-order MIMO (e.g., 8x8 DL, 4x4 UL) and improved digital beamforming with finer granularity.</w:t>
      </w:r>
    </w:p>
    <w:p w14:paraId="12070079"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Enhanced architectures: Some proposals study feasibility of unique configurations like "6Rx only" for high frequency range to optimize for downlink-heavy traffic.</w:t>
      </w:r>
    </w:p>
    <w:p w14:paraId="31A9D43C"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Specification and requirement framework:</w:t>
      </w:r>
    </w:p>
    <w:p w14:paraId="5B3FD710"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 xml:space="preserve">Scalable RF requirements: </w:t>
      </w:r>
    </w:p>
    <w:p w14:paraId="3B2A75C7" w14:textId="77777777" w:rsidR="004F616D" w:rsidRDefault="00662C12">
      <w:pPr>
        <w:pStyle w:val="aff7"/>
        <w:numPr>
          <w:ilvl w:val="3"/>
          <w:numId w:val="4"/>
        </w:numPr>
        <w:spacing w:after="120"/>
        <w:ind w:firstLineChars="0"/>
        <w:jc w:val="both"/>
        <w:rPr>
          <w:rFonts w:eastAsia="宋体"/>
          <w:szCs w:val="24"/>
          <w:lang w:eastAsia="zh-CN"/>
        </w:rPr>
      </w:pPr>
      <w:r>
        <w:rPr>
          <w:rFonts w:eastAsia="宋体"/>
          <w:szCs w:val="24"/>
          <w:lang w:eastAsia="zh-CN"/>
        </w:rPr>
        <w:t>Study scalable requirement versus #antennas based on antenna correlation, antenna coupling and beamforming impairments for UE multi-Tx/Rx and MIMO support</w:t>
      </w:r>
    </w:p>
    <w:p w14:paraId="66F51B86" w14:textId="77777777" w:rsidR="004F616D" w:rsidRDefault="00662C12">
      <w:pPr>
        <w:pStyle w:val="aff7"/>
        <w:numPr>
          <w:ilvl w:val="3"/>
          <w:numId w:val="4"/>
        </w:numPr>
        <w:spacing w:after="120"/>
        <w:ind w:firstLineChars="0"/>
        <w:jc w:val="both"/>
        <w:rPr>
          <w:rFonts w:eastAsia="宋体"/>
          <w:szCs w:val="24"/>
          <w:lang w:eastAsia="zh-CN"/>
        </w:rPr>
      </w:pPr>
      <w:r>
        <w:rPr>
          <w:rFonts w:eastAsia="宋体"/>
          <w:szCs w:val="24"/>
          <w:lang w:eastAsia="zh-CN"/>
        </w:rPr>
        <w:t>Study how to define scalable requirements for different numbers of Rx chains per band.</w:t>
      </w:r>
    </w:p>
    <w:p w14:paraId="642DC16A"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Unified power management: consider MPR specification based on cumulative power across all antenna connectors, independent of Tx chain count</w:t>
      </w:r>
    </w:p>
    <w:p w14:paraId="4A61E243" w14:textId="319782C4" w:rsidR="004F616D" w:rsidRDefault="00662C12">
      <w:pPr>
        <w:pStyle w:val="aff7"/>
        <w:numPr>
          <w:ilvl w:val="0"/>
          <w:numId w:val="4"/>
        </w:numPr>
        <w:overflowPunct/>
        <w:autoSpaceDE/>
        <w:autoSpaceDN/>
        <w:adjustRightInd/>
        <w:spacing w:after="120"/>
        <w:ind w:left="720" w:firstLineChars="0"/>
        <w:textAlignment w:val="auto"/>
        <w:rPr>
          <w:rFonts w:eastAsia="宋体"/>
          <w:szCs w:val="24"/>
          <w:lang w:eastAsia="zh-CN"/>
        </w:rPr>
      </w:pPr>
      <w:del w:id="551" w:author="REV" w:date="2025-10-16T11:48:00Z">
        <w:r w:rsidDel="00CF1FAB">
          <w:rPr>
            <w:rFonts w:eastAsia="宋体"/>
            <w:szCs w:val="24"/>
            <w:lang w:eastAsia="zh-CN"/>
          </w:rPr>
          <w:delText xml:space="preserve">Recommended </w:delText>
        </w:r>
      </w:del>
      <w:r>
        <w:rPr>
          <w:rFonts w:eastAsia="宋体"/>
          <w:szCs w:val="24"/>
          <w:lang w:eastAsia="zh-CN"/>
        </w:rPr>
        <w:t>WF</w:t>
      </w:r>
    </w:p>
    <w:p w14:paraId="28320D9E" w14:textId="42ECAD3D" w:rsidR="004F616D" w:rsidDel="00D9039D" w:rsidRDefault="00662C12">
      <w:pPr>
        <w:pStyle w:val="aff7"/>
        <w:numPr>
          <w:ilvl w:val="1"/>
          <w:numId w:val="4"/>
        </w:numPr>
        <w:spacing w:after="120"/>
        <w:ind w:firstLineChars="0"/>
        <w:jc w:val="both"/>
        <w:rPr>
          <w:del w:id="552" w:author="REV" w:date="2025-10-16T11:31:00Z"/>
          <w:szCs w:val="24"/>
          <w:lang w:eastAsia="zh-CN"/>
        </w:rPr>
      </w:pPr>
      <w:del w:id="553" w:author="REV" w:date="2025-10-16T11:31:00Z">
        <w:r w:rsidDel="00C7679E">
          <w:rPr>
            <w:szCs w:val="24"/>
            <w:lang w:eastAsia="zh-CN"/>
          </w:rPr>
          <w:delText>Study the number of Tx/Rx chains</w:delText>
        </w:r>
      </w:del>
      <w:del w:id="554" w:author="REV" w:date="2025-10-16T11:29:00Z">
        <w:r w:rsidDel="00C7679E">
          <w:rPr>
            <w:szCs w:val="24"/>
            <w:lang w:eastAsia="zh-CN"/>
          </w:rPr>
          <w:delText xml:space="preserve"> and device types as an integrated framework, given their tight coupling</w:delText>
        </w:r>
      </w:del>
      <w:del w:id="555" w:author="REV" w:date="2025-10-16T11:31:00Z">
        <w:r w:rsidDel="00C7679E">
          <w:rPr>
            <w:szCs w:val="24"/>
            <w:lang w:eastAsia="zh-CN"/>
          </w:rPr>
          <w:delText>.</w:delText>
        </w:r>
      </w:del>
      <w:ins w:id="556" w:author="REV" w:date="2025-10-16T11:35:00Z">
        <w:r w:rsidR="00C7679E">
          <w:rPr>
            <w:szCs w:val="24"/>
            <w:lang w:eastAsia="zh-CN"/>
          </w:rPr>
          <w:t xml:space="preserve">Study the framework of </w:t>
        </w:r>
      </w:ins>
      <w:ins w:id="557" w:author="REV" w:date="2025-10-16T11:37:00Z">
        <w:r w:rsidR="009E120C">
          <w:rPr>
            <w:szCs w:val="24"/>
            <w:lang w:eastAsia="zh-CN"/>
          </w:rPr>
          <w:t>spec impact</w:t>
        </w:r>
      </w:ins>
      <w:ins w:id="558" w:author="REV" w:date="2025-10-16T11:35:00Z">
        <w:r w:rsidR="00C7679E">
          <w:rPr>
            <w:szCs w:val="24"/>
            <w:lang w:eastAsia="zh-CN"/>
          </w:rPr>
          <w:t xml:space="preserve"> </w:t>
        </w:r>
      </w:ins>
      <w:ins w:id="559" w:author="REV" w:date="2025-10-16T11:36:00Z">
        <w:r w:rsidR="00A8617F">
          <w:rPr>
            <w:szCs w:val="24"/>
            <w:lang w:eastAsia="zh-CN"/>
          </w:rPr>
          <w:t>with different</w:t>
        </w:r>
      </w:ins>
      <w:ins w:id="560" w:author="REV" w:date="2025-10-16T11:35:00Z">
        <w:r w:rsidR="00C7679E">
          <w:rPr>
            <w:szCs w:val="24"/>
            <w:lang w:eastAsia="zh-CN"/>
          </w:rPr>
          <w:t xml:space="preserve"> number of Tx/</w:t>
        </w:r>
      </w:ins>
      <w:proofErr w:type="spellStart"/>
      <w:ins w:id="561" w:author="REV" w:date="2025-10-16T11:36:00Z">
        <w:r w:rsidR="00C7679E">
          <w:rPr>
            <w:szCs w:val="24"/>
            <w:lang w:eastAsia="zh-CN"/>
          </w:rPr>
          <w:t>Rx</w:t>
        </w:r>
      </w:ins>
    </w:p>
    <w:p w14:paraId="234121BE" w14:textId="52EA67F7" w:rsidR="004F616D" w:rsidRDefault="00662C12">
      <w:pPr>
        <w:pStyle w:val="aff7"/>
        <w:numPr>
          <w:ilvl w:val="1"/>
          <w:numId w:val="4"/>
        </w:numPr>
        <w:spacing w:after="120"/>
        <w:ind w:firstLineChars="0"/>
        <w:jc w:val="both"/>
        <w:rPr>
          <w:ins w:id="562" w:author="REV" w:date="2025-10-16T11:38:00Z"/>
          <w:szCs w:val="24"/>
          <w:lang w:eastAsia="zh-CN"/>
        </w:rPr>
      </w:pPr>
      <w:r>
        <w:rPr>
          <w:szCs w:val="24"/>
          <w:lang w:eastAsia="zh-CN"/>
        </w:rPr>
        <w:t>Evaluate</w:t>
      </w:r>
      <w:proofErr w:type="spellEnd"/>
      <w:r>
        <w:rPr>
          <w:szCs w:val="24"/>
          <w:lang w:eastAsia="zh-CN"/>
        </w:rPr>
        <w:t xml:space="preserve"> </w:t>
      </w:r>
      <w:del w:id="563" w:author="REV" w:date="2025-10-16T11:37:00Z">
        <w:r w:rsidDel="00A8617F">
          <w:rPr>
            <w:szCs w:val="24"/>
            <w:lang w:eastAsia="zh-CN"/>
          </w:rPr>
          <w:delText xml:space="preserve">proposed configurations </w:delText>
        </w:r>
      </w:del>
      <w:ins w:id="564" w:author="REV" w:date="2025-10-16T11:37:00Z">
        <w:r w:rsidR="00A8617F">
          <w:rPr>
            <w:szCs w:val="24"/>
            <w:lang w:eastAsia="zh-CN"/>
          </w:rPr>
          <w:t xml:space="preserve">number of Tx/Rx </w:t>
        </w:r>
      </w:ins>
      <w:r>
        <w:rPr>
          <w:szCs w:val="24"/>
          <w:lang w:eastAsia="zh-CN"/>
        </w:rPr>
        <w:t>from both a performance and implementation complexity perspective.</w:t>
      </w:r>
    </w:p>
    <w:p w14:paraId="0DFF6574" w14:textId="7BF3B42D" w:rsidR="00766A37" w:rsidRDefault="00766A37" w:rsidP="006E20A1">
      <w:pPr>
        <w:pStyle w:val="aff7"/>
        <w:numPr>
          <w:ilvl w:val="2"/>
          <w:numId w:val="4"/>
        </w:numPr>
        <w:spacing w:after="120"/>
        <w:ind w:firstLineChars="0"/>
        <w:jc w:val="both"/>
        <w:rPr>
          <w:szCs w:val="24"/>
          <w:lang w:eastAsia="zh-CN"/>
        </w:rPr>
      </w:pPr>
      <w:ins w:id="565" w:author="REV" w:date="2025-10-16T11:39:00Z">
        <w:r>
          <w:rPr>
            <w:rFonts w:eastAsiaTheme="minorEastAsia"/>
            <w:szCs w:val="24"/>
            <w:lang w:eastAsia="zh-CN"/>
          </w:rPr>
          <w:t xml:space="preserve">E.g. device </w:t>
        </w:r>
      </w:ins>
      <w:ins w:id="566" w:author="REV" w:date="2025-10-16T11:47:00Z">
        <w:r w:rsidR="00CF1FAB">
          <w:rPr>
            <w:rFonts w:eastAsiaTheme="minorEastAsia"/>
            <w:szCs w:val="24"/>
            <w:lang w:eastAsia="zh-CN"/>
          </w:rPr>
          <w:t>size</w:t>
        </w:r>
      </w:ins>
      <w:ins w:id="567" w:author="REV" w:date="2025-10-16T11:49:00Z">
        <w:r w:rsidR="00107023">
          <w:rPr>
            <w:rFonts w:eastAsiaTheme="minorEastAsia"/>
            <w:szCs w:val="24"/>
            <w:lang w:eastAsia="zh-CN"/>
          </w:rPr>
          <w:t xml:space="preserve"> (e.g. foldable smartphone)</w:t>
        </w:r>
      </w:ins>
      <w:ins w:id="568" w:author="REV" w:date="2025-10-16T11:47:00Z">
        <w:r w:rsidR="00CF1FAB">
          <w:rPr>
            <w:rFonts w:eastAsiaTheme="minorEastAsia"/>
            <w:szCs w:val="24"/>
            <w:lang w:eastAsia="zh-CN"/>
          </w:rPr>
          <w:t>/</w:t>
        </w:r>
      </w:ins>
      <w:ins w:id="569" w:author="REV" w:date="2025-10-16T11:39:00Z">
        <w:r>
          <w:rPr>
            <w:rFonts w:eastAsiaTheme="minorEastAsia"/>
            <w:szCs w:val="24"/>
            <w:lang w:eastAsia="zh-CN"/>
          </w:rPr>
          <w:t>form factors constraints</w:t>
        </w:r>
      </w:ins>
      <w:ins w:id="570" w:author="REV" w:date="2025-10-16T11:44:00Z">
        <w:r w:rsidR="00B376F7">
          <w:rPr>
            <w:rFonts w:eastAsiaTheme="minorEastAsia"/>
            <w:szCs w:val="24"/>
            <w:lang w:eastAsia="zh-CN"/>
          </w:rPr>
          <w:t>, antenna design</w:t>
        </w:r>
      </w:ins>
    </w:p>
    <w:p w14:paraId="440851A3" w14:textId="77777777" w:rsidR="00C7679E" w:rsidRDefault="00662C12">
      <w:pPr>
        <w:pStyle w:val="aff7"/>
        <w:numPr>
          <w:ilvl w:val="1"/>
          <w:numId w:val="4"/>
        </w:numPr>
        <w:spacing w:after="120"/>
        <w:ind w:firstLineChars="0"/>
        <w:jc w:val="both"/>
        <w:rPr>
          <w:ins w:id="571" w:author="REV" w:date="2025-10-16T11:33:00Z"/>
          <w:szCs w:val="24"/>
          <w:lang w:eastAsia="zh-CN"/>
        </w:rPr>
      </w:pPr>
      <w:del w:id="572" w:author="REV" w:date="2025-10-16T11:33:00Z">
        <w:r w:rsidDel="00C7679E">
          <w:rPr>
            <w:szCs w:val="24"/>
            <w:lang w:eastAsia="zh-CN"/>
          </w:rPr>
          <w:delText xml:space="preserve">Consider the listed main proposals as a </w:delText>
        </w:r>
      </w:del>
      <w:del w:id="573" w:author="REV" w:date="2025-10-16T11:28:00Z">
        <w:r w:rsidDel="00063FE8">
          <w:rPr>
            <w:szCs w:val="24"/>
            <w:lang w:eastAsia="zh-CN"/>
          </w:rPr>
          <w:delText xml:space="preserve">basis </w:delText>
        </w:r>
      </w:del>
      <w:del w:id="574" w:author="REV" w:date="2025-10-16T11:33:00Z">
        <w:r w:rsidDel="00C7679E">
          <w:rPr>
            <w:szCs w:val="24"/>
            <w:lang w:eastAsia="zh-CN"/>
          </w:rPr>
          <w:delText>for discussion, while remaining open to new technical aspects.</w:delText>
        </w:r>
      </w:del>
    </w:p>
    <w:p w14:paraId="5AC3C562" w14:textId="31CDECF5" w:rsidR="00C7679E" w:rsidRDefault="00C7679E">
      <w:pPr>
        <w:pStyle w:val="aff7"/>
        <w:numPr>
          <w:ilvl w:val="1"/>
          <w:numId w:val="4"/>
        </w:numPr>
        <w:spacing w:after="120"/>
        <w:ind w:firstLineChars="0"/>
        <w:jc w:val="both"/>
        <w:rPr>
          <w:szCs w:val="24"/>
          <w:lang w:eastAsia="zh-CN"/>
        </w:rPr>
      </w:pPr>
      <w:ins w:id="575" w:author="REV" w:date="2025-10-16T11:30:00Z">
        <w:r>
          <w:rPr>
            <w:rFonts w:eastAsiaTheme="minorEastAsia" w:hint="eastAsia"/>
            <w:szCs w:val="24"/>
            <w:lang w:eastAsia="zh-CN"/>
          </w:rPr>
          <w:t>C</w:t>
        </w:r>
        <w:r>
          <w:rPr>
            <w:rFonts w:eastAsiaTheme="minorEastAsia"/>
            <w:szCs w:val="24"/>
            <w:lang w:eastAsia="zh-CN"/>
          </w:rPr>
          <w:t>o-ordinate with RAN and RAN1 for number of Tx/Rx</w:t>
        </w:r>
      </w:ins>
    </w:p>
    <w:p w14:paraId="7D0DAC44" w14:textId="77777777" w:rsidR="004F616D" w:rsidRDefault="004F616D">
      <w:pPr>
        <w:rPr>
          <w:szCs w:val="24"/>
          <w:lang w:eastAsia="zh-CN"/>
        </w:rPr>
      </w:pPr>
    </w:p>
    <w:tbl>
      <w:tblPr>
        <w:tblStyle w:val="afe"/>
        <w:tblW w:w="5000" w:type="pct"/>
        <w:tblLook w:val="04A0" w:firstRow="1" w:lastRow="0" w:firstColumn="1" w:lastColumn="0" w:noHBand="0" w:noVBand="1"/>
      </w:tblPr>
      <w:tblGrid>
        <w:gridCol w:w="1254"/>
        <w:gridCol w:w="8377"/>
      </w:tblGrid>
      <w:tr w:rsidR="004F616D" w14:paraId="77D5BA6C" w14:textId="77777777">
        <w:tc>
          <w:tcPr>
            <w:tcW w:w="651" w:type="pct"/>
            <w:shd w:val="clear" w:color="auto" w:fill="D9D9D9" w:themeFill="background1" w:themeFillShade="D9"/>
          </w:tcPr>
          <w:p w14:paraId="1096A245" w14:textId="77777777" w:rsidR="004F616D" w:rsidRDefault="00662C12">
            <w:pPr>
              <w:spacing w:after="120"/>
              <w:rPr>
                <w:b/>
                <w:bCs/>
              </w:rPr>
            </w:pPr>
            <w:r>
              <w:rPr>
                <w:b/>
                <w:bCs/>
              </w:rPr>
              <w:t>Company</w:t>
            </w:r>
          </w:p>
        </w:tc>
        <w:tc>
          <w:tcPr>
            <w:tcW w:w="4349" w:type="pct"/>
            <w:shd w:val="clear" w:color="auto" w:fill="D9D9D9" w:themeFill="background1" w:themeFillShade="D9"/>
          </w:tcPr>
          <w:p w14:paraId="7DDBE464" w14:textId="77777777" w:rsidR="004F616D" w:rsidRDefault="00662C12">
            <w:pPr>
              <w:spacing w:after="120"/>
              <w:rPr>
                <w:b/>
                <w:bCs/>
              </w:rPr>
            </w:pPr>
            <w:r>
              <w:rPr>
                <w:b/>
                <w:bCs/>
              </w:rPr>
              <w:t>Comments</w:t>
            </w:r>
          </w:p>
        </w:tc>
      </w:tr>
      <w:tr w:rsidR="004F616D" w14:paraId="2B6F0250" w14:textId="77777777">
        <w:tc>
          <w:tcPr>
            <w:tcW w:w="651" w:type="pct"/>
          </w:tcPr>
          <w:p w14:paraId="5D5DC93A" w14:textId="77777777" w:rsidR="004F616D" w:rsidRDefault="00662C12">
            <w:pPr>
              <w:spacing w:after="120"/>
            </w:pPr>
            <w:r>
              <w:t>Skyworks</w:t>
            </w:r>
          </w:p>
        </w:tc>
        <w:tc>
          <w:tcPr>
            <w:tcW w:w="4349" w:type="pct"/>
          </w:tcPr>
          <w:p w14:paraId="71FDA9FB" w14:textId="77777777" w:rsidR="004F616D" w:rsidRDefault="00662C12">
            <w:pPr>
              <w:spacing w:after="120"/>
            </w:pPr>
            <w:r>
              <w:t>It should be feasible to define #Tx/#Rx based on UE type (size) and frequency range.</w:t>
            </w:r>
          </w:p>
        </w:tc>
      </w:tr>
      <w:tr w:rsidR="004F616D" w14:paraId="5E0F231C" w14:textId="77777777">
        <w:tc>
          <w:tcPr>
            <w:tcW w:w="651" w:type="pct"/>
          </w:tcPr>
          <w:p w14:paraId="5CB881EA" w14:textId="77777777" w:rsidR="004F616D" w:rsidRDefault="00662C12">
            <w:pPr>
              <w:spacing w:after="120"/>
              <w:rPr>
                <w:rFonts w:eastAsiaTheme="minorEastAsia"/>
                <w:lang w:val="en-US" w:eastAsia="zh-CN"/>
              </w:rPr>
            </w:pPr>
            <w:r>
              <w:rPr>
                <w:rFonts w:eastAsiaTheme="minorEastAsia" w:hint="eastAsia"/>
                <w:lang w:val="en-US" w:eastAsia="zh-CN"/>
              </w:rPr>
              <w:t>ZTE</w:t>
            </w:r>
          </w:p>
        </w:tc>
        <w:tc>
          <w:tcPr>
            <w:tcW w:w="4349" w:type="pct"/>
          </w:tcPr>
          <w:p w14:paraId="2D5CD975" w14:textId="77777777" w:rsidR="004F616D" w:rsidRDefault="00662C12">
            <w:pPr>
              <w:spacing w:after="120"/>
              <w:rPr>
                <w:rFonts w:eastAsiaTheme="minorEastAsia"/>
                <w:lang w:val="en-US" w:eastAsia="zh-CN"/>
              </w:rPr>
            </w:pPr>
            <w:r>
              <w:rPr>
                <w:rFonts w:eastAsiaTheme="minorEastAsia" w:hint="eastAsia"/>
                <w:lang w:val="en-US" w:eastAsia="zh-CN"/>
              </w:rPr>
              <w:t>Same view as Skyworks</w:t>
            </w:r>
          </w:p>
        </w:tc>
      </w:tr>
      <w:tr w:rsidR="004F616D" w14:paraId="52C17992" w14:textId="77777777">
        <w:tc>
          <w:tcPr>
            <w:tcW w:w="651" w:type="pct"/>
          </w:tcPr>
          <w:p w14:paraId="05C2DF90" w14:textId="17521693" w:rsidR="004F616D" w:rsidRPr="00081780" w:rsidRDefault="00081780">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4349" w:type="pct"/>
          </w:tcPr>
          <w:p w14:paraId="5401CAC2" w14:textId="77777777" w:rsidR="006F4268" w:rsidRPr="006F4268" w:rsidRDefault="006F4268" w:rsidP="006F4268">
            <w:pPr>
              <w:rPr>
                <w:szCs w:val="24"/>
                <w:lang w:eastAsia="zh-CN"/>
              </w:rPr>
            </w:pPr>
            <w:r w:rsidRPr="006F4268">
              <w:rPr>
                <w:rFonts w:eastAsiaTheme="minorEastAsia" w:hint="eastAsia"/>
                <w:szCs w:val="24"/>
                <w:lang w:eastAsia="zh-CN"/>
              </w:rPr>
              <w:t>A</w:t>
            </w:r>
            <w:r w:rsidRPr="006F4268">
              <w:rPr>
                <w:rFonts w:eastAsiaTheme="minorEastAsia"/>
                <w:szCs w:val="24"/>
                <w:lang w:eastAsia="zh-CN"/>
              </w:rPr>
              <w:t>gree that this should be closely connected to device types.</w:t>
            </w:r>
          </w:p>
          <w:p w14:paraId="20074A7E" w14:textId="22960319" w:rsidR="004F616D" w:rsidRPr="006F4268" w:rsidRDefault="006F4268" w:rsidP="006F4268">
            <w:pPr>
              <w:rPr>
                <w:szCs w:val="24"/>
                <w:lang w:eastAsia="zh-CN"/>
              </w:rPr>
            </w:pPr>
            <w:r w:rsidRPr="006F4268">
              <w:rPr>
                <w:rFonts w:eastAsiaTheme="minorEastAsia"/>
                <w:szCs w:val="24"/>
                <w:lang w:eastAsia="zh-CN"/>
              </w:rPr>
              <w:t>For handheld UE, we would like to further differentiated with different ranges (or TDD/FDD duplexing).</w:t>
            </w:r>
          </w:p>
        </w:tc>
      </w:tr>
      <w:tr w:rsidR="004F616D" w14:paraId="491C4623" w14:textId="77777777">
        <w:tc>
          <w:tcPr>
            <w:tcW w:w="651" w:type="pct"/>
          </w:tcPr>
          <w:p w14:paraId="6361BFE9" w14:textId="097D2C24" w:rsidR="004F616D" w:rsidRPr="00831BE7" w:rsidRDefault="00831BE7">
            <w:pPr>
              <w:spacing w:after="120"/>
              <w:rPr>
                <w:rFonts w:eastAsiaTheme="minorEastAsia"/>
                <w:lang w:eastAsia="zh-CN"/>
              </w:rPr>
            </w:pPr>
            <w:ins w:id="576" w:author="Haijie Qiu| 邱海杰" w:date="2025-10-15T17:41:00Z">
              <w:r>
                <w:rPr>
                  <w:rFonts w:eastAsiaTheme="minorEastAsia" w:hint="eastAsia"/>
                  <w:lang w:eastAsia="zh-CN"/>
                </w:rPr>
                <w:t>X</w:t>
              </w:r>
              <w:r>
                <w:rPr>
                  <w:rFonts w:eastAsiaTheme="minorEastAsia"/>
                  <w:lang w:eastAsia="zh-CN"/>
                </w:rPr>
                <w:t>iaomi</w:t>
              </w:r>
            </w:ins>
          </w:p>
        </w:tc>
        <w:tc>
          <w:tcPr>
            <w:tcW w:w="4349" w:type="pct"/>
          </w:tcPr>
          <w:p w14:paraId="7C1CC579" w14:textId="77777777" w:rsidR="004F616D" w:rsidRDefault="00831BE7">
            <w:pPr>
              <w:spacing w:after="120"/>
              <w:rPr>
                <w:ins w:id="577" w:author="Haijie Qiu| 邱海杰" w:date="2025-10-15T17:42:00Z"/>
                <w:rFonts w:eastAsiaTheme="minorEastAsia"/>
                <w:lang w:eastAsia="zh-CN"/>
              </w:rPr>
            </w:pPr>
            <w:ins w:id="578" w:author="Haijie Qiu| 邱海杰" w:date="2025-10-15T17:41:00Z">
              <w:r>
                <w:rPr>
                  <w:rFonts w:eastAsiaTheme="minorEastAsia" w:hint="eastAsia"/>
                  <w:lang w:eastAsia="zh-CN"/>
                </w:rPr>
                <w:t>S</w:t>
              </w:r>
              <w:r>
                <w:rPr>
                  <w:rFonts w:eastAsiaTheme="minorEastAsia"/>
                  <w:lang w:eastAsia="zh-CN"/>
                </w:rPr>
                <w:t xml:space="preserve">ame view as Skyworks, number of Tx/Rx </w:t>
              </w:r>
            </w:ins>
            <w:ins w:id="579" w:author="Haijie Qiu| 邱海杰" w:date="2025-10-15T17:42:00Z">
              <w:r>
                <w:rPr>
                  <w:rFonts w:eastAsiaTheme="minorEastAsia"/>
                  <w:lang w:eastAsia="zh-CN"/>
                </w:rPr>
                <w:t xml:space="preserve">have dependency on target UE device types and applicable frequency range. </w:t>
              </w:r>
            </w:ins>
          </w:p>
          <w:p w14:paraId="6A11D808" w14:textId="77777777" w:rsidR="00831BE7" w:rsidRDefault="00831BE7">
            <w:pPr>
              <w:spacing w:after="120"/>
              <w:rPr>
                <w:ins w:id="580" w:author="Haijie Qiu| 邱海杰" w:date="2025-10-15T17:43:00Z"/>
                <w:rFonts w:eastAsiaTheme="minorEastAsia"/>
                <w:lang w:eastAsia="zh-CN"/>
              </w:rPr>
            </w:pPr>
            <w:ins w:id="581" w:author="Haijie Qiu| 邱海杰" w:date="2025-10-15T17:42:00Z">
              <w:r>
                <w:rPr>
                  <w:rFonts w:eastAsiaTheme="minorEastAsia" w:hint="eastAsia"/>
                  <w:lang w:eastAsia="zh-CN"/>
                </w:rPr>
                <w:t>T</w:t>
              </w:r>
              <w:r>
                <w:rPr>
                  <w:rFonts w:eastAsiaTheme="minorEastAsia"/>
                  <w:lang w:eastAsia="zh-CN"/>
                </w:rPr>
                <w:t>he recom</w:t>
              </w:r>
            </w:ins>
            <w:ins w:id="582" w:author="Haijie Qiu| 邱海杰" w:date="2025-10-15T17:43:00Z">
              <w:r>
                <w:rPr>
                  <w:rFonts w:eastAsiaTheme="minorEastAsia"/>
                  <w:lang w:eastAsia="zh-CN"/>
                </w:rPr>
                <w:t>mended WF generally is fine for us with some refinement as following:</w:t>
              </w:r>
            </w:ins>
          </w:p>
          <w:p w14:paraId="5971ADBC" w14:textId="77777777" w:rsidR="00831BE7" w:rsidRDefault="00831BE7">
            <w:pPr>
              <w:spacing w:after="120"/>
              <w:rPr>
                <w:ins w:id="583" w:author="Haijie Qiu| 邱海杰" w:date="2025-10-15T17:43:00Z"/>
                <w:rFonts w:eastAsiaTheme="minorEastAsia"/>
                <w:lang w:eastAsia="zh-CN"/>
              </w:rPr>
            </w:pPr>
            <w:ins w:id="584" w:author="Haijie Qiu| 邱海杰" w:date="2025-10-15T17:43:00Z">
              <w:r>
                <w:rPr>
                  <w:rFonts w:eastAsiaTheme="minorEastAsia"/>
                  <w:lang w:eastAsia="zh-CN"/>
                </w:rPr>
                <w:t>“</w:t>
              </w:r>
            </w:ins>
          </w:p>
          <w:p w14:paraId="7922FA68" w14:textId="36BD1EFC" w:rsidR="00831BE7" w:rsidRDefault="00831BE7" w:rsidP="00831BE7">
            <w:pPr>
              <w:pStyle w:val="aff7"/>
              <w:numPr>
                <w:ilvl w:val="1"/>
                <w:numId w:val="4"/>
              </w:numPr>
              <w:spacing w:after="120"/>
              <w:ind w:firstLineChars="0"/>
              <w:jc w:val="both"/>
              <w:rPr>
                <w:ins w:id="585" w:author="Haijie Qiu| 邱海杰" w:date="2025-10-15T17:43:00Z"/>
                <w:szCs w:val="24"/>
                <w:lang w:eastAsia="zh-CN"/>
              </w:rPr>
            </w:pPr>
            <w:ins w:id="586" w:author="Haijie Qiu| 邱海杰" w:date="2025-10-15T17:43:00Z">
              <w:r>
                <w:rPr>
                  <w:szCs w:val="24"/>
                  <w:lang w:eastAsia="zh-CN"/>
                </w:rPr>
                <w:t xml:space="preserve">Study the number of Tx/Rx chains and device types </w:t>
              </w:r>
              <w:r w:rsidRPr="00831BE7">
                <w:rPr>
                  <w:szCs w:val="24"/>
                  <w:highlight w:val="yellow"/>
                  <w:lang w:eastAsia="zh-CN"/>
                </w:rPr>
                <w:t xml:space="preserve">with </w:t>
              </w:r>
            </w:ins>
            <w:ins w:id="587" w:author="Haijie Qiu| 邱海杰" w:date="2025-10-15T17:44:00Z">
              <w:r w:rsidRPr="00831BE7">
                <w:rPr>
                  <w:szCs w:val="24"/>
                  <w:highlight w:val="yellow"/>
                  <w:lang w:eastAsia="zh-CN"/>
                </w:rPr>
                <w:t>applicable frequency range</w:t>
              </w:r>
              <w:r>
                <w:rPr>
                  <w:szCs w:val="24"/>
                  <w:lang w:eastAsia="zh-CN"/>
                </w:rPr>
                <w:t xml:space="preserve"> </w:t>
              </w:r>
            </w:ins>
            <w:ins w:id="588" w:author="Haijie Qiu| 邱海杰" w:date="2025-10-15T17:43:00Z">
              <w:r>
                <w:rPr>
                  <w:szCs w:val="24"/>
                  <w:lang w:eastAsia="zh-CN"/>
                </w:rPr>
                <w:t>as an integrated framework, given their tight coupling.</w:t>
              </w:r>
            </w:ins>
          </w:p>
          <w:p w14:paraId="4DED6450" w14:textId="77777777" w:rsidR="00831BE7" w:rsidRDefault="00831BE7" w:rsidP="00831BE7">
            <w:pPr>
              <w:pStyle w:val="aff7"/>
              <w:numPr>
                <w:ilvl w:val="1"/>
                <w:numId w:val="4"/>
              </w:numPr>
              <w:spacing w:after="120"/>
              <w:ind w:firstLineChars="0"/>
              <w:jc w:val="both"/>
              <w:rPr>
                <w:ins w:id="589" w:author="Haijie Qiu| 邱海杰" w:date="2025-10-15T17:43:00Z"/>
                <w:szCs w:val="24"/>
                <w:lang w:eastAsia="zh-CN"/>
              </w:rPr>
            </w:pPr>
            <w:ins w:id="590" w:author="Haijie Qiu| 邱海杰" w:date="2025-10-15T17:43:00Z">
              <w:r>
                <w:rPr>
                  <w:szCs w:val="24"/>
                  <w:lang w:eastAsia="zh-CN"/>
                </w:rPr>
                <w:t>Evaluate proposed configurations from both a performance and implementation complexity perspective.</w:t>
              </w:r>
            </w:ins>
          </w:p>
          <w:p w14:paraId="272E26B5" w14:textId="77777777" w:rsidR="00831BE7" w:rsidRDefault="00831BE7" w:rsidP="00831BE7">
            <w:pPr>
              <w:pStyle w:val="aff7"/>
              <w:numPr>
                <w:ilvl w:val="1"/>
                <w:numId w:val="4"/>
              </w:numPr>
              <w:spacing w:after="120"/>
              <w:ind w:firstLineChars="0"/>
              <w:jc w:val="both"/>
              <w:rPr>
                <w:ins w:id="591" w:author="Haijie Qiu| 邱海杰" w:date="2025-10-15T17:43:00Z"/>
                <w:szCs w:val="24"/>
                <w:lang w:eastAsia="zh-CN"/>
              </w:rPr>
            </w:pPr>
            <w:ins w:id="592" w:author="Haijie Qiu| 邱海杰" w:date="2025-10-15T17:43:00Z">
              <w:r>
                <w:rPr>
                  <w:szCs w:val="24"/>
                  <w:lang w:eastAsia="zh-CN"/>
                </w:rPr>
                <w:t>Consider the listed main proposals as a basis for discussion, while remaining open to new technical aspects.</w:t>
              </w:r>
            </w:ins>
          </w:p>
          <w:p w14:paraId="380C40BC" w14:textId="234BFEC2" w:rsidR="00831BE7" w:rsidRPr="00831BE7" w:rsidRDefault="00831BE7">
            <w:pPr>
              <w:spacing w:after="120"/>
              <w:rPr>
                <w:rFonts w:eastAsiaTheme="minorEastAsia"/>
                <w:lang w:eastAsia="zh-CN"/>
              </w:rPr>
            </w:pPr>
            <w:ins w:id="593" w:author="Haijie Qiu| 邱海杰" w:date="2025-10-15T17:43:00Z">
              <w:r>
                <w:rPr>
                  <w:rFonts w:eastAsiaTheme="minorEastAsia"/>
                  <w:lang w:eastAsia="zh-CN"/>
                </w:rPr>
                <w:t>“</w:t>
              </w:r>
            </w:ins>
          </w:p>
        </w:tc>
      </w:tr>
      <w:tr w:rsidR="001076AB" w14:paraId="1AA8B831" w14:textId="77777777">
        <w:trPr>
          <w:ins w:id="594" w:author="vivo, Jiayi" w:date="2025-10-15T23:35:00Z"/>
        </w:trPr>
        <w:tc>
          <w:tcPr>
            <w:tcW w:w="651" w:type="pct"/>
          </w:tcPr>
          <w:p w14:paraId="6E0095EB" w14:textId="46A0D61B" w:rsidR="001076AB" w:rsidRDefault="001076AB" w:rsidP="001076AB">
            <w:pPr>
              <w:spacing w:after="120"/>
              <w:rPr>
                <w:ins w:id="595" w:author="vivo, Jiayi" w:date="2025-10-15T23:35:00Z"/>
                <w:rFonts w:eastAsiaTheme="minorEastAsia"/>
                <w:lang w:eastAsia="zh-CN"/>
              </w:rPr>
            </w:pPr>
            <w:ins w:id="596" w:author="vivo, Jiayi" w:date="2025-10-15T23:36:00Z">
              <w:r>
                <w:rPr>
                  <w:rFonts w:eastAsiaTheme="minorEastAsia" w:hint="eastAsia"/>
                  <w:lang w:eastAsia="zh-CN"/>
                </w:rPr>
                <w:t>v</w:t>
              </w:r>
              <w:r>
                <w:rPr>
                  <w:rFonts w:eastAsiaTheme="minorEastAsia"/>
                  <w:lang w:eastAsia="zh-CN"/>
                </w:rPr>
                <w:t>ivo</w:t>
              </w:r>
            </w:ins>
          </w:p>
        </w:tc>
        <w:tc>
          <w:tcPr>
            <w:tcW w:w="4349" w:type="pct"/>
          </w:tcPr>
          <w:p w14:paraId="27845474" w14:textId="3CFD5618" w:rsidR="001076AB" w:rsidRDefault="001076AB" w:rsidP="001076AB">
            <w:pPr>
              <w:spacing w:after="120"/>
              <w:rPr>
                <w:ins w:id="597" w:author="vivo, Jiayi" w:date="2025-10-15T23:35:00Z"/>
                <w:rFonts w:eastAsiaTheme="minorEastAsia"/>
                <w:lang w:eastAsia="zh-CN"/>
              </w:rPr>
            </w:pPr>
            <w:ins w:id="598" w:author="vivo, Jiayi" w:date="2025-10-15T23:36:00Z">
              <w:r>
                <w:rPr>
                  <w:rFonts w:eastAsiaTheme="minorEastAsia"/>
                  <w:lang w:eastAsia="zh-CN"/>
                </w:rPr>
                <w:t xml:space="preserve">We generally agree with the recommended WF. Regarding the TX and RX numbers, </w:t>
              </w:r>
            </w:ins>
            <w:ins w:id="599" w:author="vivo, Jiayi" w:date="2025-10-15T23:37:00Z">
              <w:r w:rsidR="003609B7">
                <w:rPr>
                  <w:rFonts w:eastAsiaTheme="minorEastAsia"/>
                  <w:lang w:eastAsia="zh-CN"/>
                </w:rPr>
                <w:t xml:space="preserve">for </w:t>
              </w:r>
            </w:ins>
            <w:ins w:id="600" w:author="vivo, Jiayi" w:date="2025-10-15T23:38:00Z">
              <w:r w:rsidR="00D21C16">
                <w:rPr>
                  <w:rFonts w:eastAsiaTheme="minorEastAsia"/>
                  <w:lang w:eastAsia="zh-CN"/>
                </w:rPr>
                <w:t>6G smartphone</w:t>
              </w:r>
            </w:ins>
            <w:ins w:id="601" w:author="vivo, Jiayi" w:date="2025-10-15T23:37:00Z">
              <w:r w:rsidR="003609B7">
                <w:rPr>
                  <w:rFonts w:eastAsiaTheme="minorEastAsia"/>
                  <w:lang w:eastAsia="zh-CN"/>
                </w:rPr>
                <w:t xml:space="preserve"> </w:t>
              </w:r>
            </w:ins>
            <w:ins w:id="602" w:author="vivo, Jiayi" w:date="2025-10-15T23:36:00Z">
              <w:r w:rsidRPr="009C7B7A">
                <w:rPr>
                  <w:rFonts w:eastAsiaTheme="minorEastAsia"/>
                  <w:lang w:eastAsia="zh-CN"/>
                </w:rPr>
                <w:t>we prefer</w:t>
              </w:r>
            </w:ins>
            <w:ins w:id="603" w:author="vivo, Jiayi" w:date="2025-10-15T23:38:00Z">
              <w:r w:rsidR="005D1E0D">
                <w:t xml:space="preserve"> </w:t>
              </w:r>
              <w:r w:rsidR="005D1E0D" w:rsidRPr="005D1E0D">
                <w:rPr>
                  <w:rFonts w:eastAsiaTheme="minorEastAsia"/>
                  <w:lang w:eastAsia="zh-CN"/>
                </w:rPr>
                <w:t xml:space="preserve">1T/2R below 1G, 1T/4R (optional 2T) for 1G~6425MHz, 2T/4R (optional 6R) for 6425~7125MHz, 2T/4R (optional 6R) for </w:t>
              </w:r>
            </w:ins>
            <w:ins w:id="604" w:author="vivo, Jiayi" w:date="2025-10-15T23:39:00Z">
              <w:r w:rsidR="005D1E0D">
                <w:rPr>
                  <w:rFonts w:eastAsiaTheme="minorEastAsia"/>
                  <w:lang w:eastAsia="zh-CN"/>
                </w:rPr>
                <w:t>‘FR3’</w:t>
              </w:r>
            </w:ins>
            <w:ins w:id="605" w:author="vivo, Jiayi" w:date="2025-10-15T23:38:00Z">
              <w:r w:rsidR="005D1E0D" w:rsidRPr="005D1E0D">
                <w:rPr>
                  <w:rFonts w:eastAsiaTheme="minorEastAsia"/>
                  <w:lang w:eastAsia="zh-CN"/>
                </w:rPr>
                <w:t>.</w:t>
              </w:r>
            </w:ins>
          </w:p>
        </w:tc>
      </w:tr>
    </w:tbl>
    <w:p w14:paraId="5CBB7E63" w14:textId="77777777" w:rsidR="004F616D" w:rsidRDefault="004F616D">
      <w:pPr>
        <w:rPr>
          <w:szCs w:val="24"/>
          <w:lang w:eastAsia="zh-CN"/>
        </w:rPr>
      </w:pPr>
    </w:p>
    <w:p w14:paraId="1FEC755B" w14:textId="77777777" w:rsidR="004F616D" w:rsidRDefault="00662C12">
      <w:pPr>
        <w:pStyle w:val="1"/>
        <w:numPr>
          <w:ilvl w:val="0"/>
          <w:numId w:val="3"/>
        </w:numPr>
        <w:rPr>
          <w:lang w:val="en-US" w:eastAsia="ja-JP"/>
        </w:rPr>
      </w:pPr>
      <w:r>
        <w:rPr>
          <w:lang w:val="en-US" w:eastAsia="ja-JP"/>
        </w:rPr>
        <w:t>Topic #7: Device types</w:t>
      </w:r>
    </w:p>
    <w:p w14:paraId="4D5EF249" w14:textId="77777777" w:rsidR="004F616D"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4E81A645" w14:textId="77777777" w:rsidR="004F616D" w:rsidRDefault="00662C1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Main proposals</w:t>
      </w:r>
    </w:p>
    <w:p w14:paraId="5ED49768"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Category of Device Types: There is common view to define a limited set of device types from 6G "Day One" to avoid market fragmentation. The most frequently proposed categories are (may not cover all diversified proposals):</w:t>
      </w:r>
    </w:p>
    <w:p w14:paraId="1CC151AA"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Massive IoT/Type C: For sensors, low-end wearables; characterized by low complexity, 1T1R, 3-20 MHz CBW, and basic modulation.</w:t>
      </w:r>
    </w:p>
    <w:p w14:paraId="3F66BB47"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Reduced-Capability/Wearable/Scalable UE/ Type B: For smartwatches, XR; with moderate capabilities (e.g., 1T2R, 100 MHz CBW).</w:t>
      </w:r>
    </w:p>
    <w:p w14:paraId="632B686F"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 xml:space="preserve">Smartphone/Normal UE </w:t>
      </w:r>
      <w:r>
        <w:rPr>
          <w:rFonts w:eastAsia="宋体" w:hint="eastAsia"/>
          <w:szCs w:val="24"/>
          <w:lang w:val="en-US" w:eastAsia="zh-CN"/>
        </w:rPr>
        <w:t>(including XR)</w:t>
      </w:r>
      <w:r>
        <w:rPr>
          <w:rFonts w:eastAsia="宋体"/>
          <w:szCs w:val="24"/>
          <w:lang w:eastAsia="zh-CN"/>
        </w:rPr>
        <w:t>/Type A: The mainstream handheld device; offering improved performance over 5G (e.g., 1T/4R, 2T4R, 200 MHz CBW, 1024QAM).</w:t>
      </w:r>
    </w:p>
    <w:p w14:paraId="13525BC5"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 xml:space="preserve">FWA/Advanced UE/Type A+: For Fixed Wireless Access, </w:t>
      </w:r>
      <w:r>
        <w:rPr>
          <w:rFonts w:hint="eastAsia"/>
          <w:lang w:val="en-US" w:eastAsia="zh-CN"/>
        </w:rPr>
        <w:t>humanoid robot</w:t>
      </w:r>
      <w:r>
        <w:rPr>
          <w:lang w:val="en-US" w:eastAsia="zh-CN"/>
        </w:rPr>
        <w:t>, etc.</w:t>
      </w:r>
      <w:r>
        <w:rPr>
          <w:rFonts w:eastAsia="宋体"/>
          <w:szCs w:val="24"/>
          <w:lang w:eastAsia="zh-CN"/>
        </w:rPr>
        <w:t>; with relaxed form-factor constraints and the highest capabilities (e.g., 4T8R</w:t>
      </w:r>
      <w:r>
        <w:rPr>
          <w:rFonts w:eastAsia="宋体" w:hint="eastAsia"/>
          <w:szCs w:val="24"/>
          <w:lang w:val="en-US" w:eastAsia="zh-CN"/>
        </w:rPr>
        <w:t>/8T8R</w:t>
      </w:r>
      <w:r>
        <w:rPr>
          <w:rFonts w:eastAsia="宋体"/>
          <w:szCs w:val="24"/>
          <w:lang w:eastAsia="zh-CN"/>
        </w:rPr>
        <w:t>, 400 MHz CBW, 4096QAM).</w:t>
      </w:r>
    </w:p>
    <w:p w14:paraId="59974831"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Scalable and forward-compatible framework:</w:t>
      </w:r>
    </w:p>
    <w:p w14:paraId="1BB95F69" w14:textId="77777777" w:rsidR="004F616D" w:rsidRDefault="00662C12">
      <w:pPr>
        <w:pStyle w:val="aff7"/>
        <w:numPr>
          <w:ilvl w:val="2"/>
          <w:numId w:val="4"/>
        </w:numPr>
        <w:spacing w:after="120"/>
        <w:ind w:firstLineChars="0"/>
        <w:jc w:val="both"/>
        <w:rPr>
          <w:rFonts w:eastAsia="宋体"/>
          <w:szCs w:val="24"/>
          <w:lang w:eastAsia="zh-CN"/>
        </w:rPr>
      </w:pPr>
      <w:r>
        <w:t>Mandatory baseline functionality set</w:t>
      </w:r>
      <w:r>
        <w:rPr>
          <w:rFonts w:eastAsia="宋体"/>
          <w:szCs w:val="24"/>
          <w:lang w:eastAsia="zh-CN"/>
        </w:rPr>
        <w:t xml:space="preserve">: A proposal </w:t>
      </w:r>
      <w:r>
        <w:t>suggests a mandatory baseline functionality set, in which each functionality shall be well justified to be truly mandatory for all device types</w:t>
      </w:r>
      <w:r>
        <w:rPr>
          <w:rFonts w:eastAsia="宋体"/>
          <w:szCs w:val="24"/>
          <w:lang w:eastAsia="zh-CN"/>
        </w:rPr>
        <w:t xml:space="preserve">. And on top of the </w:t>
      </w:r>
      <w:r>
        <w:t xml:space="preserve">mandatory baseline functionality set, different device types could be further defined. Several proposals suggest to have mandatory set as per device type basis. </w:t>
      </w:r>
      <w:r>
        <w:rPr>
          <w:rFonts w:eastAsia="宋体"/>
          <w:szCs w:val="24"/>
          <w:lang w:eastAsia="zh-CN"/>
        </w:rPr>
        <w:t>Capability-based parameters: Proposals emphasize that device types should be defined by concrete RF/Baseband parameters, including capabilities such as:</w:t>
      </w:r>
    </w:p>
    <w:p w14:paraId="318E104B" w14:textId="77777777" w:rsidR="004F616D" w:rsidRDefault="00662C12">
      <w:pPr>
        <w:pStyle w:val="aff7"/>
        <w:numPr>
          <w:ilvl w:val="3"/>
          <w:numId w:val="4"/>
        </w:numPr>
        <w:spacing w:after="120"/>
        <w:ind w:firstLineChars="0"/>
        <w:jc w:val="both"/>
        <w:rPr>
          <w:rFonts w:eastAsia="宋体"/>
          <w:szCs w:val="24"/>
          <w:lang w:eastAsia="zh-CN"/>
        </w:rPr>
      </w:pPr>
      <w:r>
        <w:rPr>
          <w:rFonts w:eastAsia="宋体"/>
          <w:szCs w:val="24"/>
          <w:lang w:eastAsia="zh-CN"/>
        </w:rPr>
        <w:t>Number of Tx/Rx antennas and MIMO layers</w:t>
      </w:r>
    </w:p>
    <w:p w14:paraId="3213DC39" w14:textId="77777777" w:rsidR="004F616D" w:rsidRDefault="00662C12">
      <w:pPr>
        <w:pStyle w:val="aff7"/>
        <w:numPr>
          <w:ilvl w:val="3"/>
          <w:numId w:val="4"/>
        </w:numPr>
        <w:spacing w:after="120"/>
        <w:ind w:firstLineChars="0"/>
        <w:jc w:val="both"/>
        <w:rPr>
          <w:rFonts w:eastAsia="宋体"/>
          <w:szCs w:val="24"/>
          <w:lang w:eastAsia="zh-CN"/>
        </w:rPr>
      </w:pPr>
      <w:r>
        <w:rPr>
          <w:rFonts w:eastAsia="宋体"/>
          <w:szCs w:val="24"/>
          <w:lang w:eastAsia="zh-CN"/>
        </w:rPr>
        <w:t>Min and max Channel Bandwidth</w:t>
      </w:r>
    </w:p>
    <w:p w14:paraId="3EF43B6B" w14:textId="77777777" w:rsidR="004F616D" w:rsidRDefault="00662C12">
      <w:pPr>
        <w:pStyle w:val="aff7"/>
        <w:numPr>
          <w:ilvl w:val="3"/>
          <w:numId w:val="4"/>
        </w:numPr>
        <w:spacing w:after="120"/>
        <w:ind w:firstLineChars="0"/>
        <w:jc w:val="both"/>
        <w:rPr>
          <w:rFonts w:eastAsia="宋体"/>
          <w:szCs w:val="24"/>
          <w:lang w:eastAsia="zh-CN"/>
        </w:rPr>
      </w:pPr>
      <w:r>
        <w:rPr>
          <w:rFonts w:eastAsia="宋体"/>
          <w:szCs w:val="24"/>
          <w:lang w:eastAsia="zh-CN"/>
        </w:rPr>
        <w:lastRenderedPageBreak/>
        <w:t>Supported modulation orders (DL/UL)</w:t>
      </w:r>
    </w:p>
    <w:p w14:paraId="3A984100" w14:textId="77777777" w:rsidR="004F616D" w:rsidRDefault="00662C12">
      <w:pPr>
        <w:pStyle w:val="aff7"/>
        <w:numPr>
          <w:ilvl w:val="3"/>
          <w:numId w:val="4"/>
        </w:numPr>
        <w:spacing w:after="120"/>
        <w:ind w:firstLineChars="0"/>
        <w:jc w:val="both"/>
        <w:rPr>
          <w:rFonts w:eastAsia="宋体"/>
          <w:szCs w:val="24"/>
          <w:lang w:eastAsia="zh-CN"/>
        </w:rPr>
      </w:pPr>
      <w:r>
        <w:rPr>
          <w:rFonts w:eastAsia="宋体"/>
          <w:szCs w:val="24"/>
          <w:lang w:eastAsia="zh-CN"/>
        </w:rPr>
        <w:t>Power Class</w:t>
      </w:r>
    </w:p>
    <w:p w14:paraId="7E0281A0" w14:textId="77777777" w:rsidR="004F616D" w:rsidRDefault="00662C12">
      <w:pPr>
        <w:pStyle w:val="aff7"/>
        <w:numPr>
          <w:ilvl w:val="3"/>
          <w:numId w:val="4"/>
        </w:numPr>
        <w:spacing w:after="120"/>
        <w:ind w:firstLineChars="0"/>
        <w:jc w:val="both"/>
        <w:rPr>
          <w:rFonts w:eastAsia="宋体"/>
          <w:szCs w:val="24"/>
          <w:lang w:eastAsia="zh-CN"/>
        </w:rPr>
      </w:pPr>
      <w:r>
        <w:rPr>
          <w:rFonts w:eastAsia="宋体"/>
          <w:szCs w:val="24"/>
          <w:lang w:eastAsia="zh-CN"/>
        </w:rPr>
        <w:t>Duplex Mode (FDD, TDD, HD-FDD)</w:t>
      </w:r>
    </w:p>
    <w:p w14:paraId="4133D528" w14:textId="77777777" w:rsidR="004F616D" w:rsidRDefault="00662C12">
      <w:pPr>
        <w:pStyle w:val="aff7"/>
        <w:numPr>
          <w:ilvl w:val="3"/>
          <w:numId w:val="4"/>
        </w:numPr>
        <w:spacing w:after="120"/>
        <w:ind w:firstLineChars="0"/>
        <w:jc w:val="both"/>
        <w:rPr>
          <w:rFonts w:eastAsia="宋体"/>
          <w:szCs w:val="24"/>
          <w:lang w:eastAsia="zh-CN"/>
        </w:rPr>
      </w:pPr>
      <w:r>
        <w:rPr>
          <w:rFonts w:eastAsia="宋体" w:hint="eastAsia"/>
          <w:szCs w:val="24"/>
          <w:lang w:eastAsia="zh-CN"/>
        </w:rPr>
        <w:t>R</w:t>
      </w:r>
      <w:r>
        <w:rPr>
          <w:rFonts w:eastAsia="宋体"/>
          <w:szCs w:val="24"/>
          <w:lang w:eastAsia="zh-CN"/>
        </w:rPr>
        <w:t xml:space="preserve">RM mobility </w:t>
      </w:r>
    </w:p>
    <w:p w14:paraId="7C852716"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 xml:space="preserve">Enhanced </w:t>
      </w:r>
      <w:proofErr w:type="spellStart"/>
      <w:r>
        <w:rPr>
          <w:rFonts w:eastAsia="宋体"/>
          <w:szCs w:val="24"/>
          <w:lang w:eastAsia="zh-CN"/>
        </w:rPr>
        <w:t>signaling</w:t>
      </w:r>
      <w:proofErr w:type="spellEnd"/>
      <w:r>
        <w:rPr>
          <w:rFonts w:eastAsia="宋体"/>
          <w:szCs w:val="24"/>
          <w:lang w:eastAsia="zh-CN"/>
        </w:rPr>
        <w:t xml:space="preserve"> and network optimization:</w:t>
      </w:r>
    </w:p>
    <w:p w14:paraId="1B3962BE"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 xml:space="preserve">UE capability reporting: Introduce a modular and MAC-layer-assisted UE capability reporting framework to enable efficient, category-based network optimization without excessive per-UE </w:t>
      </w:r>
      <w:proofErr w:type="spellStart"/>
      <w:r>
        <w:rPr>
          <w:rFonts w:eastAsia="宋体"/>
          <w:szCs w:val="24"/>
          <w:lang w:eastAsia="zh-CN"/>
        </w:rPr>
        <w:t>signaling</w:t>
      </w:r>
      <w:proofErr w:type="spellEnd"/>
      <w:r>
        <w:rPr>
          <w:rFonts w:eastAsia="宋体"/>
          <w:szCs w:val="24"/>
          <w:lang w:eastAsia="zh-CN"/>
        </w:rPr>
        <w:t xml:space="preserve"> overhead.</w:t>
      </w:r>
    </w:p>
    <w:p w14:paraId="038DCE4C"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Dynamic capability update: Study the possibility for UEs to update their capabilities (e.g., for foldable devices or different power modes), requiring cooperation between the network and the UE.</w:t>
      </w:r>
    </w:p>
    <w:p w14:paraId="722FE0B8"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RAN4's specific role:</w:t>
      </w:r>
    </w:p>
    <w:p w14:paraId="31CCEC01" w14:textId="77777777" w:rsidR="004F616D" w:rsidRDefault="00662C12">
      <w:pPr>
        <w:pStyle w:val="aff7"/>
        <w:numPr>
          <w:ilvl w:val="2"/>
          <w:numId w:val="4"/>
        </w:numPr>
        <w:spacing w:after="120"/>
        <w:ind w:firstLineChars="0"/>
        <w:jc w:val="both"/>
        <w:rPr>
          <w:rFonts w:eastAsia="宋体"/>
          <w:szCs w:val="24"/>
          <w:lang w:eastAsia="zh-CN"/>
        </w:rPr>
      </w:pPr>
      <w:r>
        <w:rPr>
          <w:rFonts w:eastAsia="宋体"/>
          <w:szCs w:val="24"/>
          <w:lang w:eastAsia="zh-CN"/>
        </w:rPr>
        <w:t>Focus on RF-critical attributes: RAN4 should focus on study the RF/RRM/Demod characteristics that differentiate device types, ensuring requirements are achievable, testable and avoid unnecessary specification fragmentation.</w:t>
      </w:r>
    </w:p>
    <w:p w14:paraId="1D86B144" w14:textId="5B891B27" w:rsidR="004F616D" w:rsidRDefault="00662C12">
      <w:pPr>
        <w:pStyle w:val="aff7"/>
        <w:numPr>
          <w:ilvl w:val="0"/>
          <w:numId w:val="4"/>
        </w:numPr>
        <w:overflowPunct/>
        <w:autoSpaceDE/>
        <w:autoSpaceDN/>
        <w:adjustRightInd/>
        <w:spacing w:after="120"/>
        <w:ind w:left="720" w:firstLineChars="0"/>
        <w:textAlignment w:val="auto"/>
        <w:rPr>
          <w:rFonts w:eastAsia="宋体"/>
          <w:szCs w:val="24"/>
          <w:lang w:eastAsia="zh-CN"/>
        </w:rPr>
      </w:pPr>
      <w:del w:id="606" w:author="REV" w:date="2025-10-16T12:25:00Z">
        <w:r w:rsidDel="00691D94">
          <w:rPr>
            <w:rFonts w:eastAsia="宋体"/>
            <w:szCs w:val="24"/>
            <w:lang w:eastAsia="zh-CN"/>
          </w:rPr>
          <w:delText xml:space="preserve">Recommended </w:delText>
        </w:r>
      </w:del>
      <w:r>
        <w:rPr>
          <w:rFonts w:eastAsia="宋体"/>
          <w:szCs w:val="24"/>
          <w:lang w:eastAsia="zh-CN"/>
        </w:rPr>
        <w:t>WF</w:t>
      </w:r>
    </w:p>
    <w:p w14:paraId="534B3B71" w14:textId="558F953C" w:rsidR="004F616D" w:rsidRDefault="00662C12">
      <w:pPr>
        <w:pStyle w:val="aff7"/>
        <w:numPr>
          <w:ilvl w:val="1"/>
          <w:numId w:val="4"/>
        </w:numPr>
        <w:spacing w:after="120"/>
        <w:ind w:firstLineChars="0"/>
        <w:jc w:val="both"/>
        <w:rPr>
          <w:rFonts w:eastAsia="宋体"/>
          <w:szCs w:val="24"/>
          <w:lang w:eastAsia="zh-CN"/>
        </w:rPr>
      </w:pPr>
      <w:del w:id="607" w:author="REV" w:date="2025-10-16T12:00:00Z">
        <w:r w:rsidDel="00535268">
          <w:rPr>
            <w:rFonts w:eastAsia="宋体"/>
            <w:szCs w:val="24"/>
            <w:lang w:eastAsia="zh-CN"/>
          </w:rPr>
          <w:delText xml:space="preserve">Study baseline RF capability profiles taken the listed main proposals into consideration. </w:delText>
        </w:r>
      </w:del>
      <w:r>
        <w:rPr>
          <w:rFonts w:eastAsia="宋体"/>
          <w:szCs w:val="24"/>
          <w:lang w:eastAsia="zh-CN"/>
        </w:rPr>
        <w:t>The following aspects could be further studied</w:t>
      </w:r>
    </w:p>
    <w:p w14:paraId="083451AB" w14:textId="3A61F88D" w:rsidR="004F616D" w:rsidRDefault="00662C12">
      <w:pPr>
        <w:pStyle w:val="aff7"/>
        <w:numPr>
          <w:ilvl w:val="2"/>
          <w:numId w:val="4"/>
        </w:numPr>
        <w:spacing w:after="120"/>
        <w:ind w:firstLineChars="0"/>
        <w:jc w:val="both"/>
        <w:rPr>
          <w:ins w:id="608" w:author="REV" w:date="2025-10-16T12:19:00Z"/>
          <w:rFonts w:eastAsia="宋体"/>
          <w:szCs w:val="24"/>
          <w:lang w:eastAsia="zh-CN"/>
        </w:rPr>
      </w:pPr>
      <w:r>
        <w:rPr>
          <w:rFonts w:eastAsia="宋体"/>
          <w:szCs w:val="24"/>
          <w:lang w:eastAsia="zh-CN"/>
        </w:rPr>
        <w:t>Investigate detailed RF</w:t>
      </w:r>
      <w:ins w:id="609" w:author="REV" w:date="2025-10-16T12:15:00Z">
        <w:r w:rsidR="0031219A">
          <w:rPr>
            <w:rFonts w:eastAsia="宋体"/>
            <w:szCs w:val="24"/>
            <w:lang w:eastAsia="zh-CN"/>
          </w:rPr>
          <w:t>/BB</w:t>
        </w:r>
      </w:ins>
      <w:r>
        <w:rPr>
          <w:rFonts w:eastAsia="宋体"/>
          <w:szCs w:val="24"/>
          <w:lang w:eastAsia="zh-CN"/>
        </w:rPr>
        <w:t xml:space="preserve"> </w:t>
      </w:r>
      <w:ins w:id="610" w:author="REV" w:date="2025-10-16T12:15:00Z">
        <w:r w:rsidR="0031219A">
          <w:rPr>
            <w:rFonts w:eastAsia="宋体"/>
            <w:szCs w:val="24"/>
            <w:lang w:eastAsia="zh-CN"/>
          </w:rPr>
          <w:t xml:space="preserve">implementation </w:t>
        </w:r>
      </w:ins>
      <w:ins w:id="611" w:author="REV" w:date="2025-10-16T12:24:00Z">
        <w:r w:rsidR="00691D94">
          <w:rPr>
            <w:rFonts w:eastAsia="宋体"/>
            <w:szCs w:val="24"/>
            <w:lang w:eastAsia="zh-CN"/>
          </w:rPr>
          <w:t xml:space="preserve">feasibility and </w:t>
        </w:r>
      </w:ins>
      <w:ins w:id="612" w:author="REV" w:date="2025-10-16T12:15:00Z">
        <w:r w:rsidR="0031219A">
          <w:rPr>
            <w:rFonts w:eastAsia="宋体"/>
            <w:szCs w:val="24"/>
            <w:lang w:eastAsia="zh-CN"/>
          </w:rPr>
          <w:t>constraints</w:t>
        </w:r>
      </w:ins>
      <w:del w:id="613" w:author="REV" w:date="2025-10-16T12:15:00Z">
        <w:r w:rsidDel="0031219A">
          <w:rPr>
            <w:rFonts w:eastAsia="宋体"/>
            <w:szCs w:val="24"/>
            <w:lang w:eastAsia="zh-CN"/>
          </w:rPr>
          <w:delText>capability profiles</w:delText>
        </w:r>
      </w:del>
      <w:r>
        <w:rPr>
          <w:rFonts w:eastAsia="宋体"/>
          <w:szCs w:val="24"/>
          <w:lang w:eastAsia="zh-CN"/>
        </w:rPr>
        <w:t xml:space="preserve"> </w:t>
      </w:r>
      <w:ins w:id="614" w:author="REV" w:date="2025-10-16T12:17:00Z">
        <w:r w:rsidR="008675B0">
          <w:rPr>
            <w:rFonts w:eastAsia="宋体"/>
            <w:szCs w:val="24"/>
            <w:lang w:eastAsia="zh-CN"/>
          </w:rPr>
          <w:t xml:space="preserve">related to </w:t>
        </w:r>
      </w:ins>
      <w:del w:id="615" w:author="REV" w:date="2025-10-16T12:17:00Z">
        <w:r w:rsidDel="008675B0">
          <w:rPr>
            <w:rFonts w:eastAsia="宋体"/>
            <w:szCs w:val="24"/>
            <w:lang w:eastAsia="zh-CN"/>
          </w:rPr>
          <w:delText>for</w:delText>
        </w:r>
      </w:del>
      <w:ins w:id="616" w:author="REV" w:date="2025-10-16T11:57:00Z">
        <w:r w:rsidR="00AA61A2">
          <w:rPr>
            <w:rFonts w:eastAsia="宋体"/>
            <w:szCs w:val="24"/>
            <w:lang w:eastAsia="zh-CN"/>
          </w:rPr>
          <w:t xml:space="preserve"> different devices</w:t>
        </w:r>
      </w:ins>
      <w:ins w:id="617" w:author="REV" w:date="2025-10-16T12:17:00Z">
        <w:r w:rsidR="008675B0">
          <w:rPr>
            <w:rFonts w:eastAsia="宋体"/>
            <w:szCs w:val="24"/>
            <w:lang w:eastAsia="zh-CN"/>
          </w:rPr>
          <w:t xml:space="preserve"> </w:t>
        </w:r>
      </w:ins>
      <w:ins w:id="618" w:author="REV" w:date="2025-10-16T12:20:00Z">
        <w:r w:rsidR="00C143E5">
          <w:rPr>
            <w:rFonts w:eastAsia="宋体"/>
            <w:szCs w:val="24"/>
            <w:lang w:eastAsia="zh-CN"/>
          </w:rPr>
          <w:t xml:space="preserve">assumption , </w:t>
        </w:r>
      </w:ins>
      <w:ins w:id="619" w:author="REV" w:date="2025-10-16T12:21:00Z">
        <w:r w:rsidR="00C143E5">
          <w:rPr>
            <w:rFonts w:eastAsia="宋体"/>
            <w:szCs w:val="24"/>
            <w:lang w:eastAsia="zh-CN"/>
          </w:rPr>
          <w:t xml:space="preserve">for example, </w:t>
        </w:r>
      </w:ins>
      <w:ins w:id="620" w:author="REV" w:date="2025-10-16T12:18:00Z">
        <w:r w:rsidR="00343C8F">
          <w:rPr>
            <w:rFonts w:eastAsia="宋体"/>
            <w:szCs w:val="24"/>
            <w:lang w:eastAsia="zh-CN"/>
          </w:rPr>
          <w:t>size/</w:t>
        </w:r>
      </w:ins>
      <w:ins w:id="621" w:author="REV" w:date="2025-10-16T12:17:00Z">
        <w:r w:rsidR="008675B0">
          <w:rPr>
            <w:rFonts w:eastAsia="宋体"/>
            <w:szCs w:val="24"/>
            <w:lang w:eastAsia="zh-CN"/>
          </w:rPr>
          <w:t>form factors</w:t>
        </w:r>
      </w:ins>
      <w:ins w:id="622" w:author="REV" w:date="2025-10-16T12:21:00Z">
        <w:r w:rsidR="00C143E5">
          <w:rPr>
            <w:rFonts w:eastAsia="宋体"/>
            <w:szCs w:val="24"/>
            <w:lang w:eastAsia="zh-CN"/>
          </w:rPr>
          <w:t xml:space="preserve"> and use cases</w:t>
        </w:r>
      </w:ins>
      <w:ins w:id="623" w:author="REV" w:date="2025-10-16T11:57:00Z">
        <w:r w:rsidR="00D56246">
          <w:rPr>
            <w:rFonts w:eastAsia="宋体"/>
            <w:szCs w:val="24"/>
            <w:lang w:eastAsia="zh-CN"/>
          </w:rPr>
          <w:t xml:space="preserve"> </w:t>
        </w:r>
      </w:ins>
      <w:del w:id="624" w:author="REV" w:date="2025-10-16T11:57:00Z">
        <w:r w:rsidDel="00AA61A2">
          <w:rPr>
            <w:rFonts w:eastAsia="宋体"/>
            <w:szCs w:val="24"/>
            <w:lang w:eastAsia="zh-CN"/>
          </w:rPr>
          <w:delText xml:space="preserve"> the</w:delText>
        </w:r>
      </w:del>
      <w:r>
        <w:rPr>
          <w:rFonts w:eastAsia="宋体"/>
          <w:szCs w:val="24"/>
          <w:lang w:eastAsia="zh-CN"/>
        </w:rPr>
        <w:t xml:space="preserve"> </w:t>
      </w:r>
      <w:del w:id="625" w:author="REV" w:date="2025-10-16T11:57:00Z">
        <w:r w:rsidDel="00AA61A2">
          <w:rPr>
            <w:rFonts w:eastAsia="宋体"/>
            <w:szCs w:val="24"/>
            <w:lang w:eastAsia="zh-CN"/>
          </w:rPr>
          <w:delText xml:space="preserve">most cited device types </w:delText>
        </w:r>
      </w:del>
      <w:r>
        <w:rPr>
          <w:rFonts w:eastAsia="宋体"/>
          <w:szCs w:val="24"/>
          <w:lang w:eastAsia="zh-CN"/>
        </w:rPr>
        <w:t xml:space="preserve">(e.g., IoT, Wearable, Smartphone, FWA </w:t>
      </w:r>
      <w:del w:id="626" w:author="REV" w:date="2025-10-16T12:17:00Z">
        <w:r w:rsidDel="00343C8F">
          <w:rPr>
            <w:rFonts w:eastAsia="宋体"/>
            <w:szCs w:val="24"/>
            <w:lang w:eastAsia="zh-CN"/>
          </w:rPr>
          <w:delText xml:space="preserve">or other possible categorized </w:delText>
        </w:r>
      </w:del>
      <w:del w:id="627" w:author="REV" w:date="2025-10-16T11:58:00Z">
        <w:r w:rsidDel="00D56246">
          <w:rPr>
            <w:rFonts w:eastAsia="宋体"/>
            <w:szCs w:val="24"/>
            <w:lang w:eastAsia="zh-CN"/>
          </w:rPr>
          <w:delText>types</w:delText>
        </w:r>
      </w:del>
      <w:ins w:id="628" w:author="REV" w:date="2025-10-16T11:58:00Z">
        <w:r w:rsidR="00D56246">
          <w:rPr>
            <w:rFonts w:eastAsia="宋体"/>
            <w:szCs w:val="24"/>
            <w:lang w:eastAsia="zh-CN"/>
          </w:rPr>
          <w:t>devices</w:t>
        </w:r>
      </w:ins>
      <w:r>
        <w:rPr>
          <w:rFonts w:eastAsia="宋体"/>
          <w:szCs w:val="24"/>
          <w:lang w:eastAsia="zh-CN"/>
        </w:rPr>
        <w:t>). These should include concrete assumptions</w:t>
      </w:r>
      <w:del w:id="629" w:author="REV" w:date="2025-10-16T12:16:00Z">
        <w:r w:rsidDel="009272E8">
          <w:rPr>
            <w:rFonts w:eastAsia="宋体"/>
            <w:szCs w:val="24"/>
            <w:lang w:eastAsia="zh-CN"/>
          </w:rPr>
          <w:delText xml:space="preserve"> for</w:delText>
        </w:r>
      </w:del>
      <w:ins w:id="630" w:author="REV" w:date="2025-10-16T12:16:00Z">
        <w:r w:rsidR="009272E8">
          <w:rPr>
            <w:rFonts w:eastAsia="宋体"/>
            <w:szCs w:val="24"/>
            <w:lang w:eastAsia="zh-CN"/>
          </w:rPr>
          <w:t>, e.g.</w:t>
        </w:r>
      </w:ins>
      <w:r>
        <w:rPr>
          <w:rFonts w:eastAsia="宋体"/>
          <w:szCs w:val="24"/>
          <w:lang w:eastAsia="zh-CN"/>
        </w:rPr>
        <w:t xml:space="preserve"> number of antennas, </w:t>
      </w:r>
      <w:del w:id="631" w:author="REV" w:date="2025-10-16T12:23:00Z">
        <w:r w:rsidDel="00691D94">
          <w:rPr>
            <w:rFonts w:eastAsia="宋体"/>
            <w:szCs w:val="24"/>
            <w:lang w:eastAsia="zh-CN"/>
          </w:rPr>
          <w:delText>max</w:delText>
        </w:r>
      </w:del>
      <w:r>
        <w:rPr>
          <w:rFonts w:eastAsia="宋体"/>
          <w:szCs w:val="24"/>
          <w:lang w:eastAsia="zh-CN"/>
        </w:rPr>
        <w:t xml:space="preserve"> CBW, power class, and supported modulation per frequency range.</w:t>
      </w:r>
    </w:p>
    <w:p w14:paraId="3FC039A2" w14:textId="18760F67" w:rsidR="00E539F7" w:rsidRDefault="00E539F7" w:rsidP="006E20A1">
      <w:pPr>
        <w:pStyle w:val="aff7"/>
        <w:numPr>
          <w:ilvl w:val="3"/>
          <w:numId w:val="4"/>
        </w:numPr>
        <w:spacing w:after="120"/>
        <w:ind w:firstLineChars="0"/>
        <w:jc w:val="both"/>
        <w:rPr>
          <w:rFonts w:eastAsia="宋体"/>
          <w:szCs w:val="24"/>
          <w:lang w:eastAsia="zh-CN"/>
        </w:rPr>
      </w:pPr>
      <w:ins w:id="632" w:author="REV" w:date="2025-10-16T12:19:00Z">
        <w:r>
          <w:rPr>
            <w:rFonts w:eastAsia="宋体"/>
            <w:szCs w:val="24"/>
            <w:lang w:eastAsia="zh-CN"/>
          </w:rPr>
          <w:t>St</w:t>
        </w:r>
      </w:ins>
      <w:ins w:id="633" w:author="REV" w:date="2025-10-16T12:20:00Z">
        <w:r>
          <w:rPr>
            <w:rFonts w:eastAsia="宋体"/>
            <w:szCs w:val="24"/>
            <w:lang w:eastAsia="zh-CN"/>
          </w:rPr>
          <w:t>udy on the NW impact should also be considered</w:t>
        </w:r>
      </w:ins>
    </w:p>
    <w:p w14:paraId="5A2DCB03" w14:textId="1F56F420" w:rsidR="004F616D" w:rsidDel="00C143E5" w:rsidRDefault="00662C12" w:rsidP="006E20A1">
      <w:pPr>
        <w:pStyle w:val="aff7"/>
        <w:numPr>
          <w:ilvl w:val="3"/>
          <w:numId w:val="4"/>
        </w:numPr>
        <w:spacing w:after="120"/>
        <w:ind w:firstLineChars="0"/>
        <w:jc w:val="both"/>
        <w:rPr>
          <w:del w:id="634" w:author="REV" w:date="2025-10-16T12:21:00Z"/>
          <w:rFonts w:eastAsia="宋体"/>
          <w:szCs w:val="24"/>
          <w:lang w:eastAsia="zh-CN"/>
        </w:rPr>
      </w:pPr>
      <w:del w:id="635" w:author="REV" w:date="2025-10-16T12:21:00Z">
        <w:r w:rsidDel="00C143E5">
          <w:rPr>
            <w:rFonts w:eastAsia="宋体"/>
            <w:szCs w:val="24"/>
            <w:lang w:eastAsia="zh-CN"/>
          </w:rPr>
          <w:delText>Study antenna configuration trade-offs of different antenna configurations (e.g., 1T1R vs. 1T2R vs. 2T4R vs. 2T6R vs. 4T8R</w:delText>
        </w:r>
        <w:r w:rsidDel="00C143E5">
          <w:rPr>
            <w:rFonts w:eastAsia="宋体" w:hint="eastAsia"/>
            <w:szCs w:val="24"/>
            <w:lang w:val="en-US" w:eastAsia="zh-CN"/>
          </w:rPr>
          <w:delText xml:space="preserve"> </w:delText>
        </w:r>
        <w:r w:rsidDel="00C143E5">
          <w:rPr>
            <w:rFonts w:eastAsia="宋体"/>
            <w:szCs w:val="24"/>
            <w:lang w:eastAsia="zh-CN"/>
          </w:rPr>
          <w:delText xml:space="preserve">vs. </w:delText>
        </w:r>
        <w:r w:rsidDel="00C143E5">
          <w:rPr>
            <w:rFonts w:eastAsia="宋体" w:hint="eastAsia"/>
            <w:szCs w:val="24"/>
            <w:lang w:val="en-US" w:eastAsia="zh-CN"/>
          </w:rPr>
          <w:delText>8</w:delText>
        </w:r>
        <w:r w:rsidDel="00C143E5">
          <w:rPr>
            <w:rFonts w:eastAsia="宋体"/>
            <w:szCs w:val="24"/>
            <w:lang w:eastAsia="zh-CN"/>
          </w:rPr>
          <w:delText>T8R) for the various device</w:delText>
        </w:r>
      </w:del>
      <w:del w:id="636" w:author="REV" w:date="2025-10-16T11:58:00Z">
        <w:r w:rsidDel="00535268">
          <w:rPr>
            <w:rFonts w:eastAsia="宋体"/>
            <w:szCs w:val="24"/>
            <w:lang w:eastAsia="zh-CN"/>
          </w:rPr>
          <w:delText xml:space="preserve"> types</w:delText>
        </w:r>
      </w:del>
      <w:del w:id="637" w:author="REV" w:date="2025-10-16T12:21:00Z">
        <w:r w:rsidDel="00C143E5">
          <w:rPr>
            <w:rFonts w:eastAsia="宋体"/>
            <w:szCs w:val="24"/>
            <w:lang w:eastAsia="zh-CN"/>
          </w:rPr>
          <w:delText>.</w:delText>
        </w:r>
      </w:del>
    </w:p>
    <w:p w14:paraId="29D20D47" w14:textId="5BDBD60A" w:rsidR="004F616D" w:rsidDel="00B10AC8" w:rsidRDefault="00662C12">
      <w:pPr>
        <w:pStyle w:val="aff7"/>
        <w:numPr>
          <w:ilvl w:val="2"/>
          <w:numId w:val="4"/>
        </w:numPr>
        <w:spacing w:after="120"/>
        <w:ind w:firstLineChars="0"/>
        <w:jc w:val="both"/>
        <w:rPr>
          <w:del w:id="638" w:author="REV" w:date="2025-10-16T12:17:00Z"/>
          <w:rFonts w:eastAsia="宋体"/>
          <w:szCs w:val="24"/>
          <w:lang w:eastAsia="zh-CN"/>
        </w:rPr>
      </w:pPr>
      <w:del w:id="639" w:author="REV" w:date="2025-10-16T12:17:00Z">
        <w:r w:rsidDel="008675B0">
          <w:rPr>
            <w:rFonts w:eastAsia="宋体" w:hint="eastAsia"/>
            <w:szCs w:val="24"/>
            <w:lang w:eastAsia="zh-CN"/>
          </w:rPr>
          <w:delText>S</w:delText>
        </w:r>
        <w:r w:rsidDel="008675B0">
          <w:rPr>
            <w:rFonts w:eastAsia="宋体"/>
            <w:szCs w:val="24"/>
            <w:lang w:eastAsia="zh-CN"/>
          </w:rPr>
          <w:delText>tudy whether unified RF/RRM/Demod requirements or requirements set could be applied to</w:delText>
        </w:r>
      </w:del>
      <w:del w:id="640" w:author="REV" w:date="2025-10-16T12:01:00Z">
        <w:r w:rsidDel="0053119A">
          <w:rPr>
            <w:rFonts w:eastAsia="宋体"/>
            <w:szCs w:val="24"/>
            <w:lang w:eastAsia="zh-CN"/>
          </w:rPr>
          <w:delText xml:space="preserve"> each device types</w:delText>
        </w:r>
      </w:del>
      <w:del w:id="641" w:author="REV" w:date="2025-10-16T12:17:00Z">
        <w:r w:rsidDel="008675B0">
          <w:rPr>
            <w:rFonts w:eastAsia="宋体"/>
            <w:szCs w:val="24"/>
            <w:lang w:eastAsia="zh-CN"/>
          </w:rPr>
          <w:delText xml:space="preserve">, while exceptions are allowed for some specific devices in certain type. A framework is to be studied for requirements upon device types to address issues identified during the study. </w:delText>
        </w:r>
      </w:del>
    </w:p>
    <w:p w14:paraId="1BAF1A52" w14:textId="4A738F40" w:rsidR="00B10AC8" w:rsidRDefault="00B10AC8">
      <w:pPr>
        <w:pStyle w:val="aff7"/>
        <w:numPr>
          <w:ilvl w:val="2"/>
          <w:numId w:val="4"/>
        </w:numPr>
        <w:spacing w:after="120"/>
        <w:ind w:firstLineChars="0"/>
        <w:jc w:val="both"/>
        <w:rPr>
          <w:ins w:id="642" w:author="REV" w:date="2025-10-16T12:35:00Z"/>
          <w:rFonts w:eastAsia="宋体"/>
          <w:szCs w:val="24"/>
          <w:lang w:eastAsia="zh-CN"/>
        </w:rPr>
      </w:pPr>
      <w:ins w:id="643" w:author="REV" w:date="2025-10-16T12:27:00Z">
        <w:r>
          <w:rPr>
            <w:rFonts w:eastAsia="宋体" w:hint="eastAsia"/>
            <w:szCs w:val="24"/>
            <w:lang w:eastAsia="zh-CN"/>
          </w:rPr>
          <w:t>S</w:t>
        </w:r>
        <w:r>
          <w:rPr>
            <w:rFonts w:eastAsia="宋体"/>
            <w:szCs w:val="24"/>
            <w:lang w:eastAsia="zh-CN"/>
          </w:rPr>
          <w:t xml:space="preserve">tudy </w:t>
        </w:r>
      </w:ins>
      <w:ins w:id="644" w:author="REV" w:date="2025-10-16T12:30:00Z">
        <w:r w:rsidR="002C5ED3">
          <w:rPr>
            <w:rFonts w:eastAsia="宋体"/>
            <w:szCs w:val="24"/>
            <w:lang w:eastAsia="zh-CN"/>
          </w:rPr>
          <w:t xml:space="preserve">how to </w:t>
        </w:r>
      </w:ins>
      <w:ins w:id="645" w:author="REV" w:date="2025-10-16T12:33:00Z">
        <w:r w:rsidR="00F27F10">
          <w:rPr>
            <w:rFonts w:eastAsia="宋体"/>
            <w:szCs w:val="24"/>
            <w:lang w:eastAsia="zh-CN"/>
          </w:rPr>
          <w:t>better</w:t>
        </w:r>
      </w:ins>
      <w:ins w:id="646" w:author="REV" w:date="2025-10-16T12:30:00Z">
        <w:r w:rsidR="002C5ED3">
          <w:rPr>
            <w:rFonts w:eastAsia="宋体"/>
            <w:szCs w:val="24"/>
            <w:lang w:eastAsia="zh-CN"/>
          </w:rPr>
          <w:t xml:space="preserve"> </w:t>
        </w:r>
      </w:ins>
      <w:ins w:id="647" w:author="REV" w:date="2025-10-16T12:33:00Z">
        <w:r w:rsidR="00F27F10">
          <w:rPr>
            <w:rFonts w:eastAsia="宋体"/>
            <w:szCs w:val="24"/>
            <w:lang w:eastAsia="zh-CN"/>
          </w:rPr>
          <w:t>support variety</w:t>
        </w:r>
      </w:ins>
      <w:ins w:id="648" w:author="REV" w:date="2025-10-16T12:30:00Z">
        <w:r w:rsidR="002C5ED3">
          <w:rPr>
            <w:rFonts w:eastAsia="宋体"/>
            <w:szCs w:val="24"/>
            <w:lang w:eastAsia="zh-CN"/>
          </w:rPr>
          <w:t xml:space="preserve"> device</w:t>
        </w:r>
      </w:ins>
      <w:ins w:id="649" w:author="REV" w:date="2025-10-16T12:32:00Z">
        <w:r w:rsidR="005969C0">
          <w:rPr>
            <w:rFonts w:eastAsia="宋体"/>
            <w:szCs w:val="24"/>
            <w:lang w:eastAsia="zh-CN"/>
          </w:rPr>
          <w:t>s</w:t>
        </w:r>
      </w:ins>
      <w:ins w:id="650" w:author="REV" w:date="2025-10-16T12:30:00Z">
        <w:r w:rsidR="002C5ED3">
          <w:rPr>
            <w:rFonts w:eastAsia="宋体"/>
            <w:szCs w:val="24"/>
            <w:lang w:eastAsia="zh-CN"/>
          </w:rPr>
          <w:t xml:space="preserve"> from RA</w:t>
        </w:r>
      </w:ins>
      <w:ins w:id="651" w:author="REV" w:date="2025-10-16T12:31:00Z">
        <w:r w:rsidR="002C5ED3">
          <w:rPr>
            <w:rFonts w:eastAsia="宋体"/>
            <w:szCs w:val="24"/>
            <w:lang w:eastAsia="zh-CN"/>
          </w:rPr>
          <w:t>N4 perspective</w:t>
        </w:r>
      </w:ins>
      <w:ins w:id="652" w:author="REV" w:date="2025-10-16T12:30:00Z">
        <w:r w:rsidR="002C5ED3">
          <w:rPr>
            <w:rFonts w:eastAsia="宋体"/>
            <w:szCs w:val="24"/>
            <w:lang w:eastAsia="zh-CN"/>
          </w:rPr>
          <w:t xml:space="preserve"> </w:t>
        </w:r>
      </w:ins>
    </w:p>
    <w:p w14:paraId="4E4B680F" w14:textId="5CA7267D" w:rsidR="00F27F10" w:rsidRDefault="00F27F10" w:rsidP="006E20A1">
      <w:pPr>
        <w:pStyle w:val="aff7"/>
        <w:numPr>
          <w:ilvl w:val="3"/>
          <w:numId w:val="4"/>
        </w:numPr>
        <w:spacing w:after="120"/>
        <w:ind w:firstLineChars="0"/>
        <w:jc w:val="both"/>
        <w:rPr>
          <w:ins w:id="653" w:author="REV" w:date="2025-10-16T12:27:00Z"/>
          <w:rFonts w:eastAsia="宋体"/>
          <w:szCs w:val="24"/>
          <w:lang w:eastAsia="zh-CN"/>
        </w:rPr>
      </w:pPr>
      <w:ins w:id="654" w:author="REV" w:date="2025-10-16T12:35:00Z">
        <w:r>
          <w:rPr>
            <w:rFonts w:eastAsia="宋体"/>
            <w:szCs w:val="24"/>
            <w:lang w:eastAsia="zh-CN"/>
          </w:rPr>
          <w:t>E.g. differentiate devices</w:t>
        </w:r>
      </w:ins>
      <w:ins w:id="655" w:author="REV" w:date="2025-10-16T12:36:00Z">
        <w:r>
          <w:rPr>
            <w:rFonts w:eastAsia="宋体"/>
            <w:szCs w:val="24"/>
            <w:lang w:eastAsia="zh-CN"/>
          </w:rPr>
          <w:t>, use cases, features</w:t>
        </w:r>
      </w:ins>
    </w:p>
    <w:p w14:paraId="7A5438CD" w14:textId="77777777" w:rsidR="004F616D" w:rsidRDefault="00662C12">
      <w:pPr>
        <w:pStyle w:val="aff7"/>
        <w:numPr>
          <w:ilvl w:val="2"/>
          <w:numId w:val="4"/>
        </w:numPr>
        <w:spacing w:after="120"/>
        <w:ind w:firstLineChars="0"/>
        <w:jc w:val="both"/>
        <w:rPr>
          <w:rFonts w:eastAsia="宋体"/>
          <w:szCs w:val="24"/>
          <w:lang w:eastAsia="zh-CN"/>
        </w:rPr>
      </w:pPr>
      <w:r>
        <w:rPr>
          <w:rFonts w:eastAsia="宋体" w:hint="eastAsia"/>
          <w:szCs w:val="24"/>
          <w:lang w:eastAsia="zh-CN"/>
        </w:rPr>
        <w:t>O</w:t>
      </w:r>
      <w:r>
        <w:rPr>
          <w:rFonts w:eastAsia="宋体"/>
          <w:szCs w:val="24"/>
          <w:lang w:eastAsia="zh-CN"/>
        </w:rPr>
        <w:t>ther aspects are not precluded</w:t>
      </w:r>
    </w:p>
    <w:p w14:paraId="0C1412C7" w14:textId="77777777" w:rsidR="004F616D" w:rsidRDefault="00662C12">
      <w:pPr>
        <w:pStyle w:val="aff7"/>
        <w:numPr>
          <w:ilvl w:val="1"/>
          <w:numId w:val="4"/>
        </w:numPr>
        <w:spacing w:after="120"/>
        <w:ind w:firstLineChars="0"/>
        <w:jc w:val="both"/>
        <w:rPr>
          <w:rFonts w:eastAsia="宋体"/>
          <w:szCs w:val="24"/>
          <w:lang w:eastAsia="zh-CN"/>
        </w:rPr>
      </w:pPr>
      <w:r>
        <w:rPr>
          <w:rFonts w:eastAsia="宋体"/>
          <w:szCs w:val="24"/>
          <w:lang w:eastAsia="zh-CN"/>
        </w:rPr>
        <w:t>Collaborate on the framework with other WGs:</w:t>
      </w:r>
    </w:p>
    <w:p w14:paraId="79210AF8" w14:textId="39E3AC35" w:rsidR="004F616D" w:rsidDel="008F56DD" w:rsidRDefault="00662C12" w:rsidP="008F56DD">
      <w:pPr>
        <w:pStyle w:val="aff7"/>
        <w:numPr>
          <w:ilvl w:val="2"/>
          <w:numId w:val="4"/>
        </w:numPr>
        <w:spacing w:after="120"/>
        <w:ind w:firstLineChars="0"/>
        <w:jc w:val="both"/>
        <w:rPr>
          <w:del w:id="656" w:author="REV" w:date="2025-10-16T12:38:00Z"/>
          <w:rFonts w:eastAsia="宋体"/>
          <w:szCs w:val="24"/>
          <w:lang w:eastAsia="zh-CN"/>
        </w:rPr>
      </w:pPr>
      <w:r w:rsidRPr="008F56DD">
        <w:rPr>
          <w:rFonts w:eastAsia="宋体"/>
          <w:szCs w:val="24"/>
          <w:lang w:eastAsia="zh-CN"/>
        </w:rPr>
        <w:t xml:space="preserve">Provide </w:t>
      </w:r>
      <w:ins w:id="657" w:author="REV" w:date="2025-10-16T12:37:00Z">
        <w:r w:rsidR="005C3737" w:rsidRPr="008F56DD">
          <w:rPr>
            <w:rFonts w:eastAsia="宋体"/>
            <w:szCs w:val="24"/>
            <w:lang w:eastAsia="zh-CN"/>
          </w:rPr>
          <w:t xml:space="preserve">necessary </w:t>
        </w:r>
      </w:ins>
      <w:r w:rsidRPr="008F56DD">
        <w:rPr>
          <w:rFonts w:eastAsia="宋体"/>
          <w:szCs w:val="24"/>
          <w:lang w:eastAsia="zh-CN"/>
        </w:rPr>
        <w:t>inputs to RAN</w:t>
      </w:r>
      <w:ins w:id="658" w:author="REV" w:date="2025-10-16T12:39:00Z">
        <w:r w:rsidR="00CE696C">
          <w:rPr>
            <w:rFonts w:eastAsia="宋体"/>
            <w:szCs w:val="24"/>
            <w:lang w:eastAsia="zh-CN"/>
          </w:rPr>
          <w:t>/other WGs</w:t>
        </w:r>
      </w:ins>
      <w:r w:rsidRPr="008F56DD">
        <w:rPr>
          <w:rFonts w:eastAsia="宋体"/>
          <w:szCs w:val="24"/>
          <w:lang w:eastAsia="zh-CN"/>
        </w:rPr>
        <w:t xml:space="preserve"> with RAN4's </w:t>
      </w:r>
      <w:ins w:id="659" w:author="REV" w:date="2025-10-16T12:38:00Z">
        <w:r w:rsidR="008F56DD">
          <w:rPr>
            <w:rFonts w:eastAsia="宋体"/>
            <w:szCs w:val="24"/>
            <w:lang w:eastAsia="zh-CN"/>
          </w:rPr>
          <w:t>study outcome for the above mentioned issues</w:t>
        </w:r>
      </w:ins>
      <w:del w:id="660" w:author="REV" w:date="2025-10-16T12:38:00Z">
        <w:r w:rsidRPr="008F56DD" w:rsidDel="008F56DD">
          <w:rPr>
            <w:rFonts w:eastAsia="宋体"/>
            <w:szCs w:val="24"/>
            <w:lang w:eastAsia="zh-CN"/>
          </w:rPr>
          <w:delText xml:space="preserve">analysis </w:delText>
        </w:r>
        <w:r w:rsidDel="008F56DD">
          <w:rPr>
            <w:rFonts w:eastAsia="宋体"/>
            <w:szCs w:val="24"/>
            <w:lang w:eastAsia="zh-CN"/>
          </w:rPr>
          <w:delText xml:space="preserve">on the RF feasibility, testability, and performance impact of the </w:delText>
        </w:r>
      </w:del>
      <w:del w:id="661" w:author="REV" w:date="2025-10-16T12:37:00Z">
        <w:r w:rsidDel="00264D2E">
          <w:rPr>
            <w:rFonts w:eastAsia="宋体"/>
            <w:szCs w:val="24"/>
            <w:lang w:eastAsia="zh-CN"/>
          </w:rPr>
          <w:delText xml:space="preserve">proposed </w:delText>
        </w:r>
      </w:del>
      <w:del w:id="662" w:author="REV" w:date="2025-10-16T12:38:00Z">
        <w:r w:rsidDel="008F56DD">
          <w:rPr>
            <w:rFonts w:eastAsia="宋体"/>
            <w:szCs w:val="24"/>
            <w:lang w:eastAsia="zh-CN"/>
          </w:rPr>
          <w:delText xml:space="preserve">device </w:delText>
        </w:r>
      </w:del>
      <w:del w:id="663" w:author="REV" w:date="2025-10-16T12:26:00Z">
        <w:r w:rsidDel="00B10AC8">
          <w:rPr>
            <w:rFonts w:eastAsia="宋体"/>
            <w:szCs w:val="24"/>
            <w:lang w:eastAsia="zh-CN"/>
          </w:rPr>
          <w:delText>type</w:delText>
        </w:r>
      </w:del>
      <w:del w:id="664" w:author="REV" w:date="2025-10-16T12:38:00Z">
        <w:r w:rsidDel="008F56DD">
          <w:rPr>
            <w:rFonts w:eastAsia="宋体"/>
            <w:szCs w:val="24"/>
            <w:lang w:eastAsia="zh-CN"/>
          </w:rPr>
          <w:delText xml:space="preserve"> </w:delText>
        </w:r>
      </w:del>
      <w:del w:id="665" w:author="REV" w:date="2025-10-16T12:37:00Z">
        <w:r w:rsidDel="005C3737">
          <w:rPr>
            <w:rFonts w:eastAsia="宋体"/>
            <w:szCs w:val="24"/>
            <w:lang w:eastAsia="zh-CN"/>
          </w:rPr>
          <w:delText>parameters</w:delText>
        </w:r>
      </w:del>
      <w:del w:id="666" w:author="REV" w:date="2025-10-16T12:27:00Z">
        <w:r w:rsidDel="00B10AC8">
          <w:rPr>
            <w:rFonts w:eastAsia="宋体"/>
            <w:szCs w:val="24"/>
            <w:lang w:eastAsia="zh-CN"/>
          </w:rPr>
          <w:delText xml:space="preserve"> and the scalable framework</w:delText>
        </w:r>
      </w:del>
      <w:del w:id="667" w:author="REV" w:date="2025-10-16T12:38:00Z">
        <w:r w:rsidDel="008F56DD">
          <w:rPr>
            <w:rFonts w:eastAsia="宋体"/>
            <w:szCs w:val="24"/>
            <w:lang w:eastAsia="zh-CN"/>
          </w:rPr>
          <w:delText xml:space="preserve">. </w:delText>
        </w:r>
      </w:del>
    </w:p>
    <w:p w14:paraId="03AED285" w14:textId="77777777" w:rsidR="004F616D" w:rsidRPr="008F56DD" w:rsidRDefault="004F616D" w:rsidP="006E20A1">
      <w:pPr>
        <w:pStyle w:val="aff7"/>
        <w:numPr>
          <w:ilvl w:val="2"/>
          <w:numId w:val="4"/>
        </w:numPr>
        <w:spacing w:after="120"/>
        <w:ind w:firstLineChars="0"/>
        <w:jc w:val="both"/>
        <w:rPr>
          <w:szCs w:val="24"/>
          <w:lang w:eastAsia="zh-CN"/>
        </w:rPr>
      </w:pPr>
    </w:p>
    <w:tbl>
      <w:tblPr>
        <w:tblStyle w:val="afe"/>
        <w:tblW w:w="5000" w:type="pct"/>
        <w:tblLook w:val="04A0" w:firstRow="1" w:lastRow="0" w:firstColumn="1" w:lastColumn="0" w:noHBand="0" w:noVBand="1"/>
      </w:tblPr>
      <w:tblGrid>
        <w:gridCol w:w="1254"/>
        <w:gridCol w:w="8377"/>
      </w:tblGrid>
      <w:tr w:rsidR="004F616D" w14:paraId="59216DB2" w14:textId="77777777">
        <w:tc>
          <w:tcPr>
            <w:tcW w:w="651" w:type="pct"/>
            <w:shd w:val="clear" w:color="auto" w:fill="D9D9D9" w:themeFill="background1" w:themeFillShade="D9"/>
          </w:tcPr>
          <w:p w14:paraId="64CEE6B2" w14:textId="77777777" w:rsidR="004F616D" w:rsidRDefault="00662C12">
            <w:pPr>
              <w:spacing w:after="120"/>
              <w:rPr>
                <w:b/>
                <w:bCs/>
              </w:rPr>
            </w:pPr>
            <w:r>
              <w:rPr>
                <w:b/>
                <w:bCs/>
              </w:rPr>
              <w:t>Company</w:t>
            </w:r>
          </w:p>
        </w:tc>
        <w:tc>
          <w:tcPr>
            <w:tcW w:w="4349" w:type="pct"/>
            <w:shd w:val="clear" w:color="auto" w:fill="D9D9D9" w:themeFill="background1" w:themeFillShade="D9"/>
          </w:tcPr>
          <w:p w14:paraId="70752536" w14:textId="77777777" w:rsidR="004F616D" w:rsidRDefault="00662C12">
            <w:pPr>
              <w:spacing w:after="120"/>
              <w:rPr>
                <w:b/>
                <w:bCs/>
              </w:rPr>
            </w:pPr>
            <w:r>
              <w:rPr>
                <w:b/>
                <w:bCs/>
              </w:rPr>
              <w:t>Comments</w:t>
            </w:r>
          </w:p>
        </w:tc>
      </w:tr>
      <w:tr w:rsidR="004F616D" w14:paraId="282BF831" w14:textId="77777777">
        <w:tc>
          <w:tcPr>
            <w:tcW w:w="651" w:type="pct"/>
          </w:tcPr>
          <w:p w14:paraId="727A20D9" w14:textId="77777777" w:rsidR="004F616D" w:rsidRDefault="00662C12">
            <w:pPr>
              <w:spacing w:after="120"/>
            </w:pPr>
            <w:r>
              <w:t>Skyworks</w:t>
            </w:r>
          </w:p>
        </w:tc>
        <w:tc>
          <w:tcPr>
            <w:tcW w:w="4349" w:type="pct"/>
          </w:tcPr>
          <w:p w14:paraId="524B2735" w14:textId="77777777" w:rsidR="004F616D" w:rsidRDefault="00662C12">
            <w:pPr>
              <w:spacing w:after="120"/>
            </w:pPr>
            <w:r>
              <w:t>Without being too specific of the exact UE we could start looking at which parameter are valid for UE type definition and what range these parameters should have. Like size/mobility/DC power envelope.</w:t>
            </w:r>
          </w:p>
        </w:tc>
      </w:tr>
      <w:tr w:rsidR="004F616D" w14:paraId="496C8FBF" w14:textId="77777777">
        <w:tc>
          <w:tcPr>
            <w:tcW w:w="651" w:type="pct"/>
          </w:tcPr>
          <w:p w14:paraId="39DD44C5" w14:textId="59F720D0" w:rsidR="004F616D" w:rsidRDefault="006F4268">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4349" w:type="pct"/>
          </w:tcPr>
          <w:p w14:paraId="6B725CA0" w14:textId="77777777" w:rsidR="008B1835" w:rsidRPr="008B1835" w:rsidRDefault="008B1835" w:rsidP="008B1835">
            <w:pPr>
              <w:spacing w:after="0"/>
              <w:rPr>
                <w:rFonts w:eastAsiaTheme="minorEastAsia"/>
                <w:lang w:eastAsia="zh-CN"/>
              </w:rPr>
            </w:pPr>
            <w:r w:rsidRPr="008B1835">
              <w:rPr>
                <w:rFonts w:eastAsiaTheme="minorEastAsia" w:hint="eastAsia"/>
                <w:lang w:eastAsia="zh-CN"/>
              </w:rPr>
              <w:t>T</w:t>
            </w:r>
            <w:r w:rsidRPr="008B1835">
              <w:rPr>
                <w:rFonts w:eastAsiaTheme="minorEastAsia"/>
                <w:lang w:eastAsia="zh-CN"/>
              </w:rPr>
              <w:t>o agree on a mandatory baseline functionality set as the fundamental for 6GR scalable design.</w:t>
            </w:r>
          </w:p>
          <w:p w14:paraId="1D5863EF" w14:textId="77777777" w:rsidR="008B1835" w:rsidRDefault="008B1835" w:rsidP="008B1835">
            <w:pPr>
              <w:pStyle w:val="aff7"/>
              <w:numPr>
                <w:ilvl w:val="1"/>
                <w:numId w:val="13"/>
              </w:numPr>
              <w:spacing w:after="0"/>
              <w:ind w:firstLineChars="0"/>
              <w:rPr>
                <w:rFonts w:eastAsiaTheme="minorEastAsia"/>
                <w:lang w:eastAsia="zh-CN"/>
              </w:rPr>
            </w:pPr>
            <w:r>
              <w:rPr>
                <w:rFonts w:eastAsiaTheme="minorEastAsia" w:hint="eastAsia"/>
                <w:lang w:eastAsia="zh-CN"/>
              </w:rPr>
              <w:t>W</w:t>
            </w:r>
            <w:r>
              <w:rPr>
                <w:rFonts w:eastAsiaTheme="minorEastAsia"/>
                <w:lang w:eastAsia="zh-CN"/>
              </w:rPr>
              <w:t xml:space="preserve">e want to package such baseline functionalities and limit the number of functionalities that can be scaled and from this perspective, we can have clear instruction on the device types and </w:t>
            </w:r>
            <w:proofErr w:type="gramStart"/>
            <w:r>
              <w:rPr>
                <w:rFonts w:eastAsiaTheme="minorEastAsia"/>
                <w:lang w:eastAsia="zh-CN"/>
              </w:rPr>
              <w:t>their</w:t>
            </w:r>
            <w:proofErr w:type="gramEnd"/>
            <w:r>
              <w:rPr>
                <w:rFonts w:eastAsiaTheme="minorEastAsia"/>
                <w:lang w:eastAsia="zh-CN"/>
              </w:rPr>
              <w:t xml:space="preserve"> add on features.</w:t>
            </w:r>
          </w:p>
          <w:p w14:paraId="62FE7A66" w14:textId="77777777" w:rsidR="008B1835" w:rsidRPr="008B1835" w:rsidRDefault="008B1835" w:rsidP="008B1835">
            <w:pPr>
              <w:spacing w:after="0"/>
              <w:rPr>
                <w:rFonts w:eastAsiaTheme="minorEastAsia"/>
                <w:lang w:eastAsia="zh-CN"/>
              </w:rPr>
            </w:pPr>
            <w:r w:rsidRPr="008B1835">
              <w:rPr>
                <w:rFonts w:eastAsiaTheme="minorEastAsia" w:hint="eastAsia"/>
                <w:lang w:eastAsia="zh-CN"/>
              </w:rPr>
              <w:t>F</w:t>
            </w:r>
            <w:r w:rsidRPr="008B1835">
              <w:rPr>
                <w:rFonts w:eastAsiaTheme="minorEastAsia"/>
                <w:lang w:eastAsia="zh-CN"/>
              </w:rPr>
              <w:t>urther discuss the device type and its relationship to set of requirements.</w:t>
            </w:r>
          </w:p>
          <w:p w14:paraId="78A412A7" w14:textId="2CCCB18B" w:rsidR="004F616D" w:rsidRDefault="008B1835" w:rsidP="008B1835">
            <w:pPr>
              <w:spacing w:after="0"/>
              <w:rPr>
                <w:rFonts w:eastAsiaTheme="minorEastAsia"/>
                <w:lang w:eastAsia="zh-CN"/>
              </w:rPr>
            </w:pPr>
            <w:r w:rsidRPr="008B1835">
              <w:rPr>
                <w:rFonts w:eastAsiaTheme="minorEastAsia" w:hint="eastAsia"/>
                <w:lang w:eastAsia="zh-CN"/>
              </w:rPr>
              <w:lastRenderedPageBreak/>
              <w:t>I</w:t>
            </w:r>
            <w:r w:rsidRPr="008B1835">
              <w:rPr>
                <w:rFonts w:eastAsiaTheme="minorEastAsia"/>
                <w:lang w:eastAsia="zh-CN"/>
              </w:rPr>
              <w:t>ntra-device type, there is still high and low capabilities. The highest capability is used to define such device type.</w:t>
            </w:r>
          </w:p>
        </w:tc>
      </w:tr>
      <w:tr w:rsidR="004F616D" w14:paraId="40CE94EA" w14:textId="77777777">
        <w:tc>
          <w:tcPr>
            <w:tcW w:w="651" w:type="pct"/>
          </w:tcPr>
          <w:p w14:paraId="64D36E9F" w14:textId="611A2C55" w:rsidR="004F616D" w:rsidRPr="001C3D52" w:rsidRDefault="001C3D52">
            <w:pPr>
              <w:spacing w:after="120"/>
              <w:rPr>
                <w:rFonts w:eastAsiaTheme="minorEastAsia"/>
                <w:lang w:eastAsia="zh-CN"/>
              </w:rPr>
            </w:pPr>
            <w:ins w:id="668" w:author="Haijie Qiu| 邱海杰" w:date="2025-10-15T17:45:00Z">
              <w:r>
                <w:rPr>
                  <w:rFonts w:eastAsiaTheme="minorEastAsia" w:hint="eastAsia"/>
                  <w:lang w:eastAsia="zh-CN"/>
                </w:rPr>
                <w:lastRenderedPageBreak/>
                <w:t>X</w:t>
              </w:r>
              <w:r>
                <w:rPr>
                  <w:rFonts w:eastAsiaTheme="minorEastAsia"/>
                  <w:lang w:eastAsia="zh-CN"/>
                </w:rPr>
                <w:t>iaomi</w:t>
              </w:r>
            </w:ins>
          </w:p>
        </w:tc>
        <w:tc>
          <w:tcPr>
            <w:tcW w:w="4349" w:type="pct"/>
          </w:tcPr>
          <w:p w14:paraId="57AEE692" w14:textId="478EECCF" w:rsidR="004953DC" w:rsidRDefault="004953DC">
            <w:pPr>
              <w:spacing w:after="120"/>
              <w:rPr>
                <w:ins w:id="669" w:author="Haijie Qiu| 邱海杰" w:date="2025-10-15T17:59:00Z"/>
                <w:rFonts w:eastAsiaTheme="minorEastAsia"/>
                <w:lang w:eastAsia="zh-CN"/>
              </w:rPr>
            </w:pPr>
            <w:ins w:id="670" w:author="Haijie Qiu| 邱海杰" w:date="2025-10-15T17:58:00Z">
              <w:r>
                <w:rPr>
                  <w:rFonts w:eastAsiaTheme="minorEastAsia" w:hint="eastAsia"/>
                  <w:lang w:eastAsia="zh-CN"/>
                </w:rPr>
                <w:t>On</w:t>
              </w:r>
              <w:r>
                <w:rPr>
                  <w:rFonts w:eastAsiaTheme="minorEastAsia"/>
                  <w:lang w:eastAsia="zh-CN"/>
                </w:rPr>
                <w:t xml:space="preserve"> device type, RAN4 shall focus on RF/BB capacities and corresponding applicable</w:t>
              </w:r>
            </w:ins>
            <w:ins w:id="671" w:author="Haijie Qiu| 邱海杰" w:date="2025-10-15T17:59:00Z">
              <w:r>
                <w:rPr>
                  <w:rFonts w:eastAsiaTheme="minorEastAsia"/>
                  <w:lang w:eastAsia="zh-CN"/>
                </w:rPr>
                <w:t xml:space="preserve"> RAN4 RF/RRM/Demod</w:t>
              </w:r>
            </w:ins>
            <w:ins w:id="672" w:author="Haijie Qiu| 邱海杰" w:date="2025-10-15T17:58:00Z">
              <w:r>
                <w:rPr>
                  <w:rFonts w:eastAsiaTheme="minorEastAsia"/>
                  <w:lang w:eastAsia="zh-CN"/>
                </w:rPr>
                <w:t xml:space="preserve"> requirements</w:t>
              </w:r>
            </w:ins>
            <w:ins w:id="673" w:author="Haijie Qiu| 邱海杰" w:date="2025-10-15T17:59:00Z">
              <w:r>
                <w:rPr>
                  <w:rFonts w:eastAsiaTheme="minorEastAsia"/>
                  <w:lang w:eastAsia="zh-CN"/>
                </w:rPr>
                <w:t xml:space="preserve">. </w:t>
              </w:r>
            </w:ins>
            <w:ins w:id="674" w:author="Haijie Qiu| 邱海杰" w:date="2025-10-15T18:00:00Z">
              <w:r>
                <w:rPr>
                  <w:rFonts w:eastAsiaTheme="minorEastAsia"/>
                  <w:lang w:eastAsia="zh-CN"/>
                </w:rPr>
                <w:t xml:space="preserve"> CHBW not only related RF, also related BB processing i.e. sampling rate, FFT size etc. </w:t>
              </w:r>
            </w:ins>
          </w:p>
          <w:p w14:paraId="4E444A55" w14:textId="0D5D8682" w:rsidR="004953DC" w:rsidRDefault="004953DC">
            <w:pPr>
              <w:spacing w:after="120"/>
              <w:rPr>
                <w:ins w:id="675" w:author="Haijie Qiu| 邱海杰" w:date="2025-10-15T18:00:00Z"/>
                <w:rFonts w:eastAsiaTheme="minorEastAsia"/>
                <w:lang w:eastAsia="zh-CN"/>
              </w:rPr>
            </w:pPr>
            <w:ins w:id="676" w:author="Haijie Qiu| 邱海杰" w:date="2025-10-15T18:00:00Z">
              <w:r>
                <w:rPr>
                  <w:rFonts w:eastAsiaTheme="minorEastAsia"/>
                  <w:lang w:eastAsia="zh-CN"/>
                </w:rPr>
                <w:t>Suggestion</w:t>
              </w:r>
            </w:ins>
            <w:ins w:id="677" w:author="Haijie Qiu| 邱海杰" w:date="2025-10-15T17:59:00Z">
              <w:r>
                <w:rPr>
                  <w:rFonts w:eastAsiaTheme="minorEastAsia"/>
                  <w:lang w:eastAsia="zh-CN"/>
                </w:rPr>
                <w:t xml:space="preserve"> on the recommended</w:t>
              </w:r>
            </w:ins>
            <w:ins w:id="678" w:author="Haijie Qiu| 邱海杰" w:date="2025-10-15T18:00:00Z">
              <w:r>
                <w:rPr>
                  <w:rFonts w:eastAsiaTheme="minorEastAsia"/>
                  <w:lang w:eastAsia="zh-CN"/>
                </w:rPr>
                <w:t xml:space="preserve"> WF:</w:t>
              </w:r>
            </w:ins>
          </w:p>
          <w:p w14:paraId="4119F649" w14:textId="77777777" w:rsidR="004F616D" w:rsidRDefault="004953DC">
            <w:pPr>
              <w:spacing w:after="120"/>
              <w:rPr>
                <w:ins w:id="679" w:author="Haijie Qiu| 邱海杰" w:date="2025-10-15T18:00:00Z"/>
                <w:rFonts w:eastAsiaTheme="minorEastAsia"/>
                <w:lang w:eastAsia="zh-CN"/>
              </w:rPr>
            </w:pPr>
            <w:ins w:id="680" w:author="Haijie Qiu| 邱海杰" w:date="2025-10-15T17:58:00Z">
              <w:r>
                <w:rPr>
                  <w:rFonts w:eastAsiaTheme="minorEastAsia"/>
                  <w:lang w:eastAsia="zh-CN"/>
                </w:rPr>
                <w:t xml:space="preserve"> </w:t>
              </w:r>
            </w:ins>
            <w:ins w:id="681" w:author="Haijie Qiu| 邱海杰" w:date="2025-10-15T18:00:00Z">
              <w:r>
                <w:rPr>
                  <w:rFonts w:eastAsiaTheme="minorEastAsia"/>
                  <w:lang w:eastAsia="zh-CN"/>
                </w:rPr>
                <w:t>“</w:t>
              </w:r>
            </w:ins>
          </w:p>
          <w:p w14:paraId="11C83B00" w14:textId="54E60CB4" w:rsidR="004953DC" w:rsidRDefault="004953DC" w:rsidP="004953DC">
            <w:pPr>
              <w:pStyle w:val="aff7"/>
              <w:numPr>
                <w:ilvl w:val="1"/>
                <w:numId w:val="4"/>
              </w:numPr>
              <w:spacing w:after="120"/>
              <w:ind w:firstLineChars="0"/>
              <w:jc w:val="both"/>
              <w:rPr>
                <w:ins w:id="682" w:author="Haijie Qiu| 邱海杰" w:date="2025-10-15T18:00:00Z"/>
                <w:rFonts w:eastAsia="宋体"/>
                <w:szCs w:val="24"/>
                <w:lang w:eastAsia="zh-CN"/>
              </w:rPr>
            </w:pPr>
            <w:ins w:id="683" w:author="Haijie Qiu| 邱海杰" w:date="2025-10-15T18:00:00Z">
              <w:r>
                <w:rPr>
                  <w:rFonts w:eastAsia="宋体"/>
                  <w:szCs w:val="24"/>
                  <w:lang w:eastAsia="zh-CN"/>
                </w:rPr>
                <w:t>Study baseline RF</w:t>
              </w:r>
              <w:r w:rsidRPr="004953DC">
                <w:rPr>
                  <w:rFonts w:eastAsia="宋体"/>
                  <w:szCs w:val="24"/>
                  <w:highlight w:val="yellow"/>
                  <w:lang w:eastAsia="zh-CN"/>
                </w:rPr>
                <w:t>/BB</w:t>
              </w:r>
              <w:r>
                <w:rPr>
                  <w:rFonts w:eastAsia="宋体"/>
                  <w:szCs w:val="24"/>
                  <w:lang w:eastAsia="zh-CN"/>
                </w:rPr>
                <w:t xml:space="preserve"> capability profiles taken the listed main proposals into consideration. The following aspects could be further studied</w:t>
              </w:r>
            </w:ins>
          </w:p>
          <w:p w14:paraId="3B4631FF" w14:textId="1E7B5BCB" w:rsidR="004953DC" w:rsidRPr="004953DC" w:rsidRDefault="004953DC" w:rsidP="004953DC">
            <w:pPr>
              <w:pStyle w:val="aff7"/>
              <w:numPr>
                <w:ilvl w:val="2"/>
                <w:numId w:val="4"/>
              </w:numPr>
              <w:spacing w:after="120"/>
              <w:ind w:firstLineChars="0"/>
              <w:jc w:val="both"/>
              <w:rPr>
                <w:ins w:id="684" w:author="Haijie Qiu| 邱海杰" w:date="2025-10-15T18:02:00Z"/>
                <w:rFonts w:eastAsia="宋体"/>
                <w:szCs w:val="24"/>
                <w:highlight w:val="yellow"/>
                <w:lang w:eastAsia="zh-CN"/>
              </w:rPr>
            </w:pPr>
            <w:ins w:id="685" w:author="Haijie Qiu| 邱海杰" w:date="2025-10-15T18:00:00Z">
              <w:r>
                <w:rPr>
                  <w:rFonts w:eastAsia="宋体"/>
                  <w:szCs w:val="24"/>
                  <w:lang w:eastAsia="zh-CN"/>
                </w:rPr>
                <w:t>Investigate detailed RF</w:t>
              </w:r>
            </w:ins>
            <w:ins w:id="686" w:author="Haijie Qiu| 邱海杰" w:date="2025-10-15T18:01:00Z">
              <w:r w:rsidRPr="004953DC">
                <w:rPr>
                  <w:rFonts w:eastAsia="宋体"/>
                  <w:szCs w:val="24"/>
                  <w:highlight w:val="yellow"/>
                  <w:lang w:eastAsia="zh-CN"/>
                </w:rPr>
                <w:t>/BB</w:t>
              </w:r>
            </w:ins>
            <w:ins w:id="687" w:author="Haijie Qiu| 邱海杰" w:date="2025-10-15T18:00:00Z">
              <w:r>
                <w:rPr>
                  <w:rFonts w:eastAsia="宋体"/>
                  <w:szCs w:val="24"/>
                  <w:lang w:eastAsia="zh-CN"/>
                </w:rPr>
                <w:t xml:space="preserve"> capability profiles for the most cited device types (e.g., IoT, Wearable, Smartphone, FWA or other possible categorized types). </w:t>
              </w:r>
              <w:r w:rsidRPr="004953DC">
                <w:rPr>
                  <w:rFonts w:eastAsia="宋体"/>
                  <w:szCs w:val="24"/>
                  <w:highlight w:val="yellow"/>
                  <w:lang w:eastAsia="zh-CN"/>
                </w:rPr>
                <w:t xml:space="preserve">These should include concrete assumptions </w:t>
              </w:r>
            </w:ins>
            <w:ins w:id="688" w:author="Haijie Qiu| 邱海杰" w:date="2025-10-15T18:02:00Z">
              <w:r w:rsidRPr="004953DC">
                <w:rPr>
                  <w:rFonts w:eastAsia="宋体"/>
                  <w:szCs w:val="24"/>
                  <w:highlight w:val="yellow"/>
                  <w:lang w:eastAsia="zh-CN"/>
                </w:rPr>
                <w:t xml:space="preserve">on </w:t>
              </w:r>
            </w:ins>
            <w:ins w:id="689" w:author="Haijie Qiu| 邱海杰" w:date="2025-10-15T18:03:00Z">
              <w:r w:rsidRPr="004953DC">
                <w:rPr>
                  <w:rFonts w:eastAsia="宋体"/>
                  <w:szCs w:val="24"/>
                  <w:highlight w:val="yellow"/>
                  <w:lang w:eastAsia="zh-CN"/>
                </w:rPr>
                <w:t xml:space="preserve">key parameters e.g.: </w:t>
              </w:r>
            </w:ins>
          </w:p>
          <w:p w14:paraId="498C39B4" w14:textId="190950D5" w:rsidR="004953DC" w:rsidRDefault="004953DC" w:rsidP="004953DC">
            <w:pPr>
              <w:pStyle w:val="aff7"/>
              <w:numPr>
                <w:ilvl w:val="3"/>
                <w:numId w:val="4"/>
              </w:numPr>
              <w:spacing w:after="120"/>
              <w:ind w:firstLineChars="0"/>
              <w:jc w:val="both"/>
              <w:rPr>
                <w:ins w:id="690" w:author="Haijie Qiu| 邱海杰" w:date="2025-10-15T18:00:00Z"/>
                <w:rFonts w:eastAsia="宋体"/>
                <w:szCs w:val="24"/>
                <w:lang w:eastAsia="zh-CN"/>
              </w:rPr>
            </w:pPr>
            <w:ins w:id="691" w:author="Haijie Qiu| 邱海杰" w:date="2025-10-15T18:01:00Z">
              <w:r>
                <w:rPr>
                  <w:rFonts w:eastAsia="宋体"/>
                  <w:szCs w:val="24"/>
                  <w:lang w:eastAsia="zh-CN"/>
                </w:rPr>
                <w:t>number</w:t>
              </w:r>
            </w:ins>
            <w:ins w:id="692" w:author="Haijie Qiu| 邱海杰" w:date="2025-10-15T18:00:00Z">
              <w:r>
                <w:rPr>
                  <w:rFonts w:eastAsia="宋体"/>
                  <w:szCs w:val="24"/>
                  <w:lang w:eastAsia="zh-CN"/>
                </w:rPr>
                <w:t xml:space="preserve"> of</w:t>
              </w:r>
            </w:ins>
            <w:ins w:id="693" w:author="Haijie Qiu| 邱海杰" w:date="2025-10-15T18:03:00Z">
              <w:r>
                <w:rPr>
                  <w:rFonts w:eastAsia="宋体"/>
                  <w:szCs w:val="24"/>
                  <w:lang w:eastAsia="zh-CN"/>
                </w:rPr>
                <w:t xml:space="preserve"> </w:t>
              </w:r>
              <w:r w:rsidRPr="004953DC">
                <w:rPr>
                  <w:rFonts w:eastAsia="宋体"/>
                  <w:szCs w:val="24"/>
                  <w:highlight w:val="yellow"/>
                  <w:lang w:eastAsia="zh-CN"/>
                </w:rPr>
                <w:t>Tx/Rx</w:t>
              </w:r>
            </w:ins>
            <w:ins w:id="694" w:author="Haijie Qiu| 邱海杰" w:date="2025-10-15T18:00:00Z">
              <w:r>
                <w:rPr>
                  <w:rFonts w:eastAsia="宋体"/>
                  <w:szCs w:val="24"/>
                  <w:lang w:eastAsia="zh-CN"/>
                </w:rPr>
                <w:t xml:space="preserve"> antennas, max CBW, power class, </w:t>
              </w:r>
            </w:ins>
            <w:ins w:id="695" w:author="Haijie Qiu| 邱海杰" w:date="2025-10-15T18:02:00Z">
              <w:r w:rsidRPr="004953DC">
                <w:rPr>
                  <w:rFonts w:eastAsia="宋体"/>
                  <w:szCs w:val="24"/>
                  <w:highlight w:val="yellow"/>
                  <w:lang w:eastAsia="zh-CN"/>
                </w:rPr>
                <w:t>RRM mobility</w:t>
              </w:r>
              <w:r>
                <w:rPr>
                  <w:rFonts w:eastAsia="宋体"/>
                  <w:szCs w:val="24"/>
                  <w:lang w:eastAsia="zh-CN"/>
                </w:rPr>
                <w:t xml:space="preserve"> </w:t>
              </w:r>
            </w:ins>
            <w:ins w:id="696" w:author="Haijie Qiu| 邱海杰" w:date="2025-10-15T18:00:00Z">
              <w:r>
                <w:rPr>
                  <w:rFonts w:eastAsia="宋体"/>
                  <w:szCs w:val="24"/>
                  <w:lang w:eastAsia="zh-CN"/>
                </w:rPr>
                <w:t>and supported modulation per frequency range.</w:t>
              </w:r>
            </w:ins>
          </w:p>
          <w:p w14:paraId="238E8BE7" w14:textId="77777777" w:rsidR="004953DC" w:rsidRDefault="004953DC" w:rsidP="004953DC">
            <w:pPr>
              <w:pStyle w:val="aff7"/>
              <w:numPr>
                <w:ilvl w:val="2"/>
                <w:numId w:val="4"/>
              </w:numPr>
              <w:spacing w:after="120"/>
              <w:ind w:firstLineChars="0"/>
              <w:jc w:val="both"/>
              <w:rPr>
                <w:ins w:id="697" w:author="Haijie Qiu| 邱海杰" w:date="2025-10-15T18:00:00Z"/>
                <w:rFonts w:eastAsia="宋体"/>
                <w:szCs w:val="24"/>
                <w:lang w:eastAsia="zh-CN"/>
              </w:rPr>
            </w:pPr>
            <w:ins w:id="698" w:author="Haijie Qiu| 邱海杰" w:date="2025-10-15T18:00:00Z">
              <w:r>
                <w:rPr>
                  <w:rFonts w:eastAsia="宋体"/>
                  <w:szCs w:val="24"/>
                  <w:lang w:eastAsia="zh-CN"/>
                </w:rPr>
                <w:t>Study antenna configuration trade-offs of different antenna configurations (e.g., 1T1R vs. 1T2R vs. 2T4R vs. 2T6R vs. 4T8R</w:t>
              </w:r>
              <w:r>
                <w:rPr>
                  <w:rFonts w:eastAsia="宋体" w:hint="eastAsia"/>
                  <w:szCs w:val="24"/>
                  <w:lang w:val="en-US" w:eastAsia="zh-CN"/>
                </w:rPr>
                <w:t xml:space="preserve"> </w:t>
              </w:r>
              <w:r>
                <w:rPr>
                  <w:rFonts w:eastAsia="宋体"/>
                  <w:szCs w:val="24"/>
                  <w:lang w:eastAsia="zh-CN"/>
                </w:rPr>
                <w:t xml:space="preserve">vs. </w:t>
              </w:r>
              <w:r>
                <w:rPr>
                  <w:rFonts w:eastAsia="宋体" w:hint="eastAsia"/>
                  <w:szCs w:val="24"/>
                  <w:lang w:val="en-US" w:eastAsia="zh-CN"/>
                </w:rPr>
                <w:t>8</w:t>
              </w:r>
              <w:r>
                <w:rPr>
                  <w:rFonts w:eastAsia="宋体"/>
                  <w:szCs w:val="24"/>
                  <w:lang w:eastAsia="zh-CN"/>
                </w:rPr>
                <w:t>T8R) for the various device types.</w:t>
              </w:r>
            </w:ins>
          </w:p>
          <w:p w14:paraId="2E99EAC5" w14:textId="77777777" w:rsidR="004953DC" w:rsidRDefault="004953DC" w:rsidP="004953DC">
            <w:pPr>
              <w:pStyle w:val="aff7"/>
              <w:numPr>
                <w:ilvl w:val="2"/>
                <w:numId w:val="4"/>
              </w:numPr>
              <w:spacing w:after="120"/>
              <w:ind w:firstLineChars="0"/>
              <w:jc w:val="both"/>
              <w:rPr>
                <w:ins w:id="699" w:author="Haijie Qiu| 邱海杰" w:date="2025-10-15T18:00:00Z"/>
                <w:rFonts w:eastAsia="宋体"/>
                <w:szCs w:val="24"/>
                <w:lang w:eastAsia="zh-CN"/>
              </w:rPr>
            </w:pPr>
            <w:ins w:id="700" w:author="Haijie Qiu| 邱海杰" w:date="2025-10-15T18:00:00Z">
              <w:r>
                <w:rPr>
                  <w:rFonts w:eastAsia="宋体" w:hint="eastAsia"/>
                  <w:szCs w:val="24"/>
                  <w:lang w:eastAsia="zh-CN"/>
                </w:rPr>
                <w:t>S</w:t>
              </w:r>
              <w:r>
                <w:rPr>
                  <w:rFonts w:eastAsia="宋体"/>
                  <w:szCs w:val="24"/>
                  <w:lang w:eastAsia="zh-CN"/>
                </w:rPr>
                <w:t xml:space="preserve">tudy whether unified RF/RRM/Demod requirements or requirements set could be applied to each device types, while exceptions are allowed for some specific devices in certain type. A framework is to be studied for requirements upon device types to address issues identified during the study. </w:t>
              </w:r>
            </w:ins>
          </w:p>
          <w:p w14:paraId="61D056D7" w14:textId="77777777" w:rsidR="004953DC" w:rsidRDefault="004953DC" w:rsidP="004953DC">
            <w:pPr>
              <w:pStyle w:val="aff7"/>
              <w:numPr>
                <w:ilvl w:val="2"/>
                <w:numId w:val="4"/>
              </w:numPr>
              <w:spacing w:after="120"/>
              <w:ind w:firstLineChars="0"/>
              <w:jc w:val="both"/>
              <w:rPr>
                <w:ins w:id="701" w:author="Haijie Qiu| 邱海杰" w:date="2025-10-15T18:00:00Z"/>
                <w:rFonts w:eastAsia="宋体"/>
                <w:szCs w:val="24"/>
                <w:lang w:eastAsia="zh-CN"/>
              </w:rPr>
            </w:pPr>
            <w:ins w:id="702" w:author="Haijie Qiu| 邱海杰" w:date="2025-10-15T18:00:00Z">
              <w:r>
                <w:rPr>
                  <w:rFonts w:eastAsia="宋体" w:hint="eastAsia"/>
                  <w:szCs w:val="24"/>
                  <w:lang w:eastAsia="zh-CN"/>
                </w:rPr>
                <w:t>O</w:t>
              </w:r>
              <w:r>
                <w:rPr>
                  <w:rFonts w:eastAsia="宋体"/>
                  <w:szCs w:val="24"/>
                  <w:lang w:eastAsia="zh-CN"/>
                </w:rPr>
                <w:t>ther aspects are not precluded</w:t>
              </w:r>
            </w:ins>
          </w:p>
          <w:p w14:paraId="10A056B1" w14:textId="77777777" w:rsidR="004953DC" w:rsidRDefault="004953DC" w:rsidP="004953DC">
            <w:pPr>
              <w:pStyle w:val="aff7"/>
              <w:numPr>
                <w:ilvl w:val="1"/>
                <w:numId w:val="4"/>
              </w:numPr>
              <w:spacing w:after="120"/>
              <w:ind w:firstLineChars="0"/>
              <w:jc w:val="both"/>
              <w:rPr>
                <w:ins w:id="703" w:author="Haijie Qiu| 邱海杰" w:date="2025-10-15T18:00:00Z"/>
                <w:rFonts w:eastAsia="宋体"/>
                <w:szCs w:val="24"/>
                <w:lang w:eastAsia="zh-CN"/>
              </w:rPr>
            </w:pPr>
            <w:ins w:id="704" w:author="Haijie Qiu| 邱海杰" w:date="2025-10-15T18:00:00Z">
              <w:r>
                <w:rPr>
                  <w:rFonts w:eastAsia="宋体"/>
                  <w:szCs w:val="24"/>
                  <w:lang w:eastAsia="zh-CN"/>
                </w:rPr>
                <w:t>Collaborate on the framework with other WGs:</w:t>
              </w:r>
            </w:ins>
          </w:p>
          <w:p w14:paraId="722A7CF2" w14:textId="77777777" w:rsidR="004953DC" w:rsidRDefault="004953DC" w:rsidP="004953DC">
            <w:pPr>
              <w:pStyle w:val="aff7"/>
              <w:numPr>
                <w:ilvl w:val="2"/>
                <w:numId w:val="4"/>
              </w:numPr>
              <w:spacing w:after="120"/>
              <w:ind w:firstLineChars="0"/>
              <w:jc w:val="both"/>
              <w:rPr>
                <w:ins w:id="705" w:author="Haijie Qiu| 邱海杰" w:date="2025-10-15T18:00:00Z"/>
                <w:rFonts w:eastAsia="宋体"/>
                <w:szCs w:val="24"/>
                <w:lang w:eastAsia="zh-CN"/>
              </w:rPr>
            </w:pPr>
            <w:ins w:id="706" w:author="Haijie Qiu| 邱海杰" w:date="2025-10-15T18:00:00Z">
              <w:r>
                <w:rPr>
                  <w:rFonts w:eastAsia="宋体"/>
                  <w:szCs w:val="24"/>
                  <w:lang w:eastAsia="zh-CN"/>
                </w:rPr>
                <w:t xml:space="preserve">Provide inputs to RAN with RAN4's analysis on the RF feasibility, testability, and performance impact of the proposed device type parameters and the scalable framework. </w:t>
              </w:r>
            </w:ins>
          </w:p>
          <w:p w14:paraId="1E47BA9B" w14:textId="2F2E885A" w:rsidR="004953DC" w:rsidRPr="004953DC" w:rsidRDefault="004953DC">
            <w:pPr>
              <w:spacing w:after="120"/>
              <w:rPr>
                <w:rFonts w:eastAsiaTheme="minorEastAsia"/>
                <w:lang w:eastAsia="zh-CN"/>
              </w:rPr>
            </w:pPr>
            <w:ins w:id="707" w:author="Haijie Qiu| 邱海杰" w:date="2025-10-15T18:00:00Z">
              <w:r>
                <w:rPr>
                  <w:rFonts w:eastAsiaTheme="minorEastAsia"/>
                  <w:lang w:eastAsia="zh-CN"/>
                </w:rPr>
                <w:t>“</w:t>
              </w:r>
            </w:ins>
          </w:p>
        </w:tc>
      </w:tr>
      <w:tr w:rsidR="004D077F" w14:paraId="4EC61BB5" w14:textId="77777777">
        <w:tc>
          <w:tcPr>
            <w:tcW w:w="651" w:type="pct"/>
          </w:tcPr>
          <w:p w14:paraId="5033AF39" w14:textId="679826C6" w:rsidR="004D077F" w:rsidRDefault="004D077F" w:rsidP="004D077F">
            <w:pPr>
              <w:spacing w:after="120"/>
            </w:pPr>
            <w:ins w:id="708" w:author="vivo, Jiayi" w:date="2025-10-15T23:36:00Z">
              <w:r>
                <w:t>vivo</w:t>
              </w:r>
            </w:ins>
          </w:p>
        </w:tc>
        <w:tc>
          <w:tcPr>
            <w:tcW w:w="4349" w:type="pct"/>
          </w:tcPr>
          <w:p w14:paraId="69D5EBDB" w14:textId="53147AA8" w:rsidR="004D077F" w:rsidRDefault="004D077F" w:rsidP="004D077F">
            <w:pPr>
              <w:spacing w:after="120"/>
            </w:pPr>
            <w:ins w:id="709" w:author="vivo, Jiayi" w:date="2025-10-15T23:36:00Z">
              <w:r>
                <w:t>From RAN perspective, the device type mainly works for which kinds of device type should be considered in the general 6G design, but from RAN4 perspective, what is the benefit of introducing the device type into RAN4 spec.</w:t>
              </w:r>
            </w:ins>
          </w:p>
        </w:tc>
      </w:tr>
    </w:tbl>
    <w:p w14:paraId="2121BEDB" w14:textId="77777777" w:rsidR="004F616D" w:rsidRDefault="004F616D">
      <w:pPr>
        <w:rPr>
          <w:color w:val="0070C0"/>
          <w:lang w:val="en-US" w:eastAsia="zh-CN"/>
        </w:rPr>
      </w:pPr>
    </w:p>
    <w:sectPr w:rsidR="004F616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6A65A" w14:textId="77777777" w:rsidR="00550E28" w:rsidRDefault="00550E28">
      <w:pPr>
        <w:spacing w:after="0"/>
      </w:pPr>
      <w:r>
        <w:separator/>
      </w:r>
    </w:p>
  </w:endnote>
  <w:endnote w:type="continuationSeparator" w:id="0">
    <w:p w14:paraId="4BF17E83" w14:textId="77777777" w:rsidR="00550E28" w:rsidRDefault="00550E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1B271" w14:textId="77777777" w:rsidR="00550E28" w:rsidRDefault="00550E28">
      <w:pPr>
        <w:spacing w:after="0"/>
      </w:pPr>
      <w:r>
        <w:separator/>
      </w:r>
    </w:p>
  </w:footnote>
  <w:footnote w:type="continuationSeparator" w:id="0">
    <w:p w14:paraId="71F8C8F4" w14:textId="77777777" w:rsidR="00550E28" w:rsidRDefault="00550E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E46D1"/>
    <w:multiLevelType w:val="multilevel"/>
    <w:tmpl w:val="152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A355FB"/>
    <w:multiLevelType w:val="multilevel"/>
    <w:tmpl w:val="15A355FB"/>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宋体" w:eastAsia="宋体" w:hAnsi="宋体" w:cs="宋体"/>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2"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8C923AA"/>
    <w:multiLevelType w:val="hybridMultilevel"/>
    <w:tmpl w:val="CEFAFE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3AD37A3D"/>
    <w:lvl w:ilvl="0">
      <w:numFmt w:val="decimal"/>
      <w:pStyle w:val="1"/>
      <w:lvlText w:val="%1"/>
      <w:lvlJc w:val="left"/>
      <w:pPr>
        <w:ind w:left="10071"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4122EF1"/>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6C23F5D"/>
    <w:multiLevelType w:val="hybridMultilevel"/>
    <w:tmpl w:val="974E2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8" w15:restartNumberingAfterBreak="0">
    <w:nsid w:val="4EB96422"/>
    <w:multiLevelType w:val="hybridMultilevel"/>
    <w:tmpl w:val="674C5C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7C5D73"/>
    <w:multiLevelType w:val="hybridMultilevel"/>
    <w:tmpl w:val="A58C90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E05EB9"/>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06844E1"/>
    <w:multiLevelType w:val="hybridMultilevel"/>
    <w:tmpl w:val="20FE16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FD004D"/>
    <w:multiLevelType w:val="hybridMultilevel"/>
    <w:tmpl w:val="8FB498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CD5844"/>
    <w:multiLevelType w:val="hybridMultilevel"/>
    <w:tmpl w:val="F3780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A83859"/>
    <w:multiLevelType w:val="hybridMultilevel"/>
    <w:tmpl w:val="38F80E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C305B"/>
    <w:multiLevelType w:val="hybridMultilevel"/>
    <w:tmpl w:val="AA5281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9875D2"/>
    <w:multiLevelType w:val="hybridMultilevel"/>
    <w:tmpl w:val="98B287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2"/>
  </w:num>
  <w:num w:numId="4">
    <w:abstractNumId w:val="11"/>
  </w:num>
  <w:num w:numId="5">
    <w:abstractNumId w:val="0"/>
  </w:num>
  <w:num w:numId="6">
    <w:abstractNumId w:val="16"/>
  </w:num>
  <w:num w:numId="7">
    <w:abstractNumId w:val="3"/>
  </w:num>
  <w:num w:numId="8">
    <w:abstractNumId w:val="6"/>
  </w:num>
  <w:num w:numId="9">
    <w:abstractNumId w:val="17"/>
  </w:num>
  <w:num w:numId="10">
    <w:abstractNumId w:val="14"/>
  </w:num>
  <w:num w:numId="11">
    <w:abstractNumId w:val="9"/>
  </w:num>
  <w:num w:numId="12">
    <w:abstractNumId w:val="8"/>
  </w:num>
  <w:num w:numId="13">
    <w:abstractNumId w:val="13"/>
  </w:num>
  <w:num w:numId="14">
    <w:abstractNumId w:val="15"/>
  </w:num>
  <w:num w:numId="15">
    <w:abstractNumId w:val="5"/>
  </w:num>
  <w:num w:numId="16">
    <w:abstractNumId w:val="10"/>
  </w:num>
  <w:num w:numId="17">
    <w:abstractNumId w:val="12"/>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
    <w15:presenceInfo w15:providerId="None" w15:userId="REV"/>
  </w15:person>
  <w15:person w15:author="Haijie Qiu| 邱海杰">
    <w15:presenceInfo w15:providerId="AD" w15:userId="S::qiuhaijie@xiaomi.com::06ee1ada-7362-44e3-ad3d-6da106a33e45"/>
  </w15:person>
  <w15:person w15:author="Azcuy, Frank A">
    <w15:presenceInfo w15:providerId="AD" w15:userId="S::Frank.Azcuy@charter.com::50b2ae1a-d15a-47f5-810b-b276c64cbeef"/>
  </w15:person>
  <w15:person w15:author="Huanren Fu (傅煥仁)">
    <w15:presenceInfo w15:providerId="AD" w15:userId="S::huanren.fu@mediatek.com::485e8c1f-80b0-40b5-ab16-ff296ac91afb"/>
  </w15:person>
  <w15:person w15:author="vivo, Jiayi">
    <w15:presenceInfo w15:providerId="None" w15:userId="vivo, Jiayi"/>
  </w15:person>
  <w15:person w15:author="Ye LIU (Leo), Huawei">
    <w15:presenceInfo w15:providerId="None" w15:userId="Ye LIU (Leo), Huawei"/>
  </w15:person>
  <w15:person w15:author="Huawei_Liehai">
    <w15:presenceInfo w15:providerId="None" w15:userId="Huawei_Liehai"/>
  </w15:person>
  <w15:person w15:author="MTK - Ogeen Toma">
    <w15:presenceInfo w15:providerId="None" w15:userId="MTK - Ogeen T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2NzA0MLM0N7C0sDRR0lEKTi0uzszPAykwrAUAYOrnyCwAAAA="/>
  </w:docVars>
  <w:rsids>
    <w:rsidRoot w:val="00282213"/>
    <w:rsid w:val="00000265"/>
    <w:rsid w:val="0000052C"/>
    <w:rsid w:val="0000078B"/>
    <w:rsid w:val="000008AB"/>
    <w:rsid w:val="000009DE"/>
    <w:rsid w:val="00001AC5"/>
    <w:rsid w:val="00001BFE"/>
    <w:rsid w:val="00001CA8"/>
    <w:rsid w:val="00001EBF"/>
    <w:rsid w:val="0000223C"/>
    <w:rsid w:val="000039C7"/>
    <w:rsid w:val="00004165"/>
    <w:rsid w:val="00004466"/>
    <w:rsid w:val="00005E56"/>
    <w:rsid w:val="000061BF"/>
    <w:rsid w:val="00006548"/>
    <w:rsid w:val="00007D4F"/>
    <w:rsid w:val="00007D82"/>
    <w:rsid w:val="000108E7"/>
    <w:rsid w:val="00010A72"/>
    <w:rsid w:val="00010CB7"/>
    <w:rsid w:val="000123F5"/>
    <w:rsid w:val="000125A3"/>
    <w:rsid w:val="00012B8B"/>
    <w:rsid w:val="00013C49"/>
    <w:rsid w:val="00015C86"/>
    <w:rsid w:val="00016ECF"/>
    <w:rsid w:val="00017727"/>
    <w:rsid w:val="0002003F"/>
    <w:rsid w:val="00020C56"/>
    <w:rsid w:val="00021332"/>
    <w:rsid w:val="00022DB1"/>
    <w:rsid w:val="00023D7B"/>
    <w:rsid w:val="0002499E"/>
    <w:rsid w:val="00024BCD"/>
    <w:rsid w:val="00025C01"/>
    <w:rsid w:val="00025E6A"/>
    <w:rsid w:val="000263F1"/>
    <w:rsid w:val="00026ACC"/>
    <w:rsid w:val="000271D0"/>
    <w:rsid w:val="000272AD"/>
    <w:rsid w:val="000274A9"/>
    <w:rsid w:val="00030760"/>
    <w:rsid w:val="00030C58"/>
    <w:rsid w:val="00030EF6"/>
    <w:rsid w:val="000313B7"/>
    <w:rsid w:val="0003171D"/>
    <w:rsid w:val="00031994"/>
    <w:rsid w:val="00031C1D"/>
    <w:rsid w:val="00032766"/>
    <w:rsid w:val="000343BC"/>
    <w:rsid w:val="00035C50"/>
    <w:rsid w:val="00036544"/>
    <w:rsid w:val="00041D9C"/>
    <w:rsid w:val="00042F86"/>
    <w:rsid w:val="00043554"/>
    <w:rsid w:val="000439F6"/>
    <w:rsid w:val="00044B3B"/>
    <w:rsid w:val="00044BC3"/>
    <w:rsid w:val="0004564C"/>
    <w:rsid w:val="000457A1"/>
    <w:rsid w:val="000457CD"/>
    <w:rsid w:val="00046F32"/>
    <w:rsid w:val="00046FF2"/>
    <w:rsid w:val="000477EE"/>
    <w:rsid w:val="00047961"/>
    <w:rsid w:val="00050001"/>
    <w:rsid w:val="00052041"/>
    <w:rsid w:val="00052585"/>
    <w:rsid w:val="0005326A"/>
    <w:rsid w:val="00053BB9"/>
    <w:rsid w:val="000543C4"/>
    <w:rsid w:val="00055709"/>
    <w:rsid w:val="0005637D"/>
    <w:rsid w:val="00056697"/>
    <w:rsid w:val="000571AB"/>
    <w:rsid w:val="000572BB"/>
    <w:rsid w:val="0006004A"/>
    <w:rsid w:val="00060100"/>
    <w:rsid w:val="0006266D"/>
    <w:rsid w:val="00063FE8"/>
    <w:rsid w:val="00065506"/>
    <w:rsid w:val="00066BA1"/>
    <w:rsid w:val="00070256"/>
    <w:rsid w:val="00070729"/>
    <w:rsid w:val="000731A8"/>
    <w:rsid w:val="0007382E"/>
    <w:rsid w:val="00073E41"/>
    <w:rsid w:val="00073F07"/>
    <w:rsid w:val="00075A14"/>
    <w:rsid w:val="000764EB"/>
    <w:rsid w:val="000766E1"/>
    <w:rsid w:val="00077632"/>
    <w:rsid w:val="00077F4F"/>
    <w:rsid w:val="00077FF6"/>
    <w:rsid w:val="0008051D"/>
    <w:rsid w:val="00080D82"/>
    <w:rsid w:val="00081692"/>
    <w:rsid w:val="00081780"/>
    <w:rsid w:val="000829BB"/>
    <w:rsid w:val="00082C46"/>
    <w:rsid w:val="00083362"/>
    <w:rsid w:val="000840F1"/>
    <w:rsid w:val="00085A0E"/>
    <w:rsid w:val="00085AAD"/>
    <w:rsid w:val="00086AB6"/>
    <w:rsid w:val="000871D5"/>
    <w:rsid w:val="00087548"/>
    <w:rsid w:val="00087D95"/>
    <w:rsid w:val="00090A09"/>
    <w:rsid w:val="00090D14"/>
    <w:rsid w:val="00091EFF"/>
    <w:rsid w:val="000933AA"/>
    <w:rsid w:val="000937F9"/>
    <w:rsid w:val="00093E7E"/>
    <w:rsid w:val="00093ECF"/>
    <w:rsid w:val="0009605D"/>
    <w:rsid w:val="00096394"/>
    <w:rsid w:val="0009676D"/>
    <w:rsid w:val="000969CB"/>
    <w:rsid w:val="000A0FD2"/>
    <w:rsid w:val="000A1830"/>
    <w:rsid w:val="000A19F3"/>
    <w:rsid w:val="000A1EF8"/>
    <w:rsid w:val="000A4121"/>
    <w:rsid w:val="000A44C5"/>
    <w:rsid w:val="000A4AA3"/>
    <w:rsid w:val="000A550E"/>
    <w:rsid w:val="000A67E2"/>
    <w:rsid w:val="000B0960"/>
    <w:rsid w:val="000B1A55"/>
    <w:rsid w:val="000B20BB"/>
    <w:rsid w:val="000B22B7"/>
    <w:rsid w:val="000B2EF6"/>
    <w:rsid w:val="000B2FA6"/>
    <w:rsid w:val="000B3043"/>
    <w:rsid w:val="000B3136"/>
    <w:rsid w:val="000B4549"/>
    <w:rsid w:val="000B4AA0"/>
    <w:rsid w:val="000B54F0"/>
    <w:rsid w:val="000B5620"/>
    <w:rsid w:val="000B5BBD"/>
    <w:rsid w:val="000C0A0E"/>
    <w:rsid w:val="000C2553"/>
    <w:rsid w:val="000C3262"/>
    <w:rsid w:val="000C38C3"/>
    <w:rsid w:val="000C4549"/>
    <w:rsid w:val="000C4802"/>
    <w:rsid w:val="000C4EC0"/>
    <w:rsid w:val="000C5539"/>
    <w:rsid w:val="000C69EF"/>
    <w:rsid w:val="000C6B5A"/>
    <w:rsid w:val="000D09FD"/>
    <w:rsid w:val="000D19DE"/>
    <w:rsid w:val="000D2EAE"/>
    <w:rsid w:val="000D307E"/>
    <w:rsid w:val="000D319D"/>
    <w:rsid w:val="000D3667"/>
    <w:rsid w:val="000D3CC8"/>
    <w:rsid w:val="000D44FB"/>
    <w:rsid w:val="000D476D"/>
    <w:rsid w:val="000D574B"/>
    <w:rsid w:val="000D6CFC"/>
    <w:rsid w:val="000E063A"/>
    <w:rsid w:val="000E1251"/>
    <w:rsid w:val="000E1C0B"/>
    <w:rsid w:val="000E47B3"/>
    <w:rsid w:val="000E537B"/>
    <w:rsid w:val="000E57D0"/>
    <w:rsid w:val="000E6616"/>
    <w:rsid w:val="000E7858"/>
    <w:rsid w:val="000F0037"/>
    <w:rsid w:val="000F0286"/>
    <w:rsid w:val="000F0492"/>
    <w:rsid w:val="000F1F2C"/>
    <w:rsid w:val="000F2294"/>
    <w:rsid w:val="000F2856"/>
    <w:rsid w:val="000F3639"/>
    <w:rsid w:val="000F39CA"/>
    <w:rsid w:val="000F4BA1"/>
    <w:rsid w:val="000F6099"/>
    <w:rsid w:val="000F7AA1"/>
    <w:rsid w:val="00100AF9"/>
    <w:rsid w:val="00101295"/>
    <w:rsid w:val="001019CD"/>
    <w:rsid w:val="00102475"/>
    <w:rsid w:val="00103AB2"/>
    <w:rsid w:val="0010416E"/>
    <w:rsid w:val="0010465E"/>
    <w:rsid w:val="00104ABC"/>
    <w:rsid w:val="00104B11"/>
    <w:rsid w:val="0010519F"/>
    <w:rsid w:val="001055EB"/>
    <w:rsid w:val="00105D63"/>
    <w:rsid w:val="00106014"/>
    <w:rsid w:val="00106F58"/>
    <w:rsid w:val="00107023"/>
    <w:rsid w:val="0010717D"/>
    <w:rsid w:val="001076AB"/>
    <w:rsid w:val="00107927"/>
    <w:rsid w:val="001079D8"/>
    <w:rsid w:val="00107ABB"/>
    <w:rsid w:val="00107F06"/>
    <w:rsid w:val="00110E26"/>
    <w:rsid w:val="00111321"/>
    <w:rsid w:val="001118D7"/>
    <w:rsid w:val="00111907"/>
    <w:rsid w:val="001128E7"/>
    <w:rsid w:val="0011397F"/>
    <w:rsid w:val="00113C13"/>
    <w:rsid w:val="0011426C"/>
    <w:rsid w:val="001143ED"/>
    <w:rsid w:val="00117BD6"/>
    <w:rsid w:val="00117BED"/>
    <w:rsid w:val="00117EDB"/>
    <w:rsid w:val="001206C2"/>
    <w:rsid w:val="0012089A"/>
    <w:rsid w:val="00120D02"/>
    <w:rsid w:val="001214FE"/>
    <w:rsid w:val="00121978"/>
    <w:rsid w:val="00122BC3"/>
    <w:rsid w:val="00123422"/>
    <w:rsid w:val="001236B5"/>
    <w:rsid w:val="00123978"/>
    <w:rsid w:val="00124171"/>
    <w:rsid w:val="00124B6A"/>
    <w:rsid w:val="00127BA4"/>
    <w:rsid w:val="00130462"/>
    <w:rsid w:val="0013192A"/>
    <w:rsid w:val="00132113"/>
    <w:rsid w:val="00132308"/>
    <w:rsid w:val="00132B32"/>
    <w:rsid w:val="00132D3E"/>
    <w:rsid w:val="001357EA"/>
    <w:rsid w:val="001359A4"/>
    <w:rsid w:val="00136D4C"/>
    <w:rsid w:val="00137652"/>
    <w:rsid w:val="00141960"/>
    <w:rsid w:val="00141C57"/>
    <w:rsid w:val="001424F3"/>
    <w:rsid w:val="00142538"/>
    <w:rsid w:val="00142BB9"/>
    <w:rsid w:val="0014359F"/>
    <w:rsid w:val="00143DD4"/>
    <w:rsid w:val="001440F7"/>
    <w:rsid w:val="00144F96"/>
    <w:rsid w:val="00146003"/>
    <w:rsid w:val="00147037"/>
    <w:rsid w:val="001473E0"/>
    <w:rsid w:val="001503B1"/>
    <w:rsid w:val="00150798"/>
    <w:rsid w:val="00151D76"/>
    <w:rsid w:val="00151EAC"/>
    <w:rsid w:val="0015202D"/>
    <w:rsid w:val="00152D33"/>
    <w:rsid w:val="00153528"/>
    <w:rsid w:val="00153AB5"/>
    <w:rsid w:val="001543B7"/>
    <w:rsid w:val="00154E68"/>
    <w:rsid w:val="0015519A"/>
    <w:rsid w:val="0016140E"/>
    <w:rsid w:val="00161531"/>
    <w:rsid w:val="00162548"/>
    <w:rsid w:val="00162D0F"/>
    <w:rsid w:val="00162D25"/>
    <w:rsid w:val="001634CC"/>
    <w:rsid w:val="001636CA"/>
    <w:rsid w:val="00163816"/>
    <w:rsid w:val="00163F70"/>
    <w:rsid w:val="0016428A"/>
    <w:rsid w:val="00165E03"/>
    <w:rsid w:val="00166766"/>
    <w:rsid w:val="00166FCF"/>
    <w:rsid w:val="00167741"/>
    <w:rsid w:val="001702EB"/>
    <w:rsid w:val="00170636"/>
    <w:rsid w:val="00170CEF"/>
    <w:rsid w:val="00171234"/>
    <w:rsid w:val="001716CE"/>
    <w:rsid w:val="00172183"/>
    <w:rsid w:val="00173180"/>
    <w:rsid w:val="00173601"/>
    <w:rsid w:val="0017371C"/>
    <w:rsid w:val="001744F1"/>
    <w:rsid w:val="001746F8"/>
    <w:rsid w:val="00174798"/>
    <w:rsid w:val="00174F6C"/>
    <w:rsid w:val="001751AB"/>
    <w:rsid w:val="00175A3F"/>
    <w:rsid w:val="00175C0F"/>
    <w:rsid w:val="00176786"/>
    <w:rsid w:val="00176C04"/>
    <w:rsid w:val="001775D0"/>
    <w:rsid w:val="00180E09"/>
    <w:rsid w:val="0018191D"/>
    <w:rsid w:val="00181CD8"/>
    <w:rsid w:val="001822FB"/>
    <w:rsid w:val="00183D4C"/>
    <w:rsid w:val="00183F6D"/>
    <w:rsid w:val="001851D3"/>
    <w:rsid w:val="001853D5"/>
    <w:rsid w:val="00185949"/>
    <w:rsid w:val="00185A3A"/>
    <w:rsid w:val="001864EC"/>
    <w:rsid w:val="0018670E"/>
    <w:rsid w:val="001873E5"/>
    <w:rsid w:val="00190320"/>
    <w:rsid w:val="001908A8"/>
    <w:rsid w:val="00190B83"/>
    <w:rsid w:val="00190EA8"/>
    <w:rsid w:val="001916D4"/>
    <w:rsid w:val="00191C50"/>
    <w:rsid w:val="0019219A"/>
    <w:rsid w:val="00192B57"/>
    <w:rsid w:val="001931A5"/>
    <w:rsid w:val="00194539"/>
    <w:rsid w:val="00195077"/>
    <w:rsid w:val="00195632"/>
    <w:rsid w:val="00196347"/>
    <w:rsid w:val="00196362"/>
    <w:rsid w:val="001963B4"/>
    <w:rsid w:val="00197223"/>
    <w:rsid w:val="00197DF9"/>
    <w:rsid w:val="001A033F"/>
    <w:rsid w:val="001A08AA"/>
    <w:rsid w:val="001A0A35"/>
    <w:rsid w:val="001A0ECA"/>
    <w:rsid w:val="001A1543"/>
    <w:rsid w:val="001A32C6"/>
    <w:rsid w:val="001A41C6"/>
    <w:rsid w:val="001A4A65"/>
    <w:rsid w:val="001A58EF"/>
    <w:rsid w:val="001A59CB"/>
    <w:rsid w:val="001A61AC"/>
    <w:rsid w:val="001A7A1A"/>
    <w:rsid w:val="001A7BEA"/>
    <w:rsid w:val="001B08D0"/>
    <w:rsid w:val="001B0E90"/>
    <w:rsid w:val="001B20DC"/>
    <w:rsid w:val="001B4249"/>
    <w:rsid w:val="001B4A05"/>
    <w:rsid w:val="001B56D5"/>
    <w:rsid w:val="001B5AA3"/>
    <w:rsid w:val="001B6625"/>
    <w:rsid w:val="001B662F"/>
    <w:rsid w:val="001B6B9A"/>
    <w:rsid w:val="001B7887"/>
    <w:rsid w:val="001B7991"/>
    <w:rsid w:val="001B7C04"/>
    <w:rsid w:val="001C01EB"/>
    <w:rsid w:val="001C11E5"/>
    <w:rsid w:val="001C1409"/>
    <w:rsid w:val="001C275B"/>
    <w:rsid w:val="001C2AE6"/>
    <w:rsid w:val="001C3599"/>
    <w:rsid w:val="001C382C"/>
    <w:rsid w:val="001C3C92"/>
    <w:rsid w:val="001C3CA3"/>
    <w:rsid w:val="001C3D52"/>
    <w:rsid w:val="001C44E5"/>
    <w:rsid w:val="001C4A89"/>
    <w:rsid w:val="001C5718"/>
    <w:rsid w:val="001C6177"/>
    <w:rsid w:val="001C6782"/>
    <w:rsid w:val="001D0363"/>
    <w:rsid w:val="001D0FAA"/>
    <w:rsid w:val="001D12B4"/>
    <w:rsid w:val="001D1B06"/>
    <w:rsid w:val="001D1B07"/>
    <w:rsid w:val="001D22F1"/>
    <w:rsid w:val="001D320A"/>
    <w:rsid w:val="001D49D8"/>
    <w:rsid w:val="001D59B5"/>
    <w:rsid w:val="001D7D94"/>
    <w:rsid w:val="001E055D"/>
    <w:rsid w:val="001E0A28"/>
    <w:rsid w:val="001E2805"/>
    <w:rsid w:val="001E2890"/>
    <w:rsid w:val="001E2E11"/>
    <w:rsid w:val="001E324F"/>
    <w:rsid w:val="001E4218"/>
    <w:rsid w:val="001E6C4D"/>
    <w:rsid w:val="001E74DC"/>
    <w:rsid w:val="001F0ABE"/>
    <w:rsid w:val="001F0B20"/>
    <w:rsid w:val="001F1144"/>
    <w:rsid w:val="001F1AD0"/>
    <w:rsid w:val="001F3180"/>
    <w:rsid w:val="001F39E2"/>
    <w:rsid w:val="001F425C"/>
    <w:rsid w:val="001F499B"/>
    <w:rsid w:val="001F50C6"/>
    <w:rsid w:val="001F5B59"/>
    <w:rsid w:val="001F6E11"/>
    <w:rsid w:val="001F79D6"/>
    <w:rsid w:val="00200A62"/>
    <w:rsid w:val="00200AC8"/>
    <w:rsid w:val="0020217E"/>
    <w:rsid w:val="0020238D"/>
    <w:rsid w:val="00202E75"/>
    <w:rsid w:val="00203740"/>
    <w:rsid w:val="0020445A"/>
    <w:rsid w:val="002047D3"/>
    <w:rsid w:val="00204A6B"/>
    <w:rsid w:val="0020527B"/>
    <w:rsid w:val="002053E5"/>
    <w:rsid w:val="00205821"/>
    <w:rsid w:val="00205BFD"/>
    <w:rsid w:val="00207367"/>
    <w:rsid w:val="00207BBF"/>
    <w:rsid w:val="002103AB"/>
    <w:rsid w:val="0021051F"/>
    <w:rsid w:val="00211BF8"/>
    <w:rsid w:val="00211D3E"/>
    <w:rsid w:val="002138EA"/>
    <w:rsid w:val="002139EA"/>
    <w:rsid w:val="00213F84"/>
    <w:rsid w:val="00214052"/>
    <w:rsid w:val="00214D77"/>
    <w:rsid w:val="00214FBD"/>
    <w:rsid w:val="002150FD"/>
    <w:rsid w:val="002151C1"/>
    <w:rsid w:val="002159AF"/>
    <w:rsid w:val="0021707E"/>
    <w:rsid w:val="002217A4"/>
    <w:rsid w:val="00221E08"/>
    <w:rsid w:val="00222897"/>
    <w:rsid w:val="002228FD"/>
    <w:rsid w:val="00222B0C"/>
    <w:rsid w:val="00223A5C"/>
    <w:rsid w:val="00225B0A"/>
    <w:rsid w:val="00226DF9"/>
    <w:rsid w:val="002307F3"/>
    <w:rsid w:val="00231868"/>
    <w:rsid w:val="00232450"/>
    <w:rsid w:val="0023281A"/>
    <w:rsid w:val="00232B7C"/>
    <w:rsid w:val="00233B5A"/>
    <w:rsid w:val="00234503"/>
    <w:rsid w:val="00235394"/>
    <w:rsid w:val="00235577"/>
    <w:rsid w:val="00235EC1"/>
    <w:rsid w:val="002371B2"/>
    <w:rsid w:val="00237A94"/>
    <w:rsid w:val="0024261A"/>
    <w:rsid w:val="002435CA"/>
    <w:rsid w:val="0024469F"/>
    <w:rsid w:val="002454AA"/>
    <w:rsid w:val="002456E8"/>
    <w:rsid w:val="0025068F"/>
    <w:rsid w:val="00250B5B"/>
    <w:rsid w:val="00250E4E"/>
    <w:rsid w:val="002513E0"/>
    <w:rsid w:val="00251DFB"/>
    <w:rsid w:val="0025252E"/>
    <w:rsid w:val="00252653"/>
    <w:rsid w:val="00252DB8"/>
    <w:rsid w:val="002537BC"/>
    <w:rsid w:val="00253B71"/>
    <w:rsid w:val="00255117"/>
    <w:rsid w:val="00255C58"/>
    <w:rsid w:val="002562BC"/>
    <w:rsid w:val="002579AD"/>
    <w:rsid w:val="00260EC7"/>
    <w:rsid w:val="002611C7"/>
    <w:rsid w:val="00261539"/>
    <w:rsid w:val="002615FF"/>
    <w:rsid w:val="0026179F"/>
    <w:rsid w:val="00263696"/>
    <w:rsid w:val="002636C9"/>
    <w:rsid w:val="002642E2"/>
    <w:rsid w:val="0026451B"/>
    <w:rsid w:val="00264A2E"/>
    <w:rsid w:val="00264D2E"/>
    <w:rsid w:val="00265FE3"/>
    <w:rsid w:val="002666AE"/>
    <w:rsid w:val="00270B53"/>
    <w:rsid w:val="00271C51"/>
    <w:rsid w:val="00272454"/>
    <w:rsid w:val="00272E52"/>
    <w:rsid w:val="00273B09"/>
    <w:rsid w:val="00274E1A"/>
    <w:rsid w:val="00274E25"/>
    <w:rsid w:val="002752F7"/>
    <w:rsid w:val="00275777"/>
    <w:rsid w:val="002766B7"/>
    <w:rsid w:val="00277585"/>
    <w:rsid w:val="002775B1"/>
    <w:rsid w:val="002775B9"/>
    <w:rsid w:val="00277FCD"/>
    <w:rsid w:val="00280FFA"/>
    <w:rsid w:val="002811C4"/>
    <w:rsid w:val="00281812"/>
    <w:rsid w:val="00282213"/>
    <w:rsid w:val="00284016"/>
    <w:rsid w:val="00284ECB"/>
    <w:rsid w:val="00285296"/>
    <w:rsid w:val="002858BF"/>
    <w:rsid w:val="002870F0"/>
    <w:rsid w:val="002911F9"/>
    <w:rsid w:val="00291469"/>
    <w:rsid w:val="0029177D"/>
    <w:rsid w:val="00292013"/>
    <w:rsid w:val="00293282"/>
    <w:rsid w:val="0029372D"/>
    <w:rsid w:val="002939AF"/>
    <w:rsid w:val="00294491"/>
    <w:rsid w:val="00294AA4"/>
    <w:rsid w:val="00294BDE"/>
    <w:rsid w:val="00294FA0"/>
    <w:rsid w:val="002A0CED"/>
    <w:rsid w:val="002A0D4A"/>
    <w:rsid w:val="002A2889"/>
    <w:rsid w:val="002A3C10"/>
    <w:rsid w:val="002A4720"/>
    <w:rsid w:val="002A4CD0"/>
    <w:rsid w:val="002A5BED"/>
    <w:rsid w:val="002A612D"/>
    <w:rsid w:val="002A65F6"/>
    <w:rsid w:val="002A734A"/>
    <w:rsid w:val="002A7DA6"/>
    <w:rsid w:val="002B06E8"/>
    <w:rsid w:val="002B197F"/>
    <w:rsid w:val="002B3957"/>
    <w:rsid w:val="002B40A5"/>
    <w:rsid w:val="002B516C"/>
    <w:rsid w:val="002B52A4"/>
    <w:rsid w:val="002B5C63"/>
    <w:rsid w:val="002B5E1D"/>
    <w:rsid w:val="002B60C1"/>
    <w:rsid w:val="002B63D6"/>
    <w:rsid w:val="002B6A7E"/>
    <w:rsid w:val="002C003E"/>
    <w:rsid w:val="002C00AC"/>
    <w:rsid w:val="002C1D55"/>
    <w:rsid w:val="002C3053"/>
    <w:rsid w:val="002C317B"/>
    <w:rsid w:val="002C3A46"/>
    <w:rsid w:val="002C3EF3"/>
    <w:rsid w:val="002C47FF"/>
    <w:rsid w:val="002C4B52"/>
    <w:rsid w:val="002C5ED3"/>
    <w:rsid w:val="002C6CC1"/>
    <w:rsid w:val="002C78D6"/>
    <w:rsid w:val="002D03E5"/>
    <w:rsid w:val="002D26FC"/>
    <w:rsid w:val="002D2B3A"/>
    <w:rsid w:val="002D36EB"/>
    <w:rsid w:val="002D451B"/>
    <w:rsid w:val="002D46BD"/>
    <w:rsid w:val="002D5E42"/>
    <w:rsid w:val="002D6BDF"/>
    <w:rsid w:val="002D6D75"/>
    <w:rsid w:val="002D71D7"/>
    <w:rsid w:val="002D7FBF"/>
    <w:rsid w:val="002E00B2"/>
    <w:rsid w:val="002E1A64"/>
    <w:rsid w:val="002E1C46"/>
    <w:rsid w:val="002E2CE9"/>
    <w:rsid w:val="002E2CEC"/>
    <w:rsid w:val="002E3BF7"/>
    <w:rsid w:val="002E403E"/>
    <w:rsid w:val="002E4C74"/>
    <w:rsid w:val="002E4F12"/>
    <w:rsid w:val="002E7C0E"/>
    <w:rsid w:val="002F158C"/>
    <w:rsid w:val="002F1B48"/>
    <w:rsid w:val="002F1F48"/>
    <w:rsid w:val="002F2A79"/>
    <w:rsid w:val="002F4093"/>
    <w:rsid w:val="002F5636"/>
    <w:rsid w:val="002F6616"/>
    <w:rsid w:val="002F696E"/>
    <w:rsid w:val="002F6F5F"/>
    <w:rsid w:val="003003DC"/>
    <w:rsid w:val="00300DFF"/>
    <w:rsid w:val="003018BF"/>
    <w:rsid w:val="00301EDF"/>
    <w:rsid w:val="003022A5"/>
    <w:rsid w:val="00302D8F"/>
    <w:rsid w:val="00304C43"/>
    <w:rsid w:val="0030561A"/>
    <w:rsid w:val="00305A7C"/>
    <w:rsid w:val="00306072"/>
    <w:rsid w:val="00306341"/>
    <w:rsid w:val="00307E51"/>
    <w:rsid w:val="00307FB9"/>
    <w:rsid w:val="00310738"/>
    <w:rsid w:val="00311363"/>
    <w:rsid w:val="00311726"/>
    <w:rsid w:val="003118A6"/>
    <w:rsid w:val="00311CCD"/>
    <w:rsid w:val="0031219A"/>
    <w:rsid w:val="00312CEC"/>
    <w:rsid w:val="00312D96"/>
    <w:rsid w:val="00312F66"/>
    <w:rsid w:val="00314103"/>
    <w:rsid w:val="0031424F"/>
    <w:rsid w:val="003149C5"/>
    <w:rsid w:val="00315344"/>
    <w:rsid w:val="00315867"/>
    <w:rsid w:val="0031606D"/>
    <w:rsid w:val="003168E0"/>
    <w:rsid w:val="00317223"/>
    <w:rsid w:val="00321150"/>
    <w:rsid w:val="00324F4D"/>
    <w:rsid w:val="00325B09"/>
    <w:rsid w:val="003260D7"/>
    <w:rsid w:val="00327628"/>
    <w:rsid w:val="0033052D"/>
    <w:rsid w:val="003308E3"/>
    <w:rsid w:val="00331448"/>
    <w:rsid w:val="00332149"/>
    <w:rsid w:val="00333A18"/>
    <w:rsid w:val="00334087"/>
    <w:rsid w:val="00335277"/>
    <w:rsid w:val="00336697"/>
    <w:rsid w:val="003367F4"/>
    <w:rsid w:val="00337167"/>
    <w:rsid w:val="003416D8"/>
    <w:rsid w:val="003418CB"/>
    <w:rsid w:val="00341C88"/>
    <w:rsid w:val="00343C8F"/>
    <w:rsid w:val="003449FF"/>
    <w:rsid w:val="0034546A"/>
    <w:rsid w:val="003455F6"/>
    <w:rsid w:val="00347078"/>
    <w:rsid w:val="00350EEB"/>
    <w:rsid w:val="00352C79"/>
    <w:rsid w:val="00352CB1"/>
    <w:rsid w:val="00352EDD"/>
    <w:rsid w:val="00353834"/>
    <w:rsid w:val="00355873"/>
    <w:rsid w:val="00355FB3"/>
    <w:rsid w:val="0035660F"/>
    <w:rsid w:val="00356870"/>
    <w:rsid w:val="00357349"/>
    <w:rsid w:val="0035738D"/>
    <w:rsid w:val="00357E0F"/>
    <w:rsid w:val="003600E8"/>
    <w:rsid w:val="003606D6"/>
    <w:rsid w:val="003609B7"/>
    <w:rsid w:val="003611F2"/>
    <w:rsid w:val="003616AD"/>
    <w:rsid w:val="00362041"/>
    <w:rsid w:val="003628B9"/>
    <w:rsid w:val="00362D8F"/>
    <w:rsid w:val="003641FD"/>
    <w:rsid w:val="00364BBC"/>
    <w:rsid w:val="00364E24"/>
    <w:rsid w:val="00365F7D"/>
    <w:rsid w:val="0036642D"/>
    <w:rsid w:val="00366C3F"/>
    <w:rsid w:val="00366ED9"/>
    <w:rsid w:val="003672EE"/>
    <w:rsid w:val="00367724"/>
    <w:rsid w:val="00367796"/>
    <w:rsid w:val="00370A05"/>
    <w:rsid w:val="003710BA"/>
    <w:rsid w:val="003715A9"/>
    <w:rsid w:val="00373B8C"/>
    <w:rsid w:val="00374F6B"/>
    <w:rsid w:val="0037589A"/>
    <w:rsid w:val="003770F6"/>
    <w:rsid w:val="003774A2"/>
    <w:rsid w:val="0038099D"/>
    <w:rsid w:val="003813BD"/>
    <w:rsid w:val="00382D66"/>
    <w:rsid w:val="003833D3"/>
    <w:rsid w:val="00383E37"/>
    <w:rsid w:val="003844F0"/>
    <w:rsid w:val="003846BF"/>
    <w:rsid w:val="003851E8"/>
    <w:rsid w:val="00385E17"/>
    <w:rsid w:val="00387A3F"/>
    <w:rsid w:val="00387EF9"/>
    <w:rsid w:val="00390F94"/>
    <w:rsid w:val="0039264A"/>
    <w:rsid w:val="00393042"/>
    <w:rsid w:val="003946FB"/>
    <w:rsid w:val="00394AD5"/>
    <w:rsid w:val="00394D77"/>
    <w:rsid w:val="003951AB"/>
    <w:rsid w:val="00395A1B"/>
    <w:rsid w:val="00395CE4"/>
    <w:rsid w:val="0039642D"/>
    <w:rsid w:val="00396E12"/>
    <w:rsid w:val="003A137F"/>
    <w:rsid w:val="003A2B9E"/>
    <w:rsid w:val="003A2C2D"/>
    <w:rsid w:val="003A2E40"/>
    <w:rsid w:val="003A33D9"/>
    <w:rsid w:val="003A374C"/>
    <w:rsid w:val="003A472F"/>
    <w:rsid w:val="003A483A"/>
    <w:rsid w:val="003A5A23"/>
    <w:rsid w:val="003A6784"/>
    <w:rsid w:val="003A75CA"/>
    <w:rsid w:val="003A7617"/>
    <w:rsid w:val="003B0158"/>
    <w:rsid w:val="003B0FEA"/>
    <w:rsid w:val="003B1A79"/>
    <w:rsid w:val="003B1B65"/>
    <w:rsid w:val="003B1EFD"/>
    <w:rsid w:val="003B22E8"/>
    <w:rsid w:val="003B2E6F"/>
    <w:rsid w:val="003B40B6"/>
    <w:rsid w:val="003B4963"/>
    <w:rsid w:val="003B56DB"/>
    <w:rsid w:val="003B58EF"/>
    <w:rsid w:val="003B5C53"/>
    <w:rsid w:val="003B652D"/>
    <w:rsid w:val="003B755E"/>
    <w:rsid w:val="003C1FD8"/>
    <w:rsid w:val="003C228E"/>
    <w:rsid w:val="003C43A8"/>
    <w:rsid w:val="003C51E7"/>
    <w:rsid w:val="003C6748"/>
    <w:rsid w:val="003C6893"/>
    <w:rsid w:val="003C6DE2"/>
    <w:rsid w:val="003D05DA"/>
    <w:rsid w:val="003D1EFD"/>
    <w:rsid w:val="003D28BF"/>
    <w:rsid w:val="003D2BDB"/>
    <w:rsid w:val="003D2D04"/>
    <w:rsid w:val="003D2D58"/>
    <w:rsid w:val="003D333F"/>
    <w:rsid w:val="003D4215"/>
    <w:rsid w:val="003D4241"/>
    <w:rsid w:val="003D4C47"/>
    <w:rsid w:val="003D607D"/>
    <w:rsid w:val="003D660F"/>
    <w:rsid w:val="003D6CF5"/>
    <w:rsid w:val="003D7719"/>
    <w:rsid w:val="003D782B"/>
    <w:rsid w:val="003E0322"/>
    <w:rsid w:val="003E0634"/>
    <w:rsid w:val="003E1438"/>
    <w:rsid w:val="003E386F"/>
    <w:rsid w:val="003E3972"/>
    <w:rsid w:val="003E4099"/>
    <w:rsid w:val="003E40EE"/>
    <w:rsid w:val="003E4343"/>
    <w:rsid w:val="003E45EA"/>
    <w:rsid w:val="003E6223"/>
    <w:rsid w:val="003E65C1"/>
    <w:rsid w:val="003E7908"/>
    <w:rsid w:val="003F1B51"/>
    <w:rsid w:val="003F1C1B"/>
    <w:rsid w:val="003F21E0"/>
    <w:rsid w:val="003F32D4"/>
    <w:rsid w:val="003F3A2F"/>
    <w:rsid w:val="003F424A"/>
    <w:rsid w:val="003F632C"/>
    <w:rsid w:val="003F6771"/>
    <w:rsid w:val="003F6ABB"/>
    <w:rsid w:val="003F753E"/>
    <w:rsid w:val="00401144"/>
    <w:rsid w:val="0040115A"/>
    <w:rsid w:val="0040182C"/>
    <w:rsid w:val="0040195D"/>
    <w:rsid w:val="00403A6C"/>
    <w:rsid w:val="004046D5"/>
    <w:rsid w:val="00404831"/>
    <w:rsid w:val="00404BCE"/>
    <w:rsid w:val="00404D83"/>
    <w:rsid w:val="00405656"/>
    <w:rsid w:val="00405766"/>
    <w:rsid w:val="00406718"/>
    <w:rsid w:val="0040673C"/>
    <w:rsid w:val="00407661"/>
    <w:rsid w:val="00407765"/>
    <w:rsid w:val="004102AE"/>
    <w:rsid w:val="00410314"/>
    <w:rsid w:val="00411074"/>
    <w:rsid w:val="00411B32"/>
    <w:rsid w:val="00412063"/>
    <w:rsid w:val="00412211"/>
    <w:rsid w:val="00412E31"/>
    <w:rsid w:val="00412EB1"/>
    <w:rsid w:val="00413DDE"/>
    <w:rsid w:val="00414118"/>
    <w:rsid w:val="0041527E"/>
    <w:rsid w:val="00416084"/>
    <w:rsid w:val="00416713"/>
    <w:rsid w:val="00416845"/>
    <w:rsid w:val="00417F87"/>
    <w:rsid w:val="0042186C"/>
    <w:rsid w:val="00422588"/>
    <w:rsid w:val="0042294D"/>
    <w:rsid w:val="00422F8E"/>
    <w:rsid w:val="004238F9"/>
    <w:rsid w:val="00424F8C"/>
    <w:rsid w:val="004259EE"/>
    <w:rsid w:val="00426275"/>
    <w:rsid w:val="00426ECB"/>
    <w:rsid w:val="00427150"/>
    <w:rsid w:val="004271BA"/>
    <w:rsid w:val="0042759F"/>
    <w:rsid w:val="0042786E"/>
    <w:rsid w:val="00427AAF"/>
    <w:rsid w:val="00427AF6"/>
    <w:rsid w:val="00427DA7"/>
    <w:rsid w:val="00430497"/>
    <w:rsid w:val="00430EA5"/>
    <w:rsid w:val="004313C1"/>
    <w:rsid w:val="00431AE1"/>
    <w:rsid w:val="00431BB3"/>
    <w:rsid w:val="00431D60"/>
    <w:rsid w:val="00433107"/>
    <w:rsid w:val="00434423"/>
    <w:rsid w:val="00434DC1"/>
    <w:rsid w:val="004350F4"/>
    <w:rsid w:val="0043514C"/>
    <w:rsid w:val="00435AF0"/>
    <w:rsid w:val="004412A0"/>
    <w:rsid w:val="00441399"/>
    <w:rsid w:val="004414BF"/>
    <w:rsid w:val="00442337"/>
    <w:rsid w:val="00445E35"/>
    <w:rsid w:val="00446408"/>
    <w:rsid w:val="00447612"/>
    <w:rsid w:val="0044763E"/>
    <w:rsid w:val="00450F02"/>
    <w:rsid w:val="00450F27"/>
    <w:rsid w:val="004510E5"/>
    <w:rsid w:val="00451B89"/>
    <w:rsid w:val="004520F3"/>
    <w:rsid w:val="00452DE5"/>
    <w:rsid w:val="0045456B"/>
    <w:rsid w:val="004546AF"/>
    <w:rsid w:val="004548C3"/>
    <w:rsid w:val="004548FA"/>
    <w:rsid w:val="004553C7"/>
    <w:rsid w:val="00455A8A"/>
    <w:rsid w:val="004560D3"/>
    <w:rsid w:val="00456A75"/>
    <w:rsid w:val="00456DAC"/>
    <w:rsid w:val="00460A75"/>
    <w:rsid w:val="00460EE0"/>
    <w:rsid w:val="00461568"/>
    <w:rsid w:val="004617A6"/>
    <w:rsid w:val="00461E39"/>
    <w:rsid w:val="004620FD"/>
    <w:rsid w:val="00462D3A"/>
    <w:rsid w:val="004633A4"/>
    <w:rsid w:val="00463521"/>
    <w:rsid w:val="00463E12"/>
    <w:rsid w:val="004643B8"/>
    <w:rsid w:val="004657F7"/>
    <w:rsid w:val="00465B86"/>
    <w:rsid w:val="004677BE"/>
    <w:rsid w:val="00467D4D"/>
    <w:rsid w:val="00471125"/>
    <w:rsid w:val="0047166C"/>
    <w:rsid w:val="00471AFF"/>
    <w:rsid w:val="00471D78"/>
    <w:rsid w:val="00472135"/>
    <w:rsid w:val="004723F1"/>
    <w:rsid w:val="004725F4"/>
    <w:rsid w:val="004729A1"/>
    <w:rsid w:val="004731C2"/>
    <w:rsid w:val="00473842"/>
    <w:rsid w:val="004739DA"/>
    <w:rsid w:val="00473F1E"/>
    <w:rsid w:val="0047437A"/>
    <w:rsid w:val="00474B2B"/>
    <w:rsid w:val="004753C9"/>
    <w:rsid w:val="00475DA7"/>
    <w:rsid w:val="00475E71"/>
    <w:rsid w:val="004769BE"/>
    <w:rsid w:val="004774B3"/>
    <w:rsid w:val="00477F11"/>
    <w:rsid w:val="00480E42"/>
    <w:rsid w:val="00482949"/>
    <w:rsid w:val="004835B5"/>
    <w:rsid w:val="0048387E"/>
    <w:rsid w:val="00484917"/>
    <w:rsid w:val="00484C5D"/>
    <w:rsid w:val="0048543E"/>
    <w:rsid w:val="0048618E"/>
    <w:rsid w:val="004868C1"/>
    <w:rsid w:val="004872C0"/>
    <w:rsid w:val="0048750F"/>
    <w:rsid w:val="004875D4"/>
    <w:rsid w:val="00490C82"/>
    <w:rsid w:val="00490F77"/>
    <w:rsid w:val="004915A2"/>
    <w:rsid w:val="00492563"/>
    <w:rsid w:val="0049271B"/>
    <w:rsid w:val="0049367E"/>
    <w:rsid w:val="00494F1B"/>
    <w:rsid w:val="004953DC"/>
    <w:rsid w:val="00495AC6"/>
    <w:rsid w:val="0049617C"/>
    <w:rsid w:val="004969A0"/>
    <w:rsid w:val="00497A87"/>
    <w:rsid w:val="004A100B"/>
    <w:rsid w:val="004A17E9"/>
    <w:rsid w:val="004A2627"/>
    <w:rsid w:val="004A495F"/>
    <w:rsid w:val="004A4E7F"/>
    <w:rsid w:val="004A6856"/>
    <w:rsid w:val="004A7544"/>
    <w:rsid w:val="004A7CD5"/>
    <w:rsid w:val="004B0D46"/>
    <w:rsid w:val="004B0F8B"/>
    <w:rsid w:val="004B17DB"/>
    <w:rsid w:val="004B1A55"/>
    <w:rsid w:val="004B2508"/>
    <w:rsid w:val="004B323A"/>
    <w:rsid w:val="004B3512"/>
    <w:rsid w:val="004B5FF0"/>
    <w:rsid w:val="004B6B0F"/>
    <w:rsid w:val="004B709B"/>
    <w:rsid w:val="004C1028"/>
    <w:rsid w:val="004C10A7"/>
    <w:rsid w:val="004C19E4"/>
    <w:rsid w:val="004C2357"/>
    <w:rsid w:val="004C26D9"/>
    <w:rsid w:val="004C29A1"/>
    <w:rsid w:val="004C2D18"/>
    <w:rsid w:val="004C4060"/>
    <w:rsid w:val="004C47EC"/>
    <w:rsid w:val="004C540D"/>
    <w:rsid w:val="004C54E5"/>
    <w:rsid w:val="004C5B6C"/>
    <w:rsid w:val="004C5BEE"/>
    <w:rsid w:val="004C5E2F"/>
    <w:rsid w:val="004C6E08"/>
    <w:rsid w:val="004C7CD4"/>
    <w:rsid w:val="004C7DC8"/>
    <w:rsid w:val="004D077F"/>
    <w:rsid w:val="004D1445"/>
    <w:rsid w:val="004D17EF"/>
    <w:rsid w:val="004D21B0"/>
    <w:rsid w:val="004D3C3D"/>
    <w:rsid w:val="004D420E"/>
    <w:rsid w:val="004D45EF"/>
    <w:rsid w:val="004D4CAC"/>
    <w:rsid w:val="004D4D72"/>
    <w:rsid w:val="004D6B98"/>
    <w:rsid w:val="004D737D"/>
    <w:rsid w:val="004D799A"/>
    <w:rsid w:val="004E0913"/>
    <w:rsid w:val="004E2659"/>
    <w:rsid w:val="004E360D"/>
    <w:rsid w:val="004E39EE"/>
    <w:rsid w:val="004E3A0C"/>
    <w:rsid w:val="004E3C8A"/>
    <w:rsid w:val="004E3DD0"/>
    <w:rsid w:val="004E475C"/>
    <w:rsid w:val="004E56E0"/>
    <w:rsid w:val="004E63B5"/>
    <w:rsid w:val="004E7329"/>
    <w:rsid w:val="004E7590"/>
    <w:rsid w:val="004F0B1A"/>
    <w:rsid w:val="004F1F93"/>
    <w:rsid w:val="004F2CB0"/>
    <w:rsid w:val="004F4A85"/>
    <w:rsid w:val="004F5C12"/>
    <w:rsid w:val="004F616D"/>
    <w:rsid w:val="004F7392"/>
    <w:rsid w:val="004F7738"/>
    <w:rsid w:val="00501247"/>
    <w:rsid w:val="0050170D"/>
    <w:rsid w:val="005017F7"/>
    <w:rsid w:val="00501AB9"/>
    <w:rsid w:val="00501FA7"/>
    <w:rsid w:val="00502BB7"/>
    <w:rsid w:val="005034DC"/>
    <w:rsid w:val="005059D0"/>
    <w:rsid w:val="00505A66"/>
    <w:rsid w:val="00505BFA"/>
    <w:rsid w:val="00505FEA"/>
    <w:rsid w:val="0050681C"/>
    <w:rsid w:val="005071B4"/>
    <w:rsid w:val="00507225"/>
    <w:rsid w:val="00507687"/>
    <w:rsid w:val="005107C4"/>
    <w:rsid w:val="00510E18"/>
    <w:rsid w:val="00510F5C"/>
    <w:rsid w:val="005117A9"/>
    <w:rsid w:val="00511F57"/>
    <w:rsid w:val="005120F1"/>
    <w:rsid w:val="005125D4"/>
    <w:rsid w:val="0051272E"/>
    <w:rsid w:val="00512EEC"/>
    <w:rsid w:val="005133B8"/>
    <w:rsid w:val="0051359F"/>
    <w:rsid w:val="00514B0E"/>
    <w:rsid w:val="00515CAA"/>
    <w:rsid w:val="00515CBE"/>
    <w:rsid w:val="00515E2B"/>
    <w:rsid w:val="00516DD7"/>
    <w:rsid w:val="005173FA"/>
    <w:rsid w:val="00517E9E"/>
    <w:rsid w:val="005207DD"/>
    <w:rsid w:val="00520C2B"/>
    <w:rsid w:val="00521DB1"/>
    <w:rsid w:val="00522A7E"/>
    <w:rsid w:val="00522D5A"/>
    <w:rsid w:val="00522F20"/>
    <w:rsid w:val="0052395B"/>
    <w:rsid w:val="00523BA9"/>
    <w:rsid w:val="00525E73"/>
    <w:rsid w:val="005264BB"/>
    <w:rsid w:val="00527924"/>
    <w:rsid w:val="0052796D"/>
    <w:rsid w:val="005308DB"/>
    <w:rsid w:val="00530A2E"/>
    <w:rsid w:val="00530E51"/>
    <w:rsid w:val="00530FBE"/>
    <w:rsid w:val="0053103B"/>
    <w:rsid w:val="0053119A"/>
    <w:rsid w:val="005311E8"/>
    <w:rsid w:val="005323CC"/>
    <w:rsid w:val="00532918"/>
    <w:rsid w:val="00533159"/>
    <w:rsid w:val="005339DB"/>
    <w:rsid w:val="00533D5F"/>
    <w:rsid w:val="00534C89"/>
    <w:rsid w:val="00535268"/>
    <w:rsid w:val="00541573"/>
    <w:rsid w:val="00542BCD"/>
    <w:rsid w:val="005430A3"/>
    <w:rsid w:val="005431DF"/>
    <w:rsid w:val="0054348A"/>
    <w:rsid w:val="005449B3"/>
    <w:rsid w:val="00544E33"/>
    <w:rsid w:val="00547263"/>
    <w:rsid w:val="0054767F"/>
    <w:rsid w:val="00550E28"/>
    <w:rsid w:val="005519B4"/>
    <w:rsid w:val="005529B6"/>
    <w:rsid w:val="00553D41"/>
    <w:rsid w:val="00554010"/>
    <w:rsid w:val="005545E9"/>
    <w:rsid w:val="00554F01"/>
    <w:rsid w:val="00562162"/>
    <w:rsid w:val="005630B7"/>
    <w:rsid w:val="0056346B"/>
    <w:rsid w:val="00563B9D"/>
    <w:rsid w:val="00563FD3"/>
    <w:rsid w:val="00565122"/>
    <w:rsid w:val="00565DD7"/>
    <w:rsid w:val="005665AA"/>
    <w:rsid w:val="00567527"/>
    <w:rsid w:val="00571777"/>
    <w:rsid w:val="00571A2F"/>
    <w:rsid w:val="00572BCC"/>
    <w:rsid w:val="00572CC1"/>
    <w:rsid w:val="00572F0E"/>
    <w:rsid w:val="0057472F"/>
    <w:rsid w:val="0057517D"/>
    <w:rsid w:val="0057545B"/>
    <w:rsid w:val="00575576"/>
    <w:rsid w:val="00576264"/>
    <w:rsid w:val="00577F66"/>
    <w:rsid w:val="00580FF5"/>
    <w:rsid w:val="0058141C"/>
    <w:rsid w:val="00581C69"/>
    <w:rsid w:val="00584152"/>
    <w:rsid w:val="00585181"/>
    <w:rsid w:val="0058519C"/>
    <w:rsid w:val="00585563"/>
    <w:rsid w:val="00585851"/>
    <w:rsid w:val="00585B67"/>
    <w:rsid w:val="0058770D"/>
    <w:rsid w:val="005879E5"/>
    <w:rsid w:val="00587D9A"/>
    <w:rsid w:val="0059021D"/>
    <w:rsid w:val="00590423"/>
    <w:rsid w:val="0059149A"/>
    <w:rsid w:val="00593288"/>
    <w:rsid w:val="00593CF2"/>
    <w:rsid w:val="00595538"/>
    <w:rsid w:val="005956EE"/>
    <w:rsid w:val="00595D70"/>
    <w:rsid w:val="005969C0"/>
    <w:rsid w:val="00597DA0"/>
    <w:rsid w:val="005A00C4"/>
    <w:rsid w:val="005A083E"/>
    <w:rsid w:val="005A2D2A"/>
    <w:rsid w:val="005A30E7"/>
    <w:rsid w:val="005A474B"/>
    <w:rsid w:val="005A4F17"/>
    <w:rsid w:val="005A5BA4"/>
    <w:rsid w:val="005A60F2"/>
    <w:rsid w:val="005A6762"/>
    <w:rsid w:val="005A682A"/>
    <w:rsid w:val="005A7AE7"/>
    <w:rsid w:val="005B0519"/>
    <w:rsid w:val="005B1A38"/>
    <w:rsid w:val="005B389C"/>
    <w:rsid w:val="005B3F7D"/>
    <w:rsid w:val="005B4802"/>
    <w:rsid w:val="005B62E2"/>
    <w:rsid w:val="005B7344"/>
    <w:rsid w:val="005C084A"/>
    <w:rsid w:val="005C14D9"/>
    <w:rsid w:val="005C1D9E"/>
    <w:rsid w:val="005C1EA6"/>
    <w:rsid w:val="005C3737"/>
    <w:rsid w:val="005C3A4C"/>
    <w:rsid w:val="005C3BDB"/>
    <w:rsid w:val="005C4896"/>
    <w:rsid w:val="005C4B36"/>
    <w:rsid w:val="005C4FA5"/>
    <w:rsid w:val="005C66E1"/>
    <w:rsid w:val="005C7377"/>
    <w:rsid w:val="005D0B99"/>
    <w:rsid w:val="005D0EB1"/>
    <w:rsid w:val="005D1A4A"/>
    <w:rsid w:val="005D1E0D"/>
    <w:rsid w:val="005D249E"/>
    <w:rsid w:val="005D268A"/>
    <w:rsid w:val="005D308E"/>
    <w:rsid w:val="005D37D5"/>
    <w:rsid w:val="005D3978"/>
    <w:rsid w:val="005D39D7"/>
    <w:rsid w:val="005D3A48"/>
    <w:rsid w:val="005D5E70"/>
    <w:rsid w:val="005D6463"/>
    <w:rsid w:val="005D6AB3"/>
    <w:rsid w:val="005D76F9"/>
    <w:rsid w:val="005D7AF8"/>
    <w:rsid w:val="005E0A88"/>
    <w:rsid w:val="005E17BF"/>
    <w:rsid w:val="005E3463"/>
    <w:rsid w:val="005E366A"/>
    <w:rsid w:val="005E3DDD"/>
    <w:rsid w:val="005E3F5C"/>
    <w:rsid w:val="005E4815"/>
    <w:rsid w:val="005E5913"/>
    <w:rsid w:val="005E6AB5"/>
    <w:rsid w:val="005E752D"/>
    <w:rsid w:val="005E790F"/>
    <w:rsid w:val="005F09A4"/>
    <w:rsid w:val="005F0CEE"/>
    <w:rsid w:val="005F0FA0"/>
    <w:rsid w:val="005F1432"/>
    <w:rsid w:val="005F14B2"/>
    <w:rsid w:val="005F1DE1"/>
    <w:rsid w:val="005F2145"/>
    <w:rsid w:val="005F39B0"/>
    <w:rsid w:val="005F409D"/>
    <w:rsid w:val="005F40C0"/>
    <w:rsid w:val="005F4C13"/>
    <w:rsid w:val="005F52FB"/>
    <w:rsid w:val="005F54CE"/>
    <w:rsid w:val="005F7DD6"/>
    <w:rsid w:val="005F7EED"/>
    <w:rsid w:val="00600C06"/>
    <w:rsid w:val="00600C78"/>
    <w:rsid w:val="006016E1"/>
    <w:rsid w:val="0060194C"/>
    <w:rsid w:val="00602B7F"/>
    <w:rsid w:val="00602BB4"/>
    <w:rsid w:val="00602D27"/>
    <w:rsid w:val="006037B6"/>
    <w:rsid w:val="006057EA"/>
    <w:rsid w:val="00605A52"/>
    <w:rsid w:val="006066E6"/>
    <w:rsid w:val="0061134B"/>
    <w:rsid w:val="00611E59"/>
    <w:rsid w:val="00612523"/>
    <w:rsid w:val="00612963"/>
    <w:rsid w:val="006143F4"/>
    <w:rsid w:val="006144A1"/>
    <w:rsid w:val="00615EBB"/>
    <w:rsid w:val="00616096"/>
    <w:rsid w:val="006160A2"/>
    <w:rsid w:val="006170E9"/>
    <w:rsid w:val="0062091D"/>
    <w:rsid w:val="0062306B"/>
    <w:rsid w:val="006231B6"/>
    <w:rsid w:val="0062437B"/>
    <w:rsid w:val="00626DBD"/>
    <w:rsid w:val="006273E6"/>
    <w:rsid w:val="006277CA"/>
    <w:rsid w:val="006279E8"/>
    <w:rsid w:val="006302AA"/>
    <w:rsid w:val="00631D03"/>
    <w:rsid w:val="00632642"/>
    <w:rsid w:val="00632C32"/>
    <w:rsid w:val="006342AC"/>
    <w:rsid w:val="00634752"/>
    <w:rsid w:val="00636182"/>
    <w:rsid w:val="006361C9"/>
    <w:rsid w:val="006363BD"/>
    <w:rsid w:val="00636FAB"/>
    <w:rsid w:val="006373F9"/>
    <w:rsid w:val="006412DC"/>
    <w:rsid w:val="006418C7"/>
    <w:rsid w:val="00642274"/>
    <w:rsid w:val="0064295E"/>
    <w:rsid w:val="00642BC6"/>
    <w:rsid w:val="00643626"/>
    <w:rsid w:val="00644790"/>
    <w:rsid w:val="00646363"/>
    <w:rsid w:val="00646730"/>
    <w:rsid w:val="00646BAB"/>
    <w:rsid w:val="006472A6"/>
    <w:rsid w:val="00647336"/>
    <w:rsid w:val="006501AF"/>
    <w:rsid w:val="006505B8"/>
    <w:rsid w:val="00650DDE"/>
    <w:rsid w:val="006512CB"/>
    <w:rsid w:val="00653BCF"/>
    <w:rsid w:val="0065505B"/>
    <w:rsid w:val="006550E8"/>
    <w:rsid w:val="00655BA8"/>
    <w:rsid w:val="00656046"/>
    <w:rsid w:val="00656569"/>
    <w:rsid w:val="006568CF"/>
    <w:rsid w:val="006628F8"/>
    <w:rsid w:val="00662C12"/>
    <w:rsid w:val="00662E2A"/>
    <w:rsid w:val="006634B1"/>
    <w:rsid w:val="006664A0"/>
    <w:rsid w:val="00666A12"/>
    <w:rsid w:val="006670AC"/>
    <w:rsid w:val="00671512"/>
    <w:rsid w:val="00671B90"/>
    <w:rsid w:val="00672307"/>
    <w:rsid w:val="00672D0F"/>
    <w:rsid w:val="00673C37"/>
    <w:rsid w:val="00674324"/>
    <w:rsid w:val="00674767"/>
    <w:rsid w:val="00674BF2"/>
    <w:rsid w:val="00675534"/>
    <w:rsid w:val="006755CF"/>
    <w:rsid w:val="00675E38"/>
    <w:rsid w:val="0067638C"/>
    <w:rsid w:val="006803AA"/>
    <w:rsid w:val="00680501"/>
    <w:rsid w:val="006808C6"/>
    <w:rsid w:val="006815C4"/>
    <w:rsid w:val="0068184C"/>
    <w:rsid w:val="00682222"/>
    <w:rsid w:val="00682668"/>
    <w:rsid w:val="00682914"/>
    <w:rsid w:val="0068386A"/>
    <w:rsid w:val="00684DBF"/>
    <w:rsid w:val="00684FDB"/>
    <w:rsid w:val="00686568"/>
    <w:rsid w:val="00686BEE"/>
    <w:rsid w:val="00686BF1"/>
    <w:rsid w:val="006878A6"/>
    <w:rsid w:val="0069117A"/>
    <w:rsid w:val="00691388"/>
    <w:rsid w:val="00691648"/>
    <w:rsid w:val="00691D94"/>
    <w:rsid w:val="00692A68"/>
    <w:rsid w:val="0069464C"/>
    <w:rsid w:val="006946AC"/>
    <w:rsid w:val="006949D6"/>
    <w:rsid w:val="00695D85"/>
    <w:rsid w:val="0069635D"/>
    <w:rsid w:val="00697C32"/>
    <w:rsid w:val="00697EE1"/>
    <w:rsid w:val="006A02F7"/>
    <w:rsid w:val="006A30A2"/>
    <w:rsid w:val="006A3116"/>
    <w:rsid w:val="006A36EF"/>
    <w:rsid w:val="006A4AF1"/>
    <w:rsid w:val="006A5A9F"/>
    <w:rsid w:val="006A644D"/>
    <w:rsid w:val="006A667E"/>
    <w:rsid w:val="006A6859"/>
    <w:rsid w:val="006A6D23"/>
    <w:rsid w:val="006A70BA"/>
    <w:rsid w:val="006A7B38"/>
    <w:rsid w:val="006B00F7"/>
    <w:rsid w:val="006B25DE"/>
    <w:rsid w:val="006B3052"/>
    <w:rsid w:val="006B32B9"/>
    <w:rsid w:val="006B3BE6"/>
    <w:rsid w:val="006B4929"/>
    <w:rsid w:val="006B4D84"/>
    <w:rsid w:val="006B5187"/>
    <w:rsid w:val="006B60A8"/>
    <w:rsid w:val="006B6117"/>
    <w:rsid w:val="006B690D"/>
    <w:rsid w:val="006B6F78"/>
    <w:rsid w:val="006C0221"/>
    <w:rsid w:val="006C1C3B"/>
    <w:rsid w:val="006C3067"/>
    <w:rsid w:val="006C3103"/>
    <w:rsid w:val="006C4A29"/>
    <w:rsid w:val="006C4E43"/>
    <w:rsid w:val="006C643E"/>
    <w:rsid w:val="006D190A"/>
    <w:rsid w:val="006D2932"/>
    <w:rsid w:val="006D3671"/>
    <w:rsid w:val="006D3960"/>
    <w:rsid w:val="006D3CEE"/>
    <w:rsid w:val="006D4176"/>
    <w:rsid w:val="006D45C5"/>
    <w:rsid w:val="006D6062"/>
    <w:rsid w:val="006D60E9"/>
    <w:rsid w:val="006D6190"/>
    <w:rsid w:val="006D6434"/>
    <w:rsid w:val="006D6A7F"/>
    <w:rsid w:val="006D6F43"/>
    <w:rsid w:val="006D70AB"/>
    <w:rsid w:val="006D75DE"/>
    <w:rsid w:val="006E03C1"/>
    <w:rsid w:val="006E0623"/>
    <w:rsid w:val="006E0A73"/>
    <w:rsid w:val="006E0AA9"/>
    <w:rsid w:val="006E0FEE"/>
    <w:rsid w:val="006E1E69"/>
    <w:rsid w:val="006E20A1"/>
    <w:rsid w:val="006E492C"/>
    <w:rsid w:val="006E4FFA"/>
    <w:rsid w:val="006E559A"/>
    <w:rsid w:val="006E5F41"/>
    <w:rsid w:val="006E6118"/>
    <w:rsid w:val="006E6A61"/>
    <w:rsid w:val="006E6C11"/>
    <w:rsid w:val="006E7949"/>
    <w:rsid w:val="006F05BA"/>
    <w:rsid w:val="006F0CB9"/>
    <w:rsid w:val="006F158C"/>
    <w:rsid w:val="006F376F"/>
    <w:rsid w:val="006F4268"/>
    <w:rsid w:val="006F4DBB"/>
    <w:rsid w:val="006F5006"/>
    <w:rsid w:val="006F516F"/>
    <w:rsid w:val="006F58AF"/>
    <w:rsid w:val="006F7956"/>
    <w:rsid w:val="006F7C0C"/>
    <w:rsid w:val="00700755"/>
    <w:rsid w:val="007029E4"/>
    <w:rsid w:val="0070334E"/>
    <w:rsid w:val="00703CC1"/>
    <w:rsid w:val="00703DD3"/>
    <w:rsid w:val="00704600"/>
    <w:rsid w:val="0070464C"/>
    <w:rsid w:val="00704DE3"/>
    <w:rsid w:val="0070554E"/>
    <w:rsid w:val="0070646B"/>
    <w:rsid w:val="00706BBB"/>
    <w:rsid w:val="00707E25"/>
    <w:rsid w:val="00710338"/>
    <w:rsid w:val="007116FA"/>
    <w:rsid w:val="007117EF"/>
    <w:rsid w:val="00712A06"/>
    <w:rsid w:val="007130A2"/>
    <w:rsid w:val="007139A2"/>
    <w:rsid w:val="00715463"/>
    <w:rsid w:val="007209F0"/>
    <w:rsid w:val="00721150"/>
    <w:rsid w:val="0072181A"/>
    <w:rsid w:val="007222F9"/>
    <w:rsid w:val="00722D2A"/>
    <w:rsid w:val="00723A74"/>
    <w:rsid w:val="00725F94"/>
    <w:rsid w:val="007264BE"/>
    <w:rsid w:val="007272A4"/>
    <w:rsid w:val="00730655"/>
    <w:rsid w:val="00731D77"/>
    <w:rsid w:val="00732360"/>
    <w:rsid w:val="00732BA8"/>
    <w:rsid w:val="00733314"/>
    <w:rsid w:val="0073390A"/>
    <w:rsid w:val="00733E15"/>
    <w:rsid w:val="00734E64"/>
    <w:rsid w:val="00735424"/>
    <w:rsid w:val="007357B1"/>
    <w:rsid w:val="00735D1C"/>
    <w:rsid w:val="0073638A"/>
    <w:rsid w:val="00736B37"/>
    <w:rsid w:val="00736CCA"/>
    <w:rsid w:val="007378BB"/>
    <w:rsid w:val="00740A35"/>
    <w:rsid w:val="00741DCE"/>
    <w:rsid w:val="00741FD6"/>
    <w:rsid w:val="0074304E"/>
    <w:rsid w:val="0074450C"/>
    <w:rsid w:val="00746164"/>
    <w:rsid w:val="0074639E"/>
    <w:rsid w:val="00747248"/>
    <w:rsid w:val="007500CF"/>
    <w:rsid w:val="00751156"/>
    <w:rsid w:val="007520B4"/>
    <w:rsid w:val="00752292"/>
    <w:rsid w:val="0075263B"/>
    <w:rsid w:val="00752D01"/>
    <w:rsid w:val="00756566"/>
    <w:rsid w:val="00757A9D"/>
    <w:rsid w:val="0076043B"/>
    <w:rsid w:val="00760FEF"/>
    <w:rsid w:val="007613F4"/>
    <w:rsid w:val="007614F8"/>
    <w:rsid w:val="007617E4"/>
    <w:rsid w:val="00761C1E"/>
    <w:rsid w:val="007622D1"/>
    <w:rsid w:val="007625ED"/>
    <w:rsid w:val="00763D01"/>
    <w:rsid w:val="0076407E"/>
    <w:rsid w:val="007643AB"/>
    <w:rsid w:val="007655D5"/>
    <w:rsid w:val="00766A37"/>
    <w:rsid w:val="00766B18"/>
    <w:rsid w:val="00766EE0"/>
    <w:rsid w:val="00771610"/>
    <w:rsid w:val="007734A4"/>
    <w:rsid w:val="00773E14"/>
    <w:rsid w:val="00773F7D"/>
    <w:rsid w:val="007741BA"/>
    <w:rsid w:val="00774429"/>
    <w:rsid w:val="007763C1"/>
    <w:rsid w:val="007767DA"/>
    <w:rsid w:val="00777137"/>
    <w:rsid w:val="007774A1"/>
    <w:rsid w:val="00777570"/>
    <w:rsid w:val="00777E82"/>
    <w:rsid w:val="00780951"/>
    <w:rsid w:val="00780DFD"/>
    <w:rsid w:val="00781359"/>
    <w:rsid w:val="00781470"/>
    <w:rsid w:val="007821CC"/>
    <w:rsid w:val="00783426"/>
    <w:rsid w:val="00783FD2"/>
    <w:rsid w:val="00786921"/>
    <w:rsid w:val="0078715E"/>
    <w:rsid w:val="007901E8"/>
    <w:rsid w:val="007909BA"/>
    <w:rsid w:val="00791947"/>
    <w:rsid w:val="00792755"/>
    <w:rsid w:val="00792C04"/>
    <w:rsid w:val="00792F83"/>
    <w:rsid w:val="007938E4"/>
    <w:rsid w:val="00793EAE"/>
    <w:rsid w:val="00794053"/>
    <w:rsid w:val="00795506"/>
    <w:rsid w:val="00796F26"/>
    <w:rsid w:val="007A0FB3"/>
    <w:rsid w:val="007A1EAA"/>
    <w:rsid w:val="007A2E51"/>
    <w:rsid w:val="007A3EB4"/>
    <w:rsid w:val="007A451F"/>
    <w:rsid w:val="007A568F"/>
    <w:rsid w:val="007A5EE7"/>
    <w:rsid w:val="007A757C"/>
    <w:rsid w:val="007A79FD"/>
    <w:rsid w:val="007B048F"/>
    <w:rsid w:val="007B0676"/>
    <w:rsid w:val="007B0B9D"/>
    <w:rsid w:val="007B0C51"/>
    <w:rsid w:val="007B0EAB"/>
    <w:rsid w:val="007B0ED5"/>
    <w:rsid w:val="007B11F1"/>
    <w:rsid w:val="007B1EAB"/>
    <w:rsid w:val="007B26E3"/>
    <w:rsid w:val="007B27B9"/>
    <w:rsid w:val="007B2ED8"/>
    <w:rsid w:val="007B34A0"/>
    <w:rsid w:val="007B3690"/>
    <w:rsid w:val="007B3A95"/>
    <w:rsid w:val="007B43D4"/>
    <w:rsid w:val="007B5A43"/>
    <w:rsid w:val="007B6076"/>
    <w:rsid w:val="007B608A"/>
    <w:rsid w:val="007B689A"/>
    <w:rsid w:val="007B691C"/>
    <w:rsid w:val="007B6C78"/>
    <w:rsid w:val="007B709B"/>
    <w:rsid w:val="007C03BB"/>
    <w:rsid w:val="007C0A37"/>
    <w:rsid w:val="007C1343"/>
    <w:rsid w:val="007C2BA0"/>
    <w:rsid w:val="007C2EA6"/>
    <w:rsid w:val="007C35CC"/>
    <w:rsid w:val="007C51C2"/>
    <w:rsid w:val="007C5EF1"/>
    <w:rsid w:val="007C7BF5"/>
    <w:rsid w:val="007D0150"/>
    <w:rsid w:val="007D042C"/>
    <w:rsid w:val="007D19B7"/>
    <w:rsid w:val="007D2926"/>
    <w:rsid w:val="007D32E9"/>
    <w:rsid w:val="007D3C25"/>
    <w:rsid w:val="007D5CA1"/>
    <w:rsid w:val="007D75E5"/>
    <w:rsid w:val="007D7644"/>
    <w:rsid w:val="007D773E"/>
    <w:rsid w:val="007E066E"/>
    <w:rsid w:val="007E1356"/>
    <w:rsid w:val="007E1D29"/>
    <w:rsid w:val="007E20FC"/>
    <w:rsid w:val="007E28EA"/>
    <w:rsid w:val="007E2D27"/>
    <w:rsid w:val="007E2EC1"/>
    <w:rsid w:val="007E36D7"/>
    <w:rsid w:val="007E5576"/>
    <w:rsid w:val="007E67A8"/>
    <w:rsid w:val="007E7062"/>
    <w:rsid w:val="007F0D97"/>
    <w:rsid w:val="007F0E1E"/>
    <w:rsid w:val="007F0E20"/>
    <w:rsid w:val="007F1ED7"/>
    <w:rsid w:val="007F29A7"/>
    <w:rsid w:val="007F3A82"/>
    <w:rsid w:val="007F58DE"/>
    <w:rsid w:val="007F729B"/>
    <w:rsid w:val="007F755F"/>
    <w:rsid w:val="0080011E"/>
    <w:rsid w:val="008004B4"/>
    <w:rsid w:val="008026E3"/>
    <w:rsid w:val="00802A27"/>
    <w:rsid w:val="00803B20"/>
    <w:rsid w:val="00804484"/>
    <w:rsid w:val="00805BE8"/>
    <w:rsid w:val="00806FD5"/>
    <w:rsid w:val="00807870"/>
    <w:rsid w:val="00811CF5"/>
    <w:rsid w:val="0081280E"/>
    <w:rsid w:val="00812811"/>
    <w:rsid w:val="00813AF9"/>
    <w:rsid w:val="008151FF"/>
    <w:rsid w:val="00815654"/>
    <w:rsid w:val="00816078"/>
    <w:rsid w:val="0081779B"/>
    <w:rsid w:val="008177E3"/>
    <w:rsid w:val="008202AA"/>
    <w:rsid w:val="00820CD5"/>
    <w:rsid w:val="00823AA9"/>
    <w:rsid w:val="00823B83"/>
    <w:rsid w:val="00824A26"/>
    <w:rsid w:val="00824D9B"/>
    <w:rsid w:val="008255B9"/>
    <w:rsid w:val="0082572D"/>
    <w:rsid w:val="00825CD8"/>
    <w:rsid w:val="00827324"/>
    <w:rsid w:val="00830AA6"/>
    <w:rsid w:val="00830DDF"/>
    <w:rsid w:val="00831BE7"/>
    <w:rsid w:val="00832C1D"/>
    <w:rsid w:val="0083319A"/>
    <w:rsid w:val="00833AD7"/>
    <w:rsid w:val="008352B6"/>
    <w:rsid w:val="008355C8"/>
    <w:rsid w:val="008355EA"/>
    <w:rsid w:val="00835AAD"/>
    <w:rsid w:val="00836148"/>
    <w:rsid w:val="00837458"/>
    <w:rsid w:val="008379B2"/>
    <w:rsid w:val="00837AAE"/>
    <w:rsid w:val="0084053F"/>
    <w:rsid w:val="00840DCB"/>
    <w:rsid w:val="00842891"/>
    <w:rsid w:val="008428AB"/>
    <w:rsid w:val="008429AD"/>
    <w:rsid w:val="008429DB"/>
    <w:rsid w:val="00844176"/>
    <w:rsid w:val="008444FC"/>
    <w:rsid w:val="00845188"/>
    <w:rsid w:val="00846569"/>
    <w:rsid w:val="00846AAB"/>
    <w:rsid w:val="00846E86"/>
    <w:rsid w:val="0085009E"/>
    <w:rsid w:val="00850390"/>
    <w:rsid w:val="00850C75"/>
    <w:rsid w:val="00850E39"/>
    <w:rsid w:val="0085152F"/>
    <w:rsid w:val="0085185F"/>
    <w:rsid w:val="0085214D"/>
    <w:rsid w:val="00852F8A"/>
    <w:rsid w:val="00853C5A"/>
    <w:rsid w:val="00853DA2"/>
    <w:rsid w:val="00853E0F"/>
    <w:rsid w:val="008543BD"/>
    <w:rsid w:val="0085477A"/>
    <w:rsid w:val="00855107"/>
    <w:rsid w:val="00855173"/>
    <w:rsid w:val="00855622"/>
    <w:rsid w:val="008557D9"/>
    <w:rsid w:val="00855BF7"/>
    <w:rsid w:val="00856214"/>
    <w:rsid w:val="00856A26"/>
    <w:rsid w:val="0086001F"/>
    <w:rsid w:val="00860594"/>
    <w:rsid w:val="00861B33"/>
    <w:rsid w:val="00862089"/>
    <w:rsid w:val="008631E4"/>
    <w:rsid w:val="008652AA"/>
    <w:rsid w:val="00865322"/>
    <w:rsid w:val="008662EC"/>
    <w:rsid w:val="008669F5"/>
    <w:rsid w:val="00866D5B"/>
    <w:rsid w:val="00866D8E"/>
    <w:rsid w:val="00866FF5"/>
    <w:rsid w:val="008675B0"/>
    <w:rsid w:val="0087029F"/>
    <w:rsid w:val="00870BF1"/>
    <w:rsid w:val="008714E1"/>
    <w:rsid w:val="008715CA"/>
    <w:rsid w:val="008716DC"/>
    <w:rsid w:val="0087332D"/>
    <w:rsid w:val="008736F0"/>
    <w:rsid w:val="00873E1F"/>
    <w:rsid w:val="00874C16"/>
    <w:rsid w:val="00875012"/>
    <w:rsid w:val="008751F6"/>
    <w:rsid w:val="008764AB"/>
    <w:rsid w:val="00876791"/>
    <w:rsid w:val="008805DE"/>
    <w:rsid w:val="008806DB"/>
    <w:rsid w:val="008823CC"/>
    <w:rsid w:val="00882EE6"/>
    <w:rsid w:val="00884488"/>
    <w:rsid w:val="00884F4F"/>
    <w:rsid w:val="00885114"/>
    <w:rsid w:val="00885DF5"/>
    <w:rsid w:val="0088634C"/>
    <w:rsid w:val="008863DB"/>
    <w:rsid w:val="008866BE"/>
    <w:rsid w:val="00886B81"/>
    <w:rsid w:val="00886D1F"/>
    <w:rsid w:val="00887297"/>
    <w:rsid w:val="00887AD1"/>
    <w:rsid w:val="008905B7"/>
    <w:rsid w:val="00891EE1"/>
    <w:rsid w:val="00893408"/>
    <w:rsid w:val="00893987"/>
    <w:rsid w:val="0089431B"/>
    <w:rsid w:val="00894A5E"/>
    <w:rsid w:val="0089507A"/>
    <w:rsid w:val="00896266"/>
    <w:rsid w:val="008963EF"/>
    <w:rsid w:val="0089688E"/>
    <w:rsid w:val="008A02E7"/>
    <w:rsid w:val="008A05AA"/>
    <w:rsid w:val="008A06E4"/>
    <w:rsid w:val="008A1110"/>
    <w:rsid w:val="008A1437"/>
    <w:rsid w:val="008A1E5A"/>
    <w:rsid w:val="008A1FBE"/>
    <w:rsid w:val="008A2489"/>
    <w:rsid w:val="008A5BBA"/>
    <w:rsid w:val="008A699D"/>
    <w:rsid w:val="008A7082"/>
    <w:rsid w:val="008A713F"/>
    <w:rsid w:val="008A78F4"/>
    <w:rsid w:val="008B0173"/>
    <w:rsid w:val="008B1835"/>
    <w:rsid w:val="008B1A69"/>
    <w:rsid w:val="008B1F9F"/>
    <w:rsid w:val="008B2555"/>
    <w:rsid w:val="008B3194"/>
    <w:rsid w:val="008B4564"/>
    <w:rsid w:val="008B5664"/>
    <w:rsid w:val="008B5AE7"/>
    <w:rsid w:val="008B64E8"/>
    <w:rsid w:val="008B689C"/>
    <w:rsid w:val="008B6AAE"/>
    <w:rsid w:val="008B6F22"/>
    <w:rsid w:val="008C1073"/>
    <w:rsid w:val="008C134A"/>
    <w:rsid w:val="008C1608"/>
    <w:rsid w:val="008C1EB3"/>
    <w:rsid w:val="008C21D1"/>
    <w:rsid w:val="008C2F88"/>
    <w:rsid w:val="008C4F70"/>
    <w:rsid w:val="008C5E72"/>
    <w:rsid w:val="008C60E9"/>
    <w:rsid w:val="008D0F51"/>
    <w:rsid w:val="008D12AD"/>
    <w:rsid w:val="008D1B7C"/>
    <w:rsid w:val="008D1E52"/>
    <w:rsid w:val="008D1E82"/>
    <w:rsid w:val="008D3C86"/>
    <w:rsid w:val="008D44C7"/>
    <w:rsid w:val="008D5201"/>
    <w:rsid w:val="008D54F4"/>
    <w:rsid w:val="008D5CE8"/>
    <w:rsid w:val="008D6657"/>
    <w:rsid w:val="008E1F60"/>
    <w:rsid w:val="008E231B"/>
    <w:rsid w:val="008E2783"/>
    <w:rsid w:val="008E307E"/>
    <w:rsid w:val="008E4D0C"/>
    <w:rsid w:val="008E5191"/>
    <w:rsid w:val="008E6F28"/>
    <w:rsid w:val="008F15E9"/>
    <w:rsid w:val="008F16D5"/>
    <w:rsid w:val="008F24CE"/>
    <w:rsid w:val="008F482C"/>
    <w:rsid w:val="008F4DD1"/>
    <w:rsid w:val="008F56DD"/>
    <w:rsid w:val="008F6056"/>
    <w:rsid w:val="008F7B1A"/>
    <w:rsid w:val="008F7EC3"/>
    <w:rsid w:val="009002E3"/>
    <w:rsid w:val="0090145F"/>
    <w:rsid w:val="00902C07"/>
    <w:rsid w:val="009030C3"/>
    <w:rsid w:val="009040FC"/>
    <w:rsid w:val="00904856"/>
    <w:rsid w:val="00905804"/>
    <w:rsid w:val="0090680D"/>
    <w:rsid w:val="00906893"/>
    <w:rsid w:val="00907618"/>
    <w:rsid w:val="009101E2"/>
    <w:rsid w:val="00910847"/>
    <w:rsid w:val="00911067"/>
    <w:rsid w:val="00912AD8"/>
    <w:rsid w:val="00912C33"/>
    <w:rsid w:val="009142EB"/>
    <w:rsid w:val="00915D73"/>
    <w:rsid w:val="00916077"/>
    <w:rsid w:val="009160BE"/>
    <w:rsid w:val="0091696A"/>
    <w:rsid w:val="009170A2"/>
    <w:rsid w:val="00920013"/>
    <w:rsid w:val="009208A6"/>
    <w:rsid w:val="00921127"/>
    <w:rsid w:val="00922175"/>
    <w:rsid w:val="00922F53"/>
    <w:rsid w:val="00923360"/>
    <w:rsid w:val="00924514"/>
    <w:rsid w:val="0092493D"/>
    <w:rsid w:val="00925423"/>
    <w:rsid w:val="0092672F"/>
    <w:rsid w:val="009272E8"/>
    <w:rsid w:val="00927316"/>
    <w:rsid w:val="00930FBA"/>
    <w:rsid w:val="0093133D"/>
    <w:rsid w:val="00931559"/>
    <w:rsid w:val="0093276D"/>
    <w:rsid w:val="00933D12"/>
    <w:rsid w:val="0093596A"/>
    <w:rsid w:val="00935A07"/>
    <w:rsid w:val="00937065"/>
    <w:rsid w:val="00940096"/>
    <w:rsid w:val="00940285"/>
    <w:rsid w:val="009415B0"/>
    <w:rsid w:val="00941C9D"/>
    <w:rsid w:val="00941FC1"/>
    <w:rsid w:val="00943778"/>
    <w:rsid w:val="00946C5E"/>
    <w:rsid w:val="00947698"/>
    <w:rsid w:val="0094772C"/>
    <w:rsid w:val="0094772E"/>
    <w:rsid w:val="00947E7E"/>
    <w:rsid w:val="0095139A"/>
    <w:rsid w:val="00952073"/>
    <w:rsid w:val="009524B0"/>
    <w:rsid w:val="00953301"/>
    <w:rsid w:val="00953E16"/>
    <w:rsid w:val="009542AC"/>
    <w:rsid w:val="00954680"/>
    <w:rsid w:val="00954801"/>
    <w:rsid w:val="00955D8C"/>
    <w:rsid w:val="00956E36"/>
    <w:rsid w:val="00957E5F"/>
    <w:rsid w:val="00961BB2"/>
    <w:rsid w:val="00961FAB"/>
    <w:rsid w:val="00961FC7"/>
    <w:rsid w:val="00962108"/>
    <w:rsid w:val="00962C4B"/>
    <w:rsid w:val="009638D6"/>
    <w:rsid w:val="00964B2D"/>
    <w:rsid w:val="00966A0D"/>
    <w:rsid w:val="009704A3"/>
    <w:rsid w:val="00972193"/>
    <w:rsid w:val="009721B0"/>
    <w:rsid w:val="009732A6"/>
    <w:rsid w:val="0097408E"/>
    <w:rsid w:val="00974354"/>
    <w:rsid w:val="00974BB2"/>
    <w:rsid w:val="00974E28"/>
    <w:rsid w:val="00974FA7"/>
    <w:rsid w:val="009756E5"/>
    <w:rsid w:val="0097588C"/>
    <w:rsid w:val="0097627B"/>
    <w:rsid w:val="00976D2A"/>
    <w:rsid w:val="00976EBA"/>
    <w:rsid w:val="00976EE0"/>
    <w:rsid w:val="00977431"/>
    <w:rsid w:val="00977A8C"/>
    <w:rsid w:val="0098019A"/>
    <w:rsid w:val="00980ACF"/>
    <w:rsid w:val="0098100A"/>
    <w:rsid w:val="00981817"/>
    <w:rsid w:val="0098200B"/>
    <w:rsid w:val="00982780"/>
    <w:rsid w:val="00982AE4"/>
    <w:rsid w:val="00983614"/>
    <w:rsid w:val="00983910"/>
    <w:rsid w:val="00983C07"/>
    <w:rsid w:val="0098450A"/>
    <w:rsid w:val="009848EF"/>
    <w:rsid w:val="00986C3D"/>
    <w:rsid w:val="00987889"/>
    <w:rsid w:val="00990987"/>
    <w:rsid w:val="00990BB3"/>
    <w:rsid w:val="0099142B"/>
    <w:rsid w:val="00992977"/>
    <w:rsid w:val="00992C04"/>
    <w:rsid w:val="009932AC"/>
    <w:rsid w:val="0099340B"/>
    <w:rsid w:val="009934C5"/>
    <w:rsid w:val="00994159"/>
    <w:rsid w:val="00994351"/>
    <w:rsid w:val="0099554F"/>
    <w:rsid w:val="00996460"/>
    <w:rsid w:val="00996A8F"/>
    <w:rsid w:val="00997308"/>
    <w:rsid w:val="00997685"/>
    <w:rsid w:val="00997686"/>
    <w:rsid w:val="00997A85"/>
    <w:rsid w:val="00997E98"/>
    <w:rsid w:val="009A1A94"/>
    <w:rsid w:val="009A1C69"/>
    <w:rsid w:val="009A1DBF"/>
    <w:rsid w:val="009A2758"/>
    <w:rsid w:val="009A29BC"/>
    <w:rsid w:val="009A2D6F"/>
    <w:rsid w:val="009A3956"/>
    <w:rsid w:val="009A449D"/>
    <w:rsid w:val="009A51B8"/>
    <w:rsid w:val="009A5FE6"/>
    <w:rsid w:val="009A68E6"/>
    <w:rsid w:val="009A6F37"/>
    <w:rsid w:val="009A7598"/>
    <w:rsid w:val="009A7DA5"/>
    <w:rsid w:val="009A7F88"/>
    <w:rsid w:val="009B03AC"/>
    <w:rsid w:val="009B0D28"/>
    <w:rsid w:val="009B14CE"/>
    <w:rsid w:val="009B18B1"/>
    <w:rsid w:val="009B1A6A"/>
    <w:rsid w:val="009B1DF8"/>
    <w:rsid w:val="009B3550"/>
    <w:rsid w:val="009B3D20"/>
    <w:rsid w:val="009B4D24"/>
    <w:rsid w:val="009B5418"/>
    <w:rsid w:val="009B5B9D"/>
    <w:rsid w:val="009B61B4"/>
    <w:rsid w:val="009B6E68"/>
    <w:rsid w:val="009B6FCC"/>
    <w:rsid w:val="009C0727"/>
    <w:rsid w:val="009C1B99"/>
    <w:rsid w:val="009C20BC"/>
    <w:rsid w:val="009C26F4"/>
    <w:rsid w:val="009C278C"/>
    <w:rsid w:val="009C3C80"/>
    <w:rsid w:val="009C4325"/>
    <w:rsid w:val="009C492F"/>
    <w:rsid w:val="009C5FE4"/>
    <w:rsid w:val="009C6D6B"/>
    <w:rsid w:val="009D2278"/>
    <w:rsid w:val="009D2FF2"/>
    <w:rsid w:val="009D3226"/>
    <w:rsid w:val="009D3385"/>
    <w:rsid w:val="009D39A6"/>
    <w:rsid w:val="009D4AD9"/>
    <w:rsid w:val="009D504C"/>
    <w:rsid w:val="009D5539"/>
    <w:rsid w:val="009D56D4"/>
    <w:rsid w:val="009D57DA"/>
    <w:rsid w:val="009D59E6"/>
    <w:rsid w:val="009D78C2"/>
    <w:rsid w:val="009D793C"/>
    <w:rsid w:val="009E0719"/>
    <w:rsid w:val="009E071E"/>
    <w:rsid w:val="009E120C"/>
    <w:rsid w:val="009E16A9"/>
    <w:rsid w:val="009E1AC1"/>
    <w:rsid w:val="009E1B7B"/>
    <w:rsid w:val="009E2659"/>
    <w:rsid w:val="009E2C47"/>
    <w:rsid w:val="009E3615"/>
    <w:rsid w:val="009E375F"/>
    <w:rsid w:val="009E39D4"/>
    <w:rsid w:val="009E3A42"/>
    <w:rsid w:val="009E41FC"/>
    <w:rsid w:val="009E433B"/>
    <w:rsid w:val="009E43CD"/>
    <w:rsid w:val="009E4DDA"/>
    <w:rsid w:val="009E5401"/>
    <w:rsid w:val="009E60EC"/>
    <w:rsid w:val="009E6CB1"/>
    <w:rsid w:val="009F02D0"/>
    <w:rsid w:val="009F0BD8"/>
    <w:rsid w:val="009F0C68"/>
    <w:rsid w:val="009F2769"/>
    <w:rsid w:val="009F551B"/>
    <w:rsid w:val="009F5699"/>
    <w:rsid w:val="009F7A36"/>
    <w:rsid w:val="00A00543"/>
    <w:rsid w:val="00A013C1"/>
    <w:rsid w:val="00A0215D"/>
    <w:rsid w:val="00A02688"/>
    <w:rsid w:val="00A0293E"/>
    <w:rsid w:val="00A02D0C"/>
    <w:rsid w:val="00A02F61"/>
    <w:rsid w:val="00A0758F"/>
    <w:rsid w:val="00A07C7E"/>
    <w:rsid w:val="00A10F21"/>
    <w:rsid w:val="00A1123B"/>
    <w:rsid w:val="00A113C6"/>
    <w:rsid w:val="00A118EE"/>
    <w:rsid w:val="00A11A80"/>
    <w:rsid w:val="00A12458"/>
    <w:rsid w:val="00A1293A"/>
    <w:rsid w:val="00A13AC4"/>
    <w:rsid w:val="00A1435F"/>
    <w:rsid w:val="00A14980"/>
    <w:rsid w:val="00A15029"/>
    <w:rsid w:val="00A1570A"/>
    <w:rsid w:val="00A17866"/>
    <w:rsid w:val="00A211B4"/>
    <w:rsid w:val="00A21FED"/>
    <w:rsid w:val="00A223CF"/>
    <w:rsid w:val="00A2248D"/>
    <w:rsid w:val="00A22868"/>
    <w:rsid w:val="00A24455"/>
    <w:rsid w:val="00A24D46"/>
    <w:rsid w:val="00A26DDE"/>
    <w:rsid w:val="00A27C16"/>
    <w:rsid w:val="00A302D4"/>
    <w:rsid w:val="00A32017"/>
    <w:rsid w:val="00A32E40"/>
    <w:rsid w:val="00A32E4C"/>
    <w:rsid w:val="00A33926"/>
    <w:rsid w:val="00A33DDF"/>
    <w:rsid w:val="00A33F5A"/>
    <w:rsid w:val="00A34547"/>
    <w:rsid w:val="00A36323"/>
    <w:rsid w:val="00A36409"/>
    <w:rsid w:val="00A36448"/>
    <w:rsid w:val="00A376B7"/>
    <w:rsid w:val="00A37850"/>
    <w:rsid w:val="00A40465"/>
    <w:rsid w:val="00A40F4B"/>
    <w:rsid w:val="00A41BF5"/>
    <w:rsid w:val="00A41EB1"/>
    <w:rsid w:val="00A446D7"/>
    <w:rsid w:val="00A44778"/>
    <w:rsid w:val="00A469E7"/>
    <w:rsid w:val="00A50C3B"/>
    <w:rsid w:val="00A52FE8"/>
    <w:rsid w:val="00A54B64"/>
    <w:rsid w:val="00A559F0"/>
    <w:rsid w:val="00A55C9F"/>
    <w:rsid w:val="00A56A00"/>
    <w:rsid w:val="00A57FAA"/>
    <w:rsid w:val="00A60066"/>
    <w:rsid w:val="00A6017F"/>
    <w:rsid w:val="00A604A4"/>
    <w:rsid w:val="00A60CFA"/>
    <w:rsid w:val="00A61B7D"/>
    <w:rsid w:val="00A622AB"/>
    <w:rsid w:val="00A6314F"/>
    <w:rsid w:val="00A63B73"/>
    <w:rsid w:val="00A63C8D"/>
    <w:rsid w:val="00A6483D"/>
    <w:rsid w:val="00A64B69"/>
    <w:rsid w:val="00A65426"/>
    <w:rsid w:val="00A6558B"/>
    <w:rsid w:val="00A65840"/>
    <w:rsid w:val="00A6605B"/>
    <w:rsid w:val="00A66ADC"/>
    <w:rsid w:val="00A67839"/>
    <w:rsid w:val="00A67A0A"/>
    <w:rsid w:val="00A70027"/>
    <w:rsid w:val="00A7147D"/>
    <w:rsid w:val="00A71498"/>
    <w:rsid w:val="00A72DCF"/>
    <w:rsid w:val="00A730DA"/>
    <w:rsid w:val="00A7333B"/>
    <w:rsid w:val="00A738FC"/>
    <w:rsid w:val="00A75AA9"/>
    <w:rsid w:val="00A76CC8"/>
    <w:rsid w:val="00A77D09"/>
    <w:rsid w:val="00A81523"/>
    <w:rsid w:val="00A81608"/>
    <w:rsid w:val="00A81B15"/>
    <w:rsid w:val="00A8211F"/>
    <w:rsid w:val="00A8270B"/>
    <w:rsid w:val="00A83340"/>
    <w:rsid w:val="00A835B3"/>
    <w:rsid w:val="00A837FF"/>
    <w:rsid w:val="00A83FC9"/>
    <w:rsid w:val="00A84052"/>
    <w:rsid w:val="00A8454C"/>
    <w:rsid w:val="00A84DC8"/>
    <w:rsid w:val="00A856D3"/>
    <w:rsid w:val="00A85DBC"/>
    <w:rsid w:val="00A8617F"/>
    <w:rsid w:val="00A874B4"/>
    <w:rsid w:val="00A87FEB"/>
    <w:rsid w:val="00A9214D"/>
    <w:rsid w:val="00A926AE"/>
    <w:rsid w:val="00A93F9F"/>
    <w:rsid w:val="00A9420E"/>
    <w:rsid w:val="00A96E12"/>
    <w:rsid w:val="00A97648"/>
    <w:rsid w:val="00AA03E9"/>
    <w:rsid w:val="00AA06A5"/>
    <w:rsid w:val="00AA094A"/>
    <w:rsid w:val="00AA1268"/>
    <w:rsid w:val="00AA1CFD"/>
    <w:rsid w:val="00AA2239"/>
    <w:rsid w:val="00AA26B3"/>
    <w:rsid w:val="00AA33D2"/>
    <w:rsid w:val="00AA495C"/>
    <w:rsid w:val="00AA5B15"/>
    <w:rsid w:val="00AA61A2"/>
    <w:rsid w:val="00AA6221"/>
    <w:rsid w:val="00AA6718"/>
    <w:rsid w:val="00AA69EA"/>
    <w:rsid w:val="00AA6D0D"/>
    <w:rsid w:val="00AA73EC"/>
    <w:rsid w:val="00AA78C5"/>
    <w:rsid w:val="00AA7D18"/>
    <w:rsid w:val="00AA7E38"/>
    <w:rsid w:val="00AB0C57"/>
    <w:rsid w:val="00AB1195"/>
    <w:rsid w:val="00AB168D"/>
    <w:rsid w:val="00AB1807"/>
    <w:rsid w:val="00AB1B00"/>
    <w:rsid w:val="00AB3293"/>
    <w:rsid w:val="00AB3DF3"/>
    <w:rsid w:val="00AB4182"/>
    <w:rsid w:val="00AB5E5E"/>
    <w:rsid w:val="00AB6BF7"/>
    <w:rsid w:val="00AB7799"/>
    <w:rsid w:val="00AB7D49"/>
    <w:rsid w:val="00AC01CF"/>
    <w:rsid w:val="00AC228B"/>
    <w:rsid w:val="00AC27DB"/>
    <w:rsid w:val="00AC37F0"/>
    <w:rsid w:val="00AC528D"/>
    <w:rsid w:val="00AC61DD"/>
    <w:rsid w:val="00AC6D6B"/>
    <w:rsid w:val="00AC75A8"/>
    <w:rsid w:val="00AD00C2"/>
    <w:rsid w:val="00AD0691"/>
    <w:rsid w:val="00AD0F2D"/>
    <w:rsid w:val="00AD1DD9"/>
    <w:rsid w:val="00AD2D6D"/>
    <w:rsid w:val="00AD5511"/>
    <w:rsid w:val="00AD61C6"/>
    <w:rsid w:val="00AD69C8"/>
    <w:rsid w:val="00AD7736"/>
    <w:rsid w:val="00AD79E1"/>
    <w:rsid w:val="00AE0001"/>
    <w:rsid w:val="00AE10CE"/>
    <w:rsid w:val="00AE127B"/>
    <w:rsid w:val="00AE2482"/>
    <w:rsid w:val="00AE31CF"/>
    <w:rsid w:val="00AE4B58"/>
    <w:rsid w:val="00AE4FDD"/>
    <w:rsid w:val="00AE5A4A"/>
    <w:rsid w:val="00AE6F5F"/>
    <w:rsid w:val="00AE70D4"/>
    <w:rsid w:val="00AE717E"/>
    <w:rsid w:val="00AE7325"/>
    <w:rsid w:val="00AE7868"/>
    <w:rsid w:val="00AF0407"/>
    <w:rsid w:val="00AF049B"/>
    <w:rsid w:val="00AF0C2D"/>
    <w:rsid w:val="00AF16B4"/>
    <w:rsid w:val="00AF3132"/>
    <w:rsid w:val="00AF3F63"/>
    <w:rsid w:val="00AF403C"/>
    <w:rsid w:val="00AF45CC"/>
    <w:rsid w:val="00AF4D8B"/>
    <w:rsid w:val="00AF5FEB"/>
    <w:rsid w:val="00AF601F"/>
    <w:rsid w:val="00AF7FF5"/>
    <w:rsid w:val="00B00897"/>
    <w:rsid w:val="00B01750"/>
    <w:rsid w:val="00B01976"/>
    <w:rsid w:val="00B01B99"/>
    <w:rsid w:val="00B0266F"/>
    <w:rsid w:val="00B0278F"/>
    <w:rsid w:val="00B02888"/>
    <w:rsid w:val="00B03055"/>
    <w:rsid w:val="00B03A73"/>
    <w:rsid w:val="00B03FB2"/>
    <w:rsid w:val="00B0402A"/>
    <w:rsid w:val="00B0434B"/>
    <w:rsid w:val="00B04B90"/>
    <w:rsid w:val="00B04D3B"/>
    <w:rsid w:val="00B051AC"/>
    <w:rsid w:val="00B067CA"/>
    <w:rsid w:val="00B07D85"/>
    <w:rsid w:val="00B10A2F"/>
    <w:rsid w:val="00B10AC8"/>
    <w:rsid w:val="00B10C6D"/>
    <w:rsid w:val="00B10FB3"/>
    <w:rsid w:val="00B112AB"/>
    <w:rsid w:val="00B1254D"/>
    <w:rsid w:val="00B12B26"/>
    <w:rsid w:val="00B141E3"/>
    <w:rsid w:val="00B152F8"/>
    <w:rsid w:val="00B163F8"/>
    <w:rsid w:val="00B20FEF"/>
    <w:rsid w:val="00B20FFE"/>
    <w:rsid w:val="00B21BEC"/>
    <w:rsid w:val="00B2330B"/>
    <w:rsid w:val="00B235DC"/>
    <w:rsid w:val="00B23DA7"/>
    <w:rsid w:val="00B23E0A"/>
    <w:rsid w:val="00B24165"/>
    <w:rsid w:val="00B2434E"/>
    <w:rsid w:val="00B246C6"/>
    <w:rsid w:val="00B2472D"/>
    <w:rsid w:val="00B2483D"/>
    <w:rsid w:val="00B24CA0"/>
    <w:rsid w:val="00B2549F"/>
    <w:rsid w:val="00B262D2"/>
    <w:rsid w:val="00B26E74"/>
    <w:rsid w:val="00B278AE"/>
    <w:rsid w:val="00B27A2B"/>
    <w:rsid w:val="00B31355"/>
    <w:rsid w:val="00B32AE4"/>
    <w:rsid w:val="00B32C5E"/>
    <w:rsid w:val="00B32D04"/>
    <w:rsid w:val="00B3338E"/>
    <w:rsid w:val="00B339B9"/>
    <w:rsid w:val="00B34278"/>
    <w:rsid w:val="00B376F7"/>
    <w:rsid w:val="00B3786B"/>
    <w:rsid w:val="00B4010B"/>
    <w:rsid w:val="00B4108D"/>
    <w:rsid w:val="00B412DC"/>
    <w:rsid w:val="00B4197E"/>
    <w:rsid w:val="00B43087"/>
    <w:rsid w:val="00B43B42"/>
    <w:rsid w:val="00B4584F"/>
    <w:rsid w:val="00B46160"/>
    <w:rsid w:val="00B4643E"/>
    <w:rsid w:val="00B46988"/>
    <w:rsid w:val="00B47958"/>
    <w:rsid w:val="00B50A1D"/>
    <w:rsid w:val="00B50B4D"/>
    <w:rsid w:val="00B50C05"/>
    <w:rsid w:val="00B51E21"/>
    <w:rsid w:val="00B5327B"/>
    <w:rsid w:val="00B54625"/>
    <w:rsid w:val="00B56B9D"/>
    <w:rsid w:val="00B57265"/>
    <w:rsid w:val="00B57773"/>
    <w:rsid w:val="00B60EB4"/>
    <w:rsid w:val="00B633AE"/>
    <w:rsid w:val="00B63E03"/>
    <w:rsid w:val="00B650A7"/>
    <w:rsid w:val="00B65774"/>
    <w:rsid w:val="00B65E64"/>
    <w:rsid w:val="00B65F5B"/>
    <w:rsid w:val="00B6631D"/>
    <w:rsid w:val="00B665D2"/>
    <w:rsid w:val="00B66F7E"/>
    <w:rsid w:val="00B6737C"/>
    <w:rsid w:val="00B67F19"/>
    <w:rsid w:val="00B704B5"/>
    <w:rsid w:val="00B71AE2"/>
    <w:rsid w:val="00B7214D"/>
    <w:rsid w:val="00B727AF"/>
    <w:rsid w:val="00B729D7"/>
    <w:rsid w:val="00B72A0D"/>
    <w:rsid w:val="00B73407"/>
    <w:rsid w:val="00B73E08"/>
    <w:rsid w:val="00B74169"/>
    <w:rsid w:val="00B7425A"/>
    <w:rsid w:val="00B74372"/>
    <w:rsid w:val="00B75525"/>
    <w:rsid w:val="00B756CE"/>
    <w:rsid w:val="00B77698"/>
    <w:rsid w:val="00B77BD5"/>
    <w:rsid w:val="00B80283"/>
    <w:rsid w:val="00B8095F"/>
    <w:rsid w:val="00B80B0C"/>
    <w:rsid w:val="00B80B11"/>
    <w:rsid w:val="00B81E73"/>
    <w:rsid w:val="00B82613"/>
    <w:rsid w:val="00B831AE"/>
    <w:rsid w:val="00B83606"/>
    <w:rsid w:val="00B8446C"/>
    <w:rsid w:val="00B8472B"/>
    <w:rsid w:val="00B84BE9"/>
    <w:rsid w:val="00B84DF9"/>
    <w:rsid w:val="00B872F2"/>
    <w:rsid w:val="00B87725"/>
    <w:rsid w:val="00B91C6D"/>
    <w:rsid w:val="00B9301B"/>
    <w:rsid w:val="00B93546"/>
    <w:rsid w:val="00B94505"/>
    <w:rsid w:val="00B946E1"/>
    <w:rsid w:val="00B94DD3"/>
    <w:rsid w:val="00B94E7A"/>
    <w:rsid w:val="00B95D5A"/>
    <w:rsid w:val="00B97094"/>
    <w:rsid w:val="00BA10A6"/>
    <w:rsid w:val="00BA11CB"/>
    <w:rsid w:val="00BA259A"/>
    <w:rsid w:val="00BA259C"/>
    <w:rsid w:val="00BA29D3"/>
    <w:rsid w:val="00BA302B"/>
    <w:rsid w:val="00BA307F"/>
    <w:rsid w:val="00BA3697"/>
    <w:rsid w:val="00BA3734"/>
    <w:rsid w:val="00BA3927"/>
    <w:rsid w:val="00BA475A"/>
    <w:rsid w:val="00BA5280"/>
    <w:rsid w:val="00BA6B59"/>
    <w:rsid w:val="00BA74C9"/>
    <w:rsid w:val="00BA7683"/>
    <w:rsid w:val="00BB017A"/>
    <w:rsid w:val="00BB06E0"/>
    <w:rsid w:val="00BB14F1"/>
    <w:rsid w:val="00BB2BAC"/>
    <w:rsid w:val="00BB572E"/>
    <w:rsid w:val="00BB663C"/>
    <w:rsid w:val="00BB6DAF"/>
    <w:rsid w:val="00BB7381"/>
    <w:rsid w:val="00BB74FD"/>
    <w:rsid w:val="00BB796F"/>
    <w:rsid w:val="00BB7E7F"/>
    <w:rsid w:val="00BC016B"/>
    <w:rsid w:val="00BC11B0"/>
    <w:rsid w:val="00BC229A"/>
    <w:rsid w:val="00BC236D"/>
    <w:rsid w:val="00BC3196"/>
    <w:rsid w:val="00BC3A7A"/>
    <w:rsid w:val="00BC5982"/>
    <w:rsid w:val="00BC5A4B"/>
    <w:rsid w:val="00BC5E4B"/>
    <w:rsid w:val="00BC60BF"/>
    <w:rsid w:val="00BD28BF"/>
    <w:rsid w:val="00BD2D12"/>
    <w:rsid w:val="00BD558C"/>
    <w:rsid w:val="00BD5E53"/>
    <w:rsid w:val="00BD6404"/>
    <w:rsid w:val="00BD6469"/>
    <w:rsid w:val="00BD7807"/>
    <w:rsid w:val="00BD794B"/>
    <w:rsid w:val="00BD7B65"/>
    <w:rsid w:val="00BE04B0"/>
    <w:rsid w:val="00BE0A3E"/>
    <w:rsid w:val="00BE299D"/>
    <w:rsid w:val="00BE2AB3"/>
    <w:rsid w:val="00BE33AE"/>
    <w:rsid w:val="00BE49FC"/>
    <w:rsid w:val="00BE503B"/>
    <w:rsid w:val="00BE605B"/>
    <w:rsid w:val="00BE715F"/>
    <w:rsid w:val="00BE7851"/>
    <w:rsid w:val="00BF046F"/>
    <w:rsid w:val="00BF0D43"/>
    <w:rsid w:val="00BF2299"/>
    <w:rsid w:val="00BF3FD9"/>
    <w:rsid w:val="00BF5229"/>
    <w:rsid w:val="00BF5A0C"/>
    <w:rsid w:val="00BF7F3C"/>
    <w:rsid w:val="00C0059B"/>
    <w:rsid w:val="00C01C96"/>
    <w:rsid w:val="00C01D50"/>
    <w:rsid w:val="00C02490"/>
    <w:rsid w:val="00C03763"/>
    <w:rsid w:val="00C03EF1"/>
    <w:rsid w:val="00C04141"/>
    <w:rsid w:val="00C04401"/>
    <w:rsid w:val="00C04D49"/>
    <w:rsid w:val="00C056DC"/>
    <w:rsid w:val="00C1170D"/>
    <w:rsid w:val="00C11B5D"/>
    <w:rsid w:val="00C11DE1"/>
    <w:rsid w:val="00C13158"/>
    <w:rsid w:val="00C1329B"/>
    <w:rsid w:val="00C1364A"/>
    <w:rsid w:val="00C143E5"/>
    <w:rsid w:val="00C1572F"/>
    <w:rsid w:val="00C15DCF"/>
    <w:rsid w:val="00C176B8"/>
    <w:rsid w:val="00C17E5D"/>
    <w:rsid w:val="00C205CA"/>
    <w:rsid w:val="00C209A7"/>
    <w:rsid w:val="00C209F7"/>
    <w:rsid w:val="00C21155"/>
    <w:rsid w:val="00C22467"/>
    <w:rsid w:val="00C24B1A"/>
    <w:rsid w:val="00C24C05"/>
    <w:rsid w:val="00C24D2F"/>
    <w:rsid w:val="00C24DC3"/>
    <w:rsid w:val="00C25B0A"/>
    <w:rsid w:val="00C26222"/>
    <w:rsid w:val="00C262F4"/>
    <w:rsid w:val="00C30191"/>
    <w:rsid w:val="00C31283"/>
    <w:rsid w:val="00C323C0"/>
    <w:rsid w:val="00C3262D"/>
    <w:rsid w:val="00C33C48"/>
    <w:rsid w:val="00C340E5"/>
    <w:rsid w:val="00C3490A"/>
    <w:rsid w:val="00C35AA7"/>
    <w:rsid w:val="00C360C9"/>
    <w:rsid w:val="00C3622C"/>
    <w:rsid w:val="00C36250"/>
    <w:rsid w:val="00C3633E"/>
    <w:rsid w:val="00C375D2"/>
    <w:rsid w:val="00C37B1B"/>
    <w:rsid w:val="00C404C3"/>
    <w:rsid w:val="00C4056D"/>
    <w:rsid w:val="00C42A1E"/>
    <w:rsid w:val="00C42A8B"/>
    <w:rsid w:val="00C43817"/>
    <w:rsid w:val="00C43A08"/>
    <w:rsid w:val="00C43BA1"/>
    <w:rsid w:val="00C43DAB"/>
    <w:rsid w:val="00C44789"/>
    <w:rsid w:val="00C4603A"/>
    <w:rsid w:val="00C47F08"/>
    <w:rsid w:val="00C50580"/>
    <w:rsid w:val="00C511CC"/>
    <w:rsid w:val="00C5120C"/>
    <w:rsid w:val="00C514A6"/>
    <w:rsid w:val="00C5173B"/>
    <w:rsid w:val="00C52115"/>
    <w:rsid w:val="00C52836"/>
    <w:rsid w:val="00C53EC8"/>
    <w:rsid w:val="00C551F9"/>
    <w:rsid w:val="00C56E54"/>
    <w:rsid w:val="00C56F9A"/>
    <w:rsid w:val="00C5739F"/>
    <w:rsid w:val="00C5787E"/>
    <w:rsid w:val="00C57CF0"/>
    <w:rsid w:val="00C62B27"/>
    <w:rsid w:val="00C63208"/>
    <w:rsid w:val="00C63557"/>
    <w:rsid w:val="00C63DEF"/>
    <w:rsid w:val="00C648B5"/>
    <w:rsid w:val="00C649BD"/>
    <w:rsid w:val="00C64CE3"/>
    <w:rsid w:val="00C65891"/>
    <w:rsid w:val="00C66AC9"/>
    <w:rsid w:val="00C700C9"/>
    <w:rsid w:val="00C703B7"/>
    <w:rsid w:val="00C705CE"/>
    <w:rsid w:val="00C724D3"/>
    <w:rsid w:val="00C72584"/>
    <w:rsid w:val="00C72951"/>
    <w:rsid w:val="00C740D4"/>
    <w:rsid w:val="00C741B3"/>
    <w:rsid w:val="00C748CF"/>
    <w:rsid w:val="00C759BC"/>
    <w:rsid w:val="00C75A12"/>
    <w:rsid w:val="00C7679E"/>
    <w:rsid w:val="00C76FB4"/>
    <w:rsid w:val="00C77B78"/>
    <w:rsid w:val="00C77CA4"/>
    <w:rsid w:val="00C77DD9"/>
    <w:rsid w:val="00C77F46"/>
    <w:rsid w:val="00C80228"/>
    <w:rsid w:val="00C81403"/>
    <w:rsid w:val="00C827C1"/>
    <w:rsid w:val="00C82CDB"/>
    <w:rsid w:val="00C82D86"/>
    <w:rsid w:val="00C835AA"/>
    <w:rsid w:val="00C83AA1"/>
    <w:rsid w:val="00C83BE6"/>
    <w:rsid w:val="00C85354"/>
    <w:rsid w:val="00C86ABA"/>
    <w:rsid w:val="00C86DA6"/>
    <w:rsid w:val="00C87228"/>
    <w:rsid w:val="00C9039F"/>
    <w:rsid w:val="00C93A1B"/>
    <w:rsid w:val="00C943F3"/>
    <w:rsid w:val="00C95DE8"/>
    <w:rsid w:val="00CA05BB"/>
    <w:rsid w:val="00CA08C6"/>
    <w:rsid w:val="00CA0A03"/>
    <w:rsid w:val="00CA0A77"/>
    <w:rsid w:val="00CA2729"/>
    <w:rsid w:val="00CA28C8"/>
    <w:rsid w:val="00CA303D"/>
    <w:rsid w:val="00CA3057"/>
    <w:rsid w:val="00CA45F8"/>
    <w:rsid w:val="00CA50C5"/>
    <w:rsid w:val="00CA524D"/>
    <w:rsid w:val="00CA5CEC"/>
    <w:rsid w:val="00CA6945"/>
    <w:rsid w:val="00CA6AA1"/>
    <w:rsid w:val="00CA6D1C"/>
    <w:rsid w:val="00CA6FA0"/>
    <w:rsid w:val="00CB0305"/>
    <w:rsid w:val="00CB1057"/>
    <w:rsid w:val="00CB1841"/>
    <w:rsid w:val="00CB33C7"/>
    <w:rsid w:val="00CB422E"/>
    <w:rsid w:val="00CB42E9"/>
    <w:rsid w:val="00CB4357"/>
    <w:rsid w:val="00CB582A"/>
    <w:rsid w:val="00CB6DA7"/>
    <w:rsid w:val="00CB767E"/>
    <w:rsid w:val="00CB7E4C"/>
    <w:rsid w:val="00CC040F"/>
    <w:rsid w:val="00CC0B94"/>
    <w:rsid w:val="00CC0BA9"/>
    <w:rsid w:val="00CC1FB1"/>
    <w:rsid w:val="00CC25B4"/>
    <w:rsid w:val="00CC29EF"/>
    <w:rsid w:val="00CC4EAF"/>
    <w:rsid w:val="00CC5F88"/>
    <w:rsid w:val="00CC6002"/>
    <w:rsid w:val="00CC632F"/>
    <w:rsid w:val="00CC69C8"/>
    <w:rsid w:val="00CC6CFD"/>
    <w:rsid w:val="00CC6E26"/>
    <w:rsid w:val="00CC77A2"/>
    <w:rsid w:val="00CD01A5"/>
    <w:rsid w:val="00CD13E9"/>
    <w:rsid w:val="00CD1DFA"/>
    <w:rsid w:val="00CD249E"/>
    <w:rsid w:val="00CD28B9"/>
    <w:rsid w:val="00CD307E"/>
    <w:rsid w:val="00CD3A2F"/>
    <w:rsid w:val="00CD4BC0"/>
    <w:rsid w:val="00CD619D"/>
    <w:rsid w:val="00CD6238"/>
    <w:rsid w:val="00CD629F"/>
    <w:rsid w:val="00CD66E8"/>
    <w:rsid w:val="00CD6A1B"/>
    <w:rsid w:val="00CE0A7F"/>
    <w:rsid w:val="00CE12AB"/>
    <w:rsid w:val="00CE1718"/>
    <w:rsid w:val="00CE2196"/>
    <w:rsid w:val="00CE5654"/>
    <w:rsid w:val="00CE696C"/>
    <w:rsid w:val="00CE7969"/>
    <w:rsid w:val="00CE7B58"/>
    <w:rsid w:val="00CF09E5"/>
    <w:rsid w:val="00CF177E"/>
    <w:rsid w:val="00CF1948"/>
    <w:rsid w:val="00CF1BB5"/>
    <w:rsid w:val="00CF1F7E"/>
    <w:rsid w:val="00CF1FAB"/>
    <w:rsid w:val="00CF25D0"/>
    <w:rsid w:val="00CF3383"/>
    <w:rsid w:val="00CF3681"/>
    <w:rsid w:val="00CF36EE"/>
    <w:rsid w:val="00CF4156"/>
    <w:rsid w:val="00CF48D0"/>
    <w:rsid w:val="00CF62C1"/>
    <w:rsid w:val="00CF7B08"/>
    <w:rsid w:val="00D0036C"/>
    <w:rsid w:val="00D00CFA"/>
    <w:rsid w:val="00D0210E"/>
    <w:rsid w:val="00D03B36"/>
    <w:rsid w:val="00D03D00"/>
    <w:rsid w:val="00D04689"/>
    <w:rsid w:val="00D04A41"/>
    <w:rsid w:val="00D05030"/>
    <w:rsid w:val="00D05373"/>
    <w:rsid w:val="00D05C30"/>
    <w:rsid w:val="00D06299"/>
    <w:rsid w:val="00D071E4"/>
    <w:rsid w:val="00D07632"/>
    <w:rsid w:val="00D10052"/>
    <w:rsid w:val="00D10549"/>
    <w:rsid w:val="00D10567"/>
    <w:rsid w:val="00D10989"/>
    <w:rsid w:val="00D10BC5"/>
    <w:rsid w:val="00D11359"/>
    <w:rsid w:val="00D1176D"/>
    <w:rsid w:val="00D11D1D"/>
    <w:rsid w:val="00D1256A"/>
    <w:rsid w:val="00D12F1C"/>
    <w:rsid w:val="00D13A82"/>
    <w:rsid w:val="00D14699"/>
    <w:rsid w:val="00D14D65"/>
    <w:rsid w:val="00D15988"/>
    <w:rsid w:val="00D17EF1"/>
    <w:rsid w:val="00D20196"/>
    <w:rsid w:val="00D21AE7"/>
    <w:rsid w:val="00D21C16"/>
    <w:rsid w:val="00D22384"/>
    <w:rsid w:val="00D22B98"/>
    <w:rsid w:val="00D242C3"/>
    <w:rsid w:val="00D24382"/>
    <w:rsid w:val="00D25FD2"/>
    <w:rsid w:val="00D26755"/>
    <w:rsid w:val="00D277F3"/>
    <w:rsid w:val="00D27867"/>
    <w:rsid w:val="00D3188C"/>
    <w:rsid w:val="00D31C59"/>
    <w:rsid w:val="00D3238F"/>
    <w:rsid w:val="00D32684"/>
    <w:rsid w:val="00D34140"/>
    <w:rsid w:val="00D34F3C"/>
    <w:rsid w:val="00D35F9B"/>
    <w:rsid w:val="00D36416"/>
    <w:rsid w:val="00D36B69"/>
    <w:rsid w:val="00D379E1"/>
    <w:rsid w:val="00D4018D"/>
    <w:rsid w:val="00D40719"/>
    <w:rsid w:val="00D407F5"/>
    <w:rsid w:val="00D408DD"/>
    <w:rsid w:val="00D41CF5"/>
    <w:rsid w:val="00D41DEA"/>
    <w:rsid w:val="00D42319"/>
    <w:rsid w:val="00D42515"/>
    <w:rsid w:val="00D42B80"/>
    <w:rsid w:val="00D42F4A"/>
    <w:rsid w:val="00D42F81"/>
    <w:rsid w:val="00D4354B"/>
    <w:rsid w:val="00D43B22"/>
    <w:rsid w:val="00D45BC0"/>
    <w:rsid w:val="00D45D72"/>
    <w:rsid w:val="00D45FDB"/>
    <w:rsid w:val="00D4672E"/>
    <w:rsid w:val="00D5031D"/>
    <w:rsid w:val="00D51CC3"/>
    <w:rsid w:val="00D520E4"/>
    <w:rsid w:val="00D521CB"/>
    <w:rsid w:val="00D53A38"/>
    <w:rsid w:val="00D54074"/>
    <w:rsid w:val="00D542F3"/>
    <w:rsid w:val="00D54A4B"/>
    <w:rsid w:val="00D54A5A"/>
    <w:rsid w:val="00D54C3F"/>
    <w:rsid w:val="00D558D9"/>
    <w:rsid w:val="00D55F77"/>
    <w:rsid w:val="00D56246"/>
    <w:rsid w:val="00D56AED"/>
    <w:rsid w:val="00D574B1"/>
    <w:rsid w:val="00D575DD"/>
    <w:rsid w:val="00D57CDA"/>
    <w:rsid w:val="00D57DD0"/>
    <w:rsid w:val="00D57DFA"/>
    <w:rsid w:val="00D61198"/>
    <w:rsid w:val="00D62F7E"/>
    <w:rsid w:val="00D634E3"/>
    <w:rsid w:val="00D652C4"/>
    <w:rsid w:val="00D65D82"/>
    <w:rsid w:val="00D66DB0"/>
    <w:rsid w:val="00D67103"/>
    <w:rsid w:val="00D67169"/>
    <w:rsid w:val="00D67FCF"/>
    <w:rsid w:val="00D701E7"/>
    <w:rsid w:val="00D709CE"/>
    <w:rsid w:val="00D71585"/>
    <w:rsid w:val="00D71F73"/>
    <w:rsid w:val="00D720C2"/>
    <w:rsid w:val="00D72208"/>
    <w:rsid w:val="00D7239A"/>
    <w:rsid w:val="00D74CD5"/>
    <w:rsid w:val="00D74F6F"/>
    <w:rsid w:val="00D75036"/>
    <w:rsid w:val="00D75C06"/>
    <w:rsid w:val="00D76686"/>
    <w:rsid w:val="00D778B4"/>
    <w:rsid w:val="00D803AC"/>
    <w:rsid w:val="00D80786"/>
    <w:rsid w:val="00D80910"/>
    <w:rsid w:val="00D81B79"/>
    <w:rsid w:val="00D81CAB"/>
    <w:rsid w:val="00D8285A"/>
    <w:rsid w:val="00D82BC8"/>
    <w:rsid w:val="00D82BDE"/>
    <w:rsid w:val="00D84318"/>
    <w:rsid w:val="00D8576F"/>
    <w:rsid w:val="00D866AA"/>
    <w:rsid w:val="00D8677F"/>
    <w:rsid w:val="00D86D39"/>
    <w:rsid w:val="00D87E7F"/>
    <w:rsid w:val="00D9039D"/>
    <w:rsid w:val="00D91DA2"/>
    <w:rsid w:val="00D92C49"/>
    <w:rsid w:val="00D93FDA"/>
    <w:rsid w:val="00D94E30"/>
    <w:rsid w:val="00D957BB"/>
    <w:rsid w:val="00D959B9"/>
    <w:rsid w:val="00D97F0C"/>
    <w:rsid w:val="00DA0753"/>
    <w:rsid w:val="00DA0A25"/>
    <w:rsid w:val="00DA0D31"/>
    <w:rsid w:val="00DA2ACD"/>
    <w:rsid w:val="00DA352E"/>
    <w:rsid w:val="00DA3A86"/>
    <w:rsid w:val="00DA50D5"/>
    <w:rsid w:val="00DA5916"/>
    <w:rsid w:val="00DA5EB4"/>
    <w:rsid w:val="00DA67D1"/>
    <w:rsid w:val="00DA7085"/>
    <w:rsid w:val="00DB07EE"/>
    <w:rsid w:val="00DB1DB6"/>
    <w:rsid w:val="00DB32D4"/>
    <w:rsid w:val="00DB366F"/>
    <w:rsid w:val="00DB3B4C"/>
    <w:rsid w:val="00DB4142"/>
    <w:rsid w:val="00DB5750"/>
    <w:rsid w:val="00DB6786"/>
    <w:rsid w:val="00DB6A67"/>
    <w:rsid w:val="00DB77D0"/>
    <w:rsid w:val="00DB7FB3"/>
    <w:rsid w:val="00DC06F4"/>
    <w:rsid w:val="00DC0D0B"/>
    <w:rsid w:val="00DC20AA"/>
    <w:rsid w:val="00DC2500"/>
    <w:rsid w:val="00DC3391"/>
    <w:rsid w:val="00DC4706"/>
    <w:rsid w:val="00DC4F72"/>
    <w:rsid w:val="00DC59D8"/>
    <w:rsid w:val="00DC64CD"/>
    <w:rsid w:val="00DC652C"/>
    <w:rsid w:val="00DC6ADD"/>
    <w:rsid w:val="00DC6BB3"/>
    <w:rsid w:val="00DC77DC"/>
    <w:rsid w:val="00DD0171"/>
    <w:rsid w:val="00DD0453"/>
    <w:rsid w:val="00DD0C2C"/>
    <w:rsid w:val="00DD15BE"/>
    <w:rsid w:val="00DD19DE"/>
    <w:rsid w:val="00DD1EEE"/>
    <w:rsid w:val="00DD239C"/>
    <w:rsid w:val="00DD28BC"/>
    <w:rsid w:val="00DD3222"/>
    <w:rsid w:val="00DD3D64"/>
    <w:rsid w:val="00DD479B"/>
    <w:rsid w:val="00DE14E6"/>
    <w:rsid w:val="00DE28D1"/>
    <w:rsid w:val="00DE2BE0"/>
    <w:rsid w:val="00DE3174"/>
    <w:rsid w:val="00DE31F0"/>
    <w:rsid w:val="00DE397B"/>
    <w:rsid w:val="00DE3D1C"/>
    <w:rsid w:val="00DE3F82"/>
    <w:rsid w:val="00DE46C7"/>
    <w:rsid w:val="00DE4F33"/>
    <w:rsid w:val="00DE58C5"/>
    <w:rsid w:val="00DE67D2"/>
    <w:rsid w:val="00DE6C46"/>
    <w:rsid w:val="00DE6D93"/>
    <w:rsid w:val="00DE7A8A"/>
    <w:rsid w:val="00DF0182"/>
    <w:rsid w:val="00DF1185"/>
    <w:rsid w:val="00DF1AFD"/>
    <w:rsid w:val="00DF1E45"/>
    <w:rsid w:val="00DF2036"/>
    <w:rsid w:val="00DF33BF"/>
    <w:rsid w:val="00DF38D2"/>
    <w:rsid w:val="00DF3DC5"/>
    <w:rsid w:val="00DF46F6"/>
    <w:rsid w:val="00DF472D"/>
    <w:rsid w:val="00DF5FD1"/>
    <w:rsid w:val="00E007D9"/>
    <w:rsid w:val="00E00C61"/>
    <w:rsid w:val="00E011F8"/>
    <w:rsid w:val="00E017A1"/>
    <w:rsid w:val="00E01C41"/>
    <w:rsid w:val="00E0227D"/>
    <w:rsid w:val="00E0255E"/>
    <w:rsid w:val="00E02DA6"/>
    <w:rsid w:val="00E03562"/>
    <w:rsid w:val="00E03746"/>
    <w:rsid w:val="00E040AD"/>
    <w:rsid w:val="00E046FD"/>
    <w:rsid w:val="00E04B84"/>
    <w:rsid w:val="00E04E40"/>
    <w:rsid w:val="00E06466"/>
    <w:rsid w:val="00E065FA"/>
    <w:rsid w:val="00E06835"/>
    <w:rsid w:val="00E06AB8"/>
    <w:rsid w:val="00E06FDA"/>
    <w:rsid w:val="00E111E9"/>
    <w:rsid w:val="00E11262"/>
    <w:rsid w:val="00E115FA"/>
    <w:rsid w:val="00E121AA"/>
    <w:rsid w:val="00E1524F"/>
    <w:rsid w:val="00E1565E"/>
    <w:rsid w:val="00E160A5"/>
    <w:rsid w:val="00E163FC"/>
    <w:rsid w:val="00E1713D"/>
    <w:rsid w:val="00E20252"/>
    <w:rsid w:val="00E20A43"/>
    <w:rsid w:val="00E22DDC"/>
    <w:rsid w:val="00E23898"/>
    <w:rsid w:val="00E23CB1"/>
    <w:rsid w:val="00E23D31"/>
    <w:rsid w:val="00E251D2"/>
    <w:rsid w:val="00E25EA4"/>
    <w:rsid w:val="00E25EB1"/>
    <w:rsid w:val="00E26734"/>
    <w:rsid w:val="00E307DA"/>
    <w:rsid w:val="00E319F1"/>
    <w:rsid w:val="00E33135"/>
    <w:rsid w:val="00E33840"/>
    <w:rsid w:val="00E339E5"/>
    <w:rsid w:val="00E33C84"/>
    <w:rsid w:val="00E33CD2"/>
    <w:rsid w:val="00E34311"/>
    <w:rsid w:val="00E352EC"/>
    <w:rsid w:val="00E37DB3"/>
    <w:rsid w:val="00E40CA0"/>
    <w:rsid w:val="00E40E90"/>
    <w:rsid w:val="00E433D0"/>
    <w:rsid w:val="00E44870"/>
    <w:rsid w:val="00E44DE3"/>
    <w:rsid w:val="00E45C7E"/>
    <w:rsid w:val="00E46494"/>
    <w:rsid w:val="00E47140"/>
    <w:rsid w:val="00E47D39"/>
    <w:rsid w:val="00E514C3"/>
    <w:rsid w:val="00E531EB"/>
    <w:rsid w:val="00E539F7"/>
    <w:rsid w:val="00E54056"/>
    <w:rsid w:val="00E54874"/>
    <w:rsid w:val="00E54B6F"/>
    <w:rsid w:val="00E55ACA"/>
    <w:rsid w:val="00E5632E"/>
    <w:rsid w:val="00E56B80"/>
    <w:rsid w:val="00E56D6C"/>
    <w:rsid w:val="00E56E8E"/>
    <w:rsid w:val="00E57B74"/>
    <w:rsid w:val="00E57EA6"/>
    <w:rsid w:val="00E60636"/>
    <w:rsid w:val="00E616A0"/>
    <w:rsid w:val="00E61724"/>
    <w:rsid w:val="00E618AE"/>
    <w:rsid w:val="00E63C64"/>
    <w:rsid w:val="00E64C5B"/>
    <w:rsid w:val="00E6515B"/>
    <w:rsid w:val="00E65764"/>
    <w:rsid w:val="00E65BC6"/>
    <w:rsid w:val="00E65E38"/>
    <w:rsid w:val="00E6610C"/>
    <w:rsid w:val="00E661FF"/>
    <w:rsid w:val="00E67095"/>
    <w:rsid w:val="00E67A4A"/>
    <w:rsid w:val="00E70687"/>
    <w:rsid w:val="00E70AA0"/>
    <w:rsid w:val="00E71DBC"/>
    <w:rsid w:val="00E726EB"/>
    <w:rsid w:val="00E72CF1"/>
    <w:rsid w:val="00E72D6C"/>
    <w:rsid w:val="00E73DB7"/>
    <w:rsid w:val="00E74176"/>
    <w:rsid w:val="00E756FD"/>
    <w:rsid w:val="00E75BE4"/>
    <w:rsid w:val="00E80B52"/>
    <w:rsid w:val="00E81928"/>
    <w:rsid w:val="00E824C3"/>
    <w:rsid w:val="00E840B3"/>
    <w:rsid w:val="00E84D10"/>
    <w:rsid w:val="00E8505A"/>
    <w:rsid w:val="00E85563"/>
    <w:rsid w:val="00E8629F"/>
    <w:rsid w:val="00E870FC"/>
    <w:rsid w:val="00E8714F"/>
    <w:rsid w:val="00E87623"/>
    <w:rsid w:val="00E87A22"/>
    <w:rsid w:val="00E90B64"/>
    <w:rsid w:val="00E91008"/>
    <w:rsid w:val="00E9138A"/>
    <w:rsid w:val="00E9374E"/>
    <w:rsid w:val="00E94F54"/>
    <w:rsid w:val="00E95DB4"/>
    <w:rsid w:val="00E97AD5"/>
    <w:rsid w:val="00EA1111"/>
    <w:rsid w:val="00EA2313"/>
    <w:rsid w:val="00EA3658"/>
    <w:rsid w:val="00EA36B8"/>
    <w:rsid w:val="00EA3B4F"/>
    <w:rsid w:val="00EA3C24"/>
    <w:rsid w:val="00EA4377"/>
    <w:rsid w:val="00EA4382"/>
    <w:rsid w:val="00EA4546"/>
    <w:rsid w:val="00EA4AB0"/>
    <w:rsid w:val="00EA52B2"/>
    <w:rsid w:val="00EA5A40"/>
    <w:rsid w:val="00EA6DC2"/>
    <w:rsid w:val="00EA73DF"/>
    <w:rsid w:val="00EA7B8A"/>
    <w:rsid w:val="00EA7C6B"/>
    <w:rsid w:val="00EB02F1"/>
    <w:rsid w:val="00EB0EB1"/>
    <w:rsid w:val="00EB14C1"/>
    <w:rsid w:val="00EB1850"/>
    <w:rsid w:val="00EB2536"/>
    <w:rsid w:val="00EB61AE"/>
    <w:rsid w:val="00EB65BE"/>
    <w:rsid w:val="00EB79F9"/>
    <w:rsid w:val="00EC0366"/>
    <w:rsid w:val="00EC1EE4"/>
    <w:rsid w:val="00EC3107"/>
    <w:rsid w:val="00EC322D"/>
    <w:rsid w:val="00EC3369"/>
    <w:rsid w:val="00EC38C0"/>
    <w:rsid w:val="00EC38FD"/>
    <w:rsid w:val="00EC3C2E"/>
    <w:rsid w:val="00EC3D0C"/>
    <w:rsid w:val="00EC5BB6"/>
    <w:rsid w:val="00EC730D"/>
    <w:rsid w:val="00EC74FD"/>
    <w:rsid w:val="00ED18C3"/>
    <w:rsid w:val="00ED21E4"/>
    <w:rsid w:val="00ED23F5"/>
    <w:rsid w:val="00ED242A"/>
    <w:rsid w:val="00ED383A"/>
    <w:rsid w:val="00ED42E8"/>
    <w:rsid w:val="00ED4439"/>
    <w:rsid w:val="00ED4762"/>
    <w:rsid w:val="00ED513B"/>
    <w:rsid w:val="00ED5AD5"/>
    <w:rsid w:val="00ED6194"/>
    <w:rsid w:val="00ED6856"/>
    <w:rsid w:val="00EE0AF0"/>
    <w:rsid w:val="00EE1080"/>
    <w:rsid w:val="00EE1112"/>
    <w:rsid w:val="00EE2C87"/>
    <w:rsid w:val="00EE2E57"/>
    <w:rsid w:val="00EE4530"/>
    <w:rsid w:val="00EE48C3"/>
    <w:rsid w:val="00EE4C0A"/>
    <w:rsid w:val="00EE5022"/>
    <w:rsid w:val="00EE597C"/>
    <w:rsid w:val="00EE69AF"/>
    <w:rsid w:val="00EE6D95"/>
    <w:rsid w:val="00EE70FD"/>
    <w:rsid w:val="00EE7100"/>
    <w:rsid w:val="00EE7F11"/>
    <w:rsid w:val="00EF0291"/>
    <w:rsid w:val="00EF0D23"/>
    <w:rsid w:val="00EF1EC5"/>
    <w:rsid w:val="00EF4C88"/>
    <w:rsid w:val="00EF5144"/>
    <w:rsid w:val="00EF55EB"/>
    <w:rsid w:val="00EF7E4E"/>
    <w:rsid w:val="00F00A5F"/>
    <w:rsid w:val="00F00DCC"/>
    <w:rsid w:val="00F01046"/>
    <w:rsid w:val="00F0156F"/>
    <w:rsid w:val="00F02047"/>
    <w:rsid w:val="00F02202"/>
    <w:rsid w:val="00F0291E"/>
    <w:rsid w:val="00F03092"/>
    <w:rsid w:val="00F03EC5"/>
    <w:rsid w:val="00F05AC8"/>
    <w:rsid w:val="00F061CC"/>
    <w:rsid w:val="00F063E7"/>
    <w:rsid w:val="00F0670D"/>
    <w:rsid w:val="00F07167"/>
    <w:rsid w:val="00F072D8"/>
    <w:rsid w:val="00F07CE0"/>
    <w:rsid w:val="00F07DD2"/>
    <w:rsid w:val="00F115F5"/>
    <w:rsid w:val="00F13D05"/>
    <w:rsid w:val="00F14D34"/>
    <w:rsid w:val="00F154C3"/>
    <w:rsid w:val="00F1679D"/>
    <w:rsid w:val="00F1682C"/>
    <w:rsid w:val="00F20B91"/>
    <w:rsid w:val="00F21139"/>
    <w:rsid w:val="00F218F4"/>
    <w:rsid w:val="00F22EAE"/>
    <w:rsid w:val="00F235A1"/>
    <w:rsid w:val="00F23AF6"/>
    <w:rsid w:val="00F23BFA"/>
    <w:rsid w:val="00F23FA0"/>
    <w:rsid w:val="00F24B8B"/>
    <w:rsid w:val="00F26024"/>
    <w:rsid w:val="00F264D2"/>
    <w:rsid w:val="00F266FD"/>
    <w:rsid w:val="00F27A3F"/>
    <w:rsid w:val="00F27F10"/>
    <w:rsid w:val="00F3080A"/>
    <w:rsid w:val="00F30D2E"/>
    <w:rsid w:val="00F31700"/>
    <w:rsid w:val="00F31705"/>
    <w:rsid w:val="00F32CC9"/>
    <w:rsid w:val="00F32E2B"/>
    <w:rsid w:val="00F32EB6"/>
    <w:rsid w:val="00F33BEC"/>
    <w:rsid w:val="00F349B3"/>
    <w:rsid w:val="00F35516"/>
    <w:rsid w:val="00F3565C"/>
    <w:rsid w:val="00F35790"/>
    <w:rsid w:val="00F357CF"/>
    <w:rsid w:val="00F3728C"/>
    <w:rsid w:val="00F378BA"/>
    <w:rsid w:val="00F40066"/>
    <w:rsid w:val="00F40233"/>
    <w:rsid w:val="00F40798"/>
    <w:rsid w:val="00F40A58"/>
    <w:rsid w:val="00F40A98"/>
    <w:rsid w:val="00F4136D"/>
    <w:rsid w:val="00F4212E"/>
    <w:rsid w:val="00F42C20"/>
    <w:rsid w:val="00F42E75"/>
    <w:rsid w:val="00F43E34"/>
    <w:rsid w:val="00F43E38"/>
    <w:rsid w:val="00F44D13"/>
    <w:rsid w:val="00F452D6"/>
    <w:rsid w:val="00F457D0"/>
    <w:rsid w:val="00F45AAA"/>
    <w:rsid w:val="00F45B78"/>
    <w:rsid w:val="00F46FD9"/>
    <w:rsid w:val="00F47D65"/>
    <w:rsid w:val="00F5085E"/>
    <w:rsid w:val="00F52E86"/>
    <w:rsid w:val="00F52EE9"/>
    <w:rsid w:val="00F52EF1"/>
    <w:rsid w:val="00F53053"/>
    <w:rsid w:val="00F532B8"/>
    <w:rsid w:val="00F533B9"/>
    <w:rsid w:val="00F53BF5"/>
    <w:rsid w:val="00F53CC7"/>
    <w:rsid w:val="00F53FE2"/>
    <w:rsid w:val="00F54741"/>
    <w:rsid w:val="00F560AA"/>
    <w:rsid w:val="00F56647"/>
    <w:rsid w:val="00F56A7F"/>
    <w:rsid w:val="00F57363"/>
    <w:rsid w:val="00F575FF"/>
    <w:rsid w:val="00F618EF"/>
    <w:rsid w:val="00F620CD"/>
    <w:rsid w:val="00F643C7"/>
    <w:rsid w:val="00F65117"/>
    <w:rsid w:val="00F65582"/>
    <w:rsid w:val="00F66E75"/>
    <w:rsid w:val="00F70758"/>
    <w:rsid w:val="00F70902"/>
    <w:rsid w:val="00F70F14"/>
    <w:rsid w:val="00F71875"/>
    <w:rsid w:val="00F753F1"/>
    <w:rsid w:val="00F766BB"/>
    <w:rsid w:val="00F77D06"/>
    <w:rsid w:val="00F77EB0"/>
    <w:rsid w:val="00F826A9"/>
    <w:rsid w:val="00F82FD7"/>
    <w:rsid w:val="00F86DC5"/>
    <w:rsid w:val="00F8704E"/>
    <w:rsid w:val="00F87109"/>
    <w:rsid w:val="00F8743C"/>
    <w:rsid w:val="00F87939"/>
    <w:rsid w:val="00F87A1D"/>
    <w:rsid w:val="00F87CDD"/>
    <w:rsid w:val="00F87D02"/>
    <w:rsid w:val="00F90475"/>
    <w:rsid w:val="00F925A8"/>
    <w:rsid w:val="00F927AC"/>
    <w:rsid w:val="00F933F0"/>
    <w:rsid w:val="00F937A3"/>
    <w:rsid w:val="00F93C57"/>
    <w:rsid w:val="00F94155"/>
    <w:rsid w:val="00F94715"/>
    <w:rsid w:val="00F959BA"/>
    <w:rsid w:val="00F96770"/>
    <w:rsid w:val="00F96A3D"/>
    <w:rsid w:val="00F97053"/>
    <w:rsid w:val="00F9756D"/>
    <w:rsid w:val="00FA1850"/>
    <w:rsid w:val="00FA191F"/>
    <w:rsid w:val="00FA303C"/>
    <w:rsid w:val="00FA4718"/>
    <w:rsid w:val="00FA50F3"/>
    <w:rsid w:val="00FA5848"/>
    <w:rsid w:val="00FA6899"/>
    <w:rsid w:val="00FA6DD8"/>
    <w:rsid w:val="00FA7F3D"/>
    <w:rsid w:val="00FB20CE"/>
    <w:rsid w:val="00FB38D8"/>
    <w:rsid w:val="00FB4794"/>
    <w:rsid w:val="00FB5D6A"/>
    <w:rsid w:val="00FC0422"/>
    <w:rsid w:val="00FC051F"/>
    <w:rsid w:val="00FC06FF"/>
    <w:rsid w:val="00FC0970"/>
    <w:rsid w:val="00FC0E83"/>
    <w:rsid w:val="00FC11A7"/>
    <w:rsid w:val="00FC1DD0"/>
    <w:rsid w:val="00FC2556"/>
    <w:rsid w:val="00FC2FFE"/>
    <w:rsid w:val="00FC45F4"/>
    <w:rsid w:val="00FC52DE"/>
    <w:rsid w:val="00FC584D"/>
    <w:rsid w:val="00FC5FC1"/>
    <w:rsid w:val="00FC69B4"/>
    <w:rsid w:val="00FC6A7F"/>
    <w:rsid w:val="00FC7582"/>
    <w:rsid w:val="00FD0694"/>
    <w:rsid w:val="00FD0B3B"/>
    <w:rsid w:val="00FD12F9"/>
    <w:rsid w:val="00FD25BE"/>
    <w:rsid w:val="00FD2C5F"/>
    <w:rsid w:val="00FD2E70"/>
    <w:rsid w:val="00FD638E"/>
    <w:rsid w:val="00FD6A06"/>
    <w:rsid w:val="00FD6C7E"/>
    <w:rsid w:val="00FD7139"/>
    <w:rsid w:val="00FD7AA7"/>
    <w:rsid w:val="00FD7EB5"/>
    <w:rsid w:val="00FD7FDD"/>
    <w:rsid w:val="00FE01E3"/>
    <w:rsid w:val="00FE0620"/>
    <w:rsid w:val="00FE0F40"/>
    <w:rsid w:val="00FE18B3"/>
    <w:rsid w:val="00FE2DB3"/>
    <w:rsid w:val="00FE30FB"/>
    <w:rsid w:val="00FE334B"/>
    <w:rsid w:val="00FE370A"/>
    <w:rsid w:val="00FE38DC"/>
    <w:rsid w:val="00FE3D94"/>
    <w:rsid w:val="00FE40E0"/>
    <w:rsid w:val="00FE52A8"/>
    <w:rsid w:val="00FE6FB5"/>
    <w:rsid w:val="00FF1384"/>
    <w:rsid w:val="00FF1FCB"/>
    <w:rsid w:val="00FF2F96"/>
    <w:rsid w:val="00FF3370"/>
    <w:rsid w:val="00FF385E"/>
    <w:rsid w:val="00FF52D4"/>
    <w:rsid w:val="00FF590E"/>
    <w:rsid w:val="00FF6AA4"/>
    <w:rsid w:val="00FF6B09"/>
    <w:rsid w:val="047F485C"/>
    <w:rsid w:val="255C7EBF"/>
    <w:rsid w:val="338C07A2"/>
    <w:rsid w:val="63C948C4"/>
    <w:rsid w:val="78F66665"/>
    <w:rsid w:val="79554BB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227EC"/>
  <w15:docId w15:val="{FCC98609-E124-45A8-A2FB-BDCDBBEF4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qFormat="1"/>
    <w:lsdException w:name="table of figures" w:uiPriority="99"/>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Number" w:qFormat="1"/>
    <w:lsdException w:name="List 2" w:uiPriority="99"/>
    <w:lsdException w:name="List 3" w:qFormat="1"/>
    <w:lsdException w:name="List 4"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0"/>
        <w:numId w:val="0"/>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uiPriority w:val="99"/>
    <w:qFormat/>
    <w:pPr>
      <w:spacing w:after="0"/>
    </w:pPr>
    <w:rPr>
      <w:sz w:val="18"/>
      <w:szCs w:val="18"/>
    </w:rPr>
  </w:style>
  <w:style w:type="paragraph" w:styleId="af3">
    <w:name w:val="footer"/>
    <w:basedOn w:val="af4"/>
    <w:link w:val="af5"/>
    <w:uiPriority w:val="99"/>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afa">
    <w:name w:val="table of figures"/>
    <w:basedOn w:val="ab"/>
    <w:next w:val="a"/>
    <w:uiPriority w:val="99"/>
    <w:pPr>
      <w:spacing w:after="120"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c">
    <w:name w:val="annotation subject"/>
    <w:basedOn w:val="a9"/>
    <w:next w:val="a9"/>
    <w:link w:val="afd"/>
    <w:qFormat/>
    <w:rPr>
      <w:b/>
      <w:bCs/>
    </w:rPr>
  </w:style>
  <w:style w:type="table" w:styleId="afe">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locked/>
    <w:rPr>
      <w:rFonts w:eastAsia="MS Mincho"/>
      <w:lang w:val="en-GB" w:eastAsia="en-US"/>
    </w:rPr>
  </w:style>
  <w:style w:type="character" w:customStyle="1" w:styleId="12">
    <w:name w:val="未处理的提及1"/>
    <w:basedOn w:val="a0"/>
    <w:uiPriority w:val="99"/>
    <w:semiHidden/>
    <w:unhideWhenUsed/>
    <w:qFormat/>
    <w:rPr>
      <w:color w:val="605E5C"/>
      <w:shd w:val="clear" w:color="auto" w:fill="E1DFDD"/>
    </w:rPr>
  </w:style>
  <w:style w:type="table" w:customStyle="1" w:styleId="13">
    <w:name w:val="网格型1"/>
    <w:basedOn w:val="a1"/>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basedOn w:val="a0"/>
    <w:uiPriority w:val="34"/>
    <w:qFormat/>
    <w:locked/>
  </w:style>
  <w:style w:type="paragraph" w:customStyle="1" w:styleId="CharCharCharChar">
    <w:name w:val="Char Char Char Char"/>
    <w:semiHidden/>
    <w:qFormat/>
    <w:pPr>
      <w:keepNext/>
      <w:widowControl w:val="0"/>
      <w:numPr>
        <w:numId w:val="2"/>
      </w:numPr>
      <w:autoSpaceDE w:val="0"/>
      <w:autoSpaceDN w:val="0"/>
      <w:adjustRightInd w:val="0"/>
      <w:spacing w:before="60" w:after="60"/>
      <w:jc w:val="both"/>
    </w:pPr>
    <w:rPr>
      <w:rFonts w:ascii="Arial" w:hAnsi="Arial" w:cs="Arial"/>
      <w:color w:val="0000FF"/>
      <w:kern w:val="2"/>
      <w:sz w:val="22"/>
      <w:szCs w:val="22"/>
      <w:lang w:val="en-GB"/>
    </w:rPr>
  </w:style>
  <w:style w:type="paragraph" w:customStyle="1" w:styleId="Style157">
    <w:name w:val="_Style 157"/>
    <w:basedOn w:val="a"/>
    <w:next w:val="aff7"/>
    <w:uiPriority w:val="34"/>
    <w:qFormat/>
    <w:pPr>
      <w:overflowPunct w:val="0"/>
      <w:autoSpaceDE w:val="0"/>
      <w:autoSpaceDN w:val="0"/>
      <w:adjustRightInd w:val="0"/>
      <w:ind w:left="720"/>
      <w:contextualSpacing/>
      <w:textAlignment w:val="baseline"/>
    </w:pPr>
    <w:rPr>
      <w:rFonts w:eastAsia="等线"/>
      <w:lang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rPr>
  </w:style>
  <w:style w:type="character" w:customStyle="1" w:styleId="normaltextrun">
    <w:name w:val="normaltextrun"/>
    <w:basedOn w:val="a0"/>
  </w:style>
  <w:style w:type="paragraph" w:customStyle="1" w:styleId="15">
    <w:name w:val="修订1"/>
    <w:hidden/>
    <w:uiPriority w:val="99"/>
    <w:semiHidden/>
    <w:rPr>
      <w:lang w:val="en-GB" w:eastAsia="en-US"/>
    </w:rPr>
  </w:style>
  <w:style w:type="character" w:customStyle="1" w:styleId="27">
    <w:name w:val="未处理的提及2"/>
    <w:basedOn w:val="a0"/>
    <w:uiPriority w:val="99"/>
    <w:semiHidden/>
    <w:unhideWhenUsed/>
    <w:qFormat/>
    <w:rPr>
      <w:color w:val="605E5C"/>
      <w:shd w:val="clear" w:color="auto" w:fill="E1DFDD"/>
    </w:rPr>
  </w:style>
  <w:style w:type="character" w:styleId="aff9">
    <w:name w:val="Placeholder Text"/>
    <w:basedOn w:val="a0"/>
    <w:uiPriority w:val="99"/>
    <w:semiHidden/>
    <w:rPr>
      <w:color w:val="808080"/>
    </w:rPr>
  </w:style>
  <w:style w:type="paragraph" w:styleId="affa">
    <w:name w:val="Revision"/>
    <w:hidden/>
    <w:uiPriority w:val="99"/>
    <w:semiHidden/>
    <w:rsid w:val="00F0104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916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3BBC1-C3B7-48B9-B0F0-1F258A35716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119</TotalTime>
  <Pages>23</Pages>
  <Words>9288</Words>
  <Characters>52944</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Ye LIU (Leo), Huawei</cp:lastModifiedBy>
  <cp:revision>5</cp:revision>
  <cp:lastPrinted>2019-04-25T01:09:00Z</cp:lastPrinted>
  <dcterms:created xsi:type="dcterms:W3CDTF">2025-10-16T12:27:00Z</dcterms:created>
  <dcterms:modified xsi:type="dcterms:W3CDTF">2025-10-17T12:17:00Z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(3)yVz+WsBoP9hkdQy2b6NCPBzttxKq4DOkS6sicM6u6id7Ys90uhrGZPiBn11uk+lYbkTe3Rv0 GzYjE1WlK5VcVu7ip56ZfxoByJ5OQzoDjTIMDZR1wuC1uLiXM1z/64X/3wBj38dKhD1bdTww A33cgR/OZlQtKxo+Hz8kT/tsagUl/zulRIGoO3e8XtTCBQ4wCFIvzMryJyYJg2p/wfe+el4M KeQnTisL6nnPhjN1bu</vt:lpwstr>
  </property>
  <property fmtid="{D5CDD505-2E9C-101B-9397-08002B2CF9AE}" pid="9" name="_2015_ms_pID_7253431">
    <vt:lpwstr>rZf1znVSvuqmI7tnNqxgHXejt3XofXxNQMGGTR8FWW2XOW3uC4EmQX JuzAuevmkcmPFcc+7nqw0WboFr6rr9ipLDeLIlwf9GTKl69ETJzopNCi3NxtBd+EvUxZ6jNr B7qyAEKSzewIKMulVR6/4Xc3xcGyCbCksp8zYTlQJHxRqo0ByIeRjvSQ+sqXpiaWNYY8pbx2 yjzvXMDBFI45/4/cTRyzGMXP9cscOPjEaP5U</vt:lpwstr>
  </property>
  <property fmtid="{D5CDD505-2E9C-101B-9397-08002B2CF9AE}" pid="10" name="_2015_ms_pID_7253432">
    <vt:lpwstr>wH1d600ch5+b9YIWhjNb8GKbskv74WyC6QN8 OeN5pKQ1BjWoSIPkg7j2tSYdxgyRwsa3Tkyqcr+v78kHDBe9FGo=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1715689768</vt:lpwstr>
  </property>
  <property fmtid="{D5CDD505-2E9C-101B-9397-08002B2CF9AE}" pid="15" name="KSOProductBuildVer">
    <vt:lpwstr>2052-11.8.2.12085</vt:lpwstr>
  </property>
  <property fmtid="{D5CDD505-2E9C-101B-9397-08002B2CF9AE}" pid="16" name="ICV">
    <vt:lpwstr>4027302A668D409EB9374462CE163ABF</vt:lpwstr>
  </property>
  <property fmtid="{D5CDD505-2E9C-101B-9397-08002B2CF9AE}" pid="17" name="KeyAssetLabel_HuaWei">
    <vt:lpwstr>{yVz+WsBoP9hkdQy2b6NCPBzttxKq4D}</vt:lpwstr>
  </property>
  <property fmtid="{D5CDD505-2E9C-101B-9397-08002B2CF9AE}" pid="18" name="CWM983cf220a9ae11f080001d8400001d84">
    <vt:lpwstr>CWMFvmU6oLq2F4IwCfnLNdgobryZwA1O8jN0cSPYCtOYb26ivqYOaUl6JofcEjtic25sYtNR6//wE6apM+ZorX7aw==</vt:lpwstr>
  </property>
</Properties>
</file>